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4B5E" w:rsidRPr="00FC1349" w:rsidRDefault="00AB1F24" w:rsidP="00AD184C">
      <w:pPr>
        <w:pStyle w:val="11"/>
        <w:rPr>
          <w:rFonts w:ascii="Arial" w:hAnsi="Arial" w:cs="Arial"/>
          <w:sz w:val="22"/>
          <w:szCs w:val="22"/>
        </w:rPr>
      </w:pPr>
      <w:r>
        <w:rPr>
          <w:rFonts w:ascii="Arial" w:hAnsi="Arial" w:cs="Arial"/>
          <w:sz w:val="22"/>
          <w:szCs w:val="22"/>
        </w:rPr>
        <w:t>ДОГОВОР №</w:t>
      </w:r>
      <w:r w:rsidR="00760DA0">
        <w:rPr>
          <w:rFonts w:ascii="Arial" w:hAnsi="Arial" w:cs="Arial"/>
          <w:sz w:val="22"/>
          <w:szCs w:val="22"/>
        </w:rPr>
        <w:t>К</w:t>
      </w:r>
      <w:r w:rsidR="00904CD4" w:rsidRPr="00FC1349">
        <w:rPr>
          <w:rFonts w:ascii="Arial" w:hAnsi="Arial" w:cs="Arial"/>
          <w:sz w:val="22"/>
          <w:szCs w:val="22"/>
        </w:rPr>
        <w:t>ПМ</w:t>
      </w:r>
      <w:r w:rsidR="007D4B5E" w:rsidRPr="00FC1349">
        <w:rPr>
          <w:rFonts w:ascii="Arial" w:hAnsi="Arial" w:cs="Arial"/>
          <w:sz w:val="22"/>
          <w:szCs w:val="22"/>
        </w:rPr>
        <w:t xml:space="preserve">/ЛКС </w:t>
      </w:r>
      <w:r w:rsidR="00FB0158" w:rsidRPr="00AB1F24">
        <w:rPr>
          <w:rFonts w:ascii="Arial" w:hAnsi="Arial" w:cs="Arial"/>
          <w:sz w:val="22"/>
          <w:szCs w:val="22"/>
          <w:lang w:val="en-US"/>
        </w:rPr>
        <w:t>D</w:t>
      </w:r>
      <w:r w:rsidR="00FB0158" w:rsidRPr="00AB1F24">
        <w:rPr>
          <w:rFonts w:ascii="Arial" w:hAnsi="Arial" w:cs="Arial"/>
          <w:sz w:val="22"/>
          <w:szCs w:val="22"/>
        </w:rPr>
        <w:t>18</w:t>
      </w:r>
      <w:r w:rsidR="00FB0158" w:rsidRPr="00AB1F24">
        <w:rPr>
          <w:rFonts w:ascii="Arial" w:hAnsi="Arial" w:cs="Arial"/>
          <w:sz w:val="22"/>
          <w:szCs w:val="22"/>
          <w:lang w:val="en-US"/>
        </w:rPr>
        <w:t>S</w:t>
      </w:r>
      <w:r w:rsidR="00FB0158" w:rsidRPr="00AB1F24">
        <w:rPr>
          <w:rFonts w:ascii="Arial" w:hAnsi="Arial" w:cs="Arial"/>
          <w:sz w:val="22"/>
          <w:szCs w:val="22"/>
        </w:rPr>
        <w:t>00126943</w:t>
      </w:r>
      <w:r w:rsidR="0064538F" w:rsidRPr="00AB1F24">
        <w:rPr>
          <w:rFonts w:ascii="Arial" w:hAnsi="Arial" w:cs="Arial"/>
          <w:sz w:val="22"/>
          <w:szCs w:val="22"/>
        </w:rPr>
        <w:t xml:space="preserve"> / 7700/00____/18</w:t>
      </w:r>
    </w:p>
    <w:p w:rsidR="00446B1D" w:rsidRDefault="00446B1D" w:rsidP="00063C2F">
      <w:pPr>
        <w:rPr>
          <w:rFonts w:ascii="Arial" w:hAnsi="Arial" w:cs="Arial"/>
          <w:b/>
          <w:sz w:val="22"/>
          <w:szCs w:val="22"/>
        </w:rPr>
      </w:pPr>
    </w:p>
    <w:tbl>
      <w:tblPr>
        <w:tblW w:w="10598" w:type="dxa"/>
        <w:tblInd w:w="534" w:type="dxa"/>
        <w:tblLayout w:type="fixed"/>
        <w:tblLook w:val="0000" w:firstRow="0" w:lastRow="0" w:firstColumn="0" w:lastColumn="0" w:noHBand="0" w:noVBand="0"/>
      </w:tblPr>
      <w:tblGrid>
        <w:gridCol w:w="4916"/>
        <w:gridCol w:w="5682"/>
      </w:tblGrid>
      <w:tr w:rsidR="007D4B5E" w:rsidRPr="00FC1349" w:rsidTr="00F73DB1">
        <w:tc>
          <w:tcPr>
            <w:tcW w:w="4916" w:type="dxa"/>
          </w:tcPr>
          <w:p w:rsidR="007D4B5E" w:rsidRPr="00FC1349" w:rsidRDefault="007D4B5E" w:rsidP="00063C2F">
            <w:pPr>
              <w:spacing w:before="60"/>
              <w:rPr>
                <w:rFonts w:ascii="Arial" w:hAnsi="Arial" w:cs="Arial"/>
                <w:sz w:val="22"/>
                <w:szCs w:val="22"/>
              </w:rPr>
            </w:pPr>
            <w:r w:rsidRPr="00FC1349">
              <w:rPr>
                <w:rFonts w:ascii="Arial" w:hAnsi="Arial" w:cs="Arial"/>
                <w:sz w:val="22"/>
                <w:szCs w:val="22"/>
              </w:rPr>
              <w:t>г. Москва</w:t>
            </w:r>
          </w:p>
        </w:tc>
        <w:tc>
          <w:tcPr>
            <w:tcW w:w="5682" w:type="dxa"/>
          </w:tcPr>
          <w:p w:rsidR="007D4B5E" w:rsidRPr="00FC1349" w:rsidRDefault="007D4B5E" w:rsidP="0064538F">
            <w:pPr>
              <w:spacing w:before="60"/>
              <w:rPr>
                <w:rFonts w:ascii="Arial" w:hAnsi="Arial" w:cs="Arial"/>
                <w:sz w:val="22"/>
                <w:szCs w:val="22"/>
              </w:rPr>
            </w:pPr>
            <w:r w:rsidRPr="00FC1349">
              <w:rPr>
                <w:rFonts w:ascii="Arial" w:hAnsi="Arial" w:cs="Arial"/>
                <w:sz w:val="22"/>
                <w:szCs w:val="22"/>
              </w:rPr>
              <w:t xml:space="preserve">           </w:t>
            </w:r>
            <w:r w:rsidRPr="00FC1349">
              <w:rPr>
                <w:rFonts w:ascii="Arial" w:hAnsi="Arial" w:cs="Arial"/>
                <w:sz w:val="22"/>
                <w:szCs w:val="22"/>
                <w:lang w:val="en-US"/>
              </w:rPr>
              <w:t xml:space="preserve"> </w:t>
            </w:r>
            <w:r w:rsidRPr="00FC1349">
              <w:rPr>
                <w:rFonts w:ascii="Arial" w:hAnsi="Arial" w:cs="Arial"/>
                <w:sz w:val="22"/>
                <w:szCs w:val="22"/>
              </w:rPr>
              <w:t>«___»________  20</w:t>
            </w:r>
            <w:r w:rsidR="006F7874">
              <w:rPr>
                <w:rFonts w:ascii="Arial" w:hAnsi="Arial" w:cs="Arial"/>
                <w:sz w:val="22"/>
                <w:szCs w:val="22"/>
              </w:rPr>
              <w:t>18</w:t>
            </w:r>
            <w:r w:rsidRPr="00FC1349">
              <w:rPr>
                <w:rFonts w:ascii="Arial" w:hAnsi="Arial" w:cs="Arial"/>
                <w:sz w:val="22"/>
                <w:szCs w:val="22"/>
              </w:rPr>
              <w:t xml:space="preserve"> года</w:t>
            </w:r>
          </w:p>
        </w:tc>
      </w:tr>
    </w:tbl>
    <w:p w:rsidR="00446B1D" w:rsidRPr="00FC1349" w:rsidRDefault="00446B1D" w:rsidP="00063C2F">
      <w:pPr>
        <w:pStyle w:val="11"/>
        <w:jc w:val="left"/>
      </w:pPr>
    </w:p>
    <w:tbl>
      <w:tblPr>
        <w:tblStyle w:val="ab"/>
        <w:tblW w:w="0" w:type="auto"/>
        <w:tblLook w:val="04A0" w:firstRow="1" w:lastRow="0" w:firstColumn="1" w:lastColumn="0" w:noHBand="0" w:noVBand="1"/>
      </w:tblPr>
      <w:tblGrid>
        <w:gridCol w:w="4825"/>
        <w:gridCol w:w="5373"/>
      </w:tblGrid>
      <w:tr w:rsidR="003B358A" w:rsidRPr="00FC1349" w:rsidTr="00E403D3">
        <w:tc>
          <w:tcPr>
            <w:tcW w:w="4893" w:type="dxa"/>
            <w:tcBorders>
              <w:bottom w:val="single" w:sz="4" w:space="0" w:color="auto"/>
            </w:tcBorders>
          </w:tcPr>
          <w:p w:rsidR="003B358A" w:rsidRPr="00FC1349" w:rsidRDefault="003B358A" w:rsidP="00AD184C">
            <w:pPr>
              <w:pStyle w:val="a3"/>
              <w:jc w:val="both"/>
              <w:rPr>
                <w:rFonts w:ascii="Arial" w:hAnsi="Arial" w:cs="Arial"/>
                <w:sz w:val="22"/>
                <w:szCs w:val="22"/>
              </w:rPr>
            </w:pPr>
            <w:r w:rsidRPr="00FC1349">
              <w:rPr>
                <w:rFonts w:ascii="Arial" w:hAnsi="Arial" w:cs="Arial"/>
                <w:sz w:val="22"/>
                <w:szCs w:val="22"/>
              </w:rPr>
              <w:t>Публичное акционерное общество «Московская городская телефонная сеть» (далее - МГТС)</w:t>
            </w:r>
            <w:r w:rsidR="002E642E" w:rsidRPr="00FC1349">
              <w:rPr>
                <w:rFonts w:ascii="Arial" w:hAnsi="Arial" w:cs="Arial"/>
                <w:sz w:val="22"/>
                <w:szCs w:val="22"/>
              </w:rPr>
              <w:t xml:space="preserve">, </w:t>
            </w:r>
          </w:p>
        </w:tc>
        <w:tc>
          <w:tcPr>
            <w:tcW w:w="5445" w:type="dxa"/>
            <w:tcBorders>
              <w:bottom w:val="single" w:sz="4" w:space="0" w:color="auto"/>
            </w:tcBorders>
          </w:tcPr>
          <w:p w:rsidR="003B358A" w:rsidRPr="00FC1349" w:rsidRDefault="003B358A" w:rsidP="00AD184C">
            <w:pPr>
              <w:pStyle w:val="a3"/>
              <w:jc w:val="both"/>
              <w:rPr>
                <w:rFonts w:ascii="Arial" w:hAnsi="Arial" w:cs="Arial"/>
                <w:sz w:val="22"/>
                <w:szCs w:val="22"/>
              </w:rPr>
            </w:pPr>
            <w:r w:rsidRPr="00FC1349">
              <w:rPr>
                <w:rFonts w:ascii="Arial" w:hAnsi="Arial" w:cs="Arial"/>
                <w:sz w:val="22"/>
                <w:szCs w:val="22"/>
              </w:rPr>
              <w:t>ОГРН 1027739285265</w:t>
            </w:r>
          </w:p>
          <w:p w:rsidR="003B358A" w:rsidRPr="00FC1349" w:rsidRDefault="003B358A" w:rsidP="00AD184C">
            <w:pPr>
              <w:pStyle w:val="a3"/>
              <w:jc w:val="both"/>
              <w:rPr>
                <w:rFonts w:ascii="Arial" w:hAnsi="Arial" w:cs="Arial"/>
                <w:sz w:val="22"/>
                <w:szCs w:val="22"/>
              </w:rPr>
            </w:pPr>
            <w:r w:rsidRPr="00FC1349">
              <w:rPr>
                <w:rFonts w:ascii="Arial" w:hAnsi="Arial" w:cs="Arial"/>
                <w:sz w:val="22"/>
                <w:szCs w:val="22"/>
              </w:rPr>
              <w:t>Место нахождения: улица Большая Ордынка, дом 25, строение 1, г. Москва, Россия, 119017</w:t>
            </w:r>
          </w:p>
          <w:p w:rsidR="003B358A" w:rsidRPr="00FC1349" w:rsidRDefault="003B358A" w:rsidP="00AD184C">
            <w:pPr>
              <w:pStyle w:val="a3"/>
              <w:jc w:val="both"/>
              <w:rPr>
                <w:rFonts w:ascii="Arial" w:hAnsi="Arial" w:cs="Arial"/>
                <w:sz w:val="22"/>
                <w:szCs w:val="22"/>
              </w:rPr>
            </w:pPr>
            <w:r w:rsidRPr="00FC1349">
              <w:rPr>
                <w:rFonts w:ascii="Arial" w:hAnsi="Arial" w:cs="Arial"/>
                <w:sz w:val="22"/>
                <w:szCs w:val="22"/>
              </w:rPr>
              <w:t>Почтовый адрес: улица Большая Ордынка, дом 25, строение 1, г. Москва, Россия, 119991</w:t>
            </w:r>
          </w:p>
          <w:p w:rsidR="003B358A" w:rsidRDefault="003B358A" w:rsidP="00AD184C">
            <w:pPr>
              <w:pStyle w:val="a3"/>
              <w:jc w:val="both"/>
              <w:rPr>
                <w:rFonts w:ascii="Arial" w:hAnsi="Arial" w:cs="Arial"/>
                <w:sz w:val="22"/>
                <w:szCs w:val="22"/>
              </w:rPr>
            </w:pPr>
            <w:r w:rsidRPr="00FC1349">
              <w:rPr>
                <w:rFonts w:ascii="Arial" w:hAnsi="Arial" w:cs="Arial"/>
                <w:sz w:val="22"/>
                <w:szCs w:val="22"/>
              </w:rPr>
              <w:t>ИНН 7710016640</w:t>
            </w:r>
          </w:p>
          <w:p w:rsidR="006F7874" w:rsidRPr="00FC1349" w:rsidRDefault="006F7874" w:rsidP="00AD184C">
            <w:pPr>
              <w:pStyle w:val="a3"/>
              <w:jc w:val="both"/>
              <w:rPr>
                <w:rFonts w:ascii="Arial" w:hAnsi="Arial" w:cs="Arial"/>
                <w:sz w:val="22"/>
                <w:szCs w:val="22"/>
              </w:rPr>
            </w:pPr>
            <w:r>
              <w:rPr>
                <w:rFonts w:ascii="Arial" w:hAnsi="Arial" w:cs="Arial"/>
                <w:sz w:val="22"/>
                <w:szCs w:val="22"/>
              </w:rPr>
              <w:t>КПП 9976</w:t>
            </w:r>
            <w:r w:rsidRPr="00A51EB7">
              <w:rPr>
                <w:rFonts w:ascii="Arial" w:hAnsi="Arial" w:cs="Arial"/>
                <w:sz w:val="22"/>
                <w:szCs w:val="22"/>
              </w:rPr>
              <w:t>50001</w:t>
            </w:r>
          </w:p>
          <w:p w:rsidR="003B358A" w:rsidRPr="00FC1349" w:rsidRDefault="003B358A" w:rsidP="00AD184C">
            <w:pPr>
              <w:pStyle w:val="a3"/>
              <w:jc w:val="both"/>
              <w:rPr>
                <w:rFonts w:ascii="Arial" w:hAnsi="Arial" w:cs="Arial"/>
                <w:sz w:val="22"/>
                <w:szCs w:val="22"/>
              </w:rPr>
            </w:pPr>
            <w:r w:rsidRPr="00FC1349">
              <w:rPr>
                <w:rFonts w:ascii="Arial" w:hAnsi="Arial" w:cs="Arial"/>
                <w:sz w:val="22"/>
                <w:szCs w:val="22"/>
              </w:rPr>
              <w:t>БИК 044525232</w:t>
            </w:r>
          </w:p>
          <w:p w:rsidR="003B358A" w:rsidRPr="00FC1349" w:rsidRDefault="003B358A" w:rsidP="00AD184C">
            <w:pPr>
              <w:pStyle w:val="a3"/>
              <w:jc w:val="both"/>
              <w:rPr>
                <w:rFonts w:ascii="Arial" w:hAnsi="Arial" w:cs="Arial"/>
                <w:sz w:val="22"/>
                <w:szCs w:val="22"/>
              </w:rPr>
            </w:pPr>
            <w:r w:rsidRPr="00FC1349">
              <w:rPr>
                <w:rFonts w:ascii="Arial" w:hAnsi="Arial" w:cs="Arial"/>
                <w:sz w:val="22"/>
                <w:szCs w:val="22"/>
              </w:rPr>
              <w:t xml:space="preserve">р/с 40702810300000000640 в ПАО «МТС-Банк» г. Москва                </w:t>
            </w:r>
          </w:p>
          <w:p w:rsidR="003B358A" w:rsidRPr="00FC1349" w:rsidRDefault="003B358A" w:rsidP="00AD184C">
            <w:pPr>
              <w:pStyle w:val="a3"/>
              <w:jc w:val="both"/>
              <w:rPr>
                <w:rFonts w:ascii="Arial" w:hAnsi="Arial" w:cs="Arial"/>
                <w:sz w:val="22"/>
                <w:szCs w:val="22"/>
              </w:rPr>
            </w:pPr>
            <w:r w:rsidRPr="00FC1349">
              <w:rPr>
                <w:rFonts w:ascii="Arial" w:hAnsi="Arial" w:cs="Arial"/>
                <w:sz w:val="22"/>
                <w:szCs w:val="22"/>
              </w:rPr>
              <w:t>к/с 30101810600000000232</w:t>
            </w:r>
          </w:p>
        </w:tc>
      </w:tr>
      <w:tr w:rsidR="003B358A" w:rsidRPr="00FC1349" w:rsidTr="00E403D3">
        <w:tc>
          <w:tcPr>
            <w:tcW w:w="10338" w:type="dxa"/>
            <w:gridSpan w:val="2"/>
            <w:tcBorders>
              <w:left w:val="nil"/>
              <w:bottom w:val="single" w:sz="4" w:space="0" w:color="auto"/>
              <w:right w:val="nil"/>
            </w:tcBorders>
          </w:tcPr>
          <w:p w:rsidR="003B358A" w:rsidRPr="00FC1349" w:rsidRDefault="003B358A" w:rsidP="00063C2F">
            <w:pPr>
              <w:pStyle w:val="a3"/>
              <w:rPr>
                <w:rFonts w:ascii="Arial" w:hAnsi="Arial" w:cs="Arial"/>
                <w:sz w:val="22"/>
                <w:szCs w:val="22"/>
              </w:rPr>
            </w:pPr>
            <w:r w:rsidRPr="00FC1349">
              <w:rPr>
                <w:rFonts w:ascii="Arial" w:hAnsi="Arial" w:cs="Arial"/>
                <w:sz w:val="22"/>
                <w:szCs w:val="22"/>
              </w:rPr>
              <w:t xml:space="preserve">с одной стороны, и </w:t>
            </w:r>
          </w:p>
        </w:tc>
      </w:tr>
      <w:tr w:rsidR="006F7874" w:rsidRPr="00FC1349" w:rsidTr="006F7874">
        <w:trPr>
          <w:trHeight w:val="2024"/>
        </w:trPr>
        <w:tc>
          <w:tcPr>
            <w:tcW w:w="4893" w:type="dxa"/>
          </w:tcPr>
          <w:p w:rsidR="0064538F" w:rsidRDefault="006F7874" w:rsidP="006F7874">
            <w:pPr>
              <w:pStyle w:val="a3"/>
              <w:rPr>
                <w:rFonts w:ascii="Arial" w:hAnsi="Arial" w:cs="Arial"/>
                <w:b/>
                <w:sz w:val="22"/>
                <w:szCs w:val="22"/>
              </w:rPr>
            </w:pPr>
            <w:r w:rsidRPr="00BD3E61">
              <w:rPr>
                <w:rFonts w:ascii="Arial" w:hAnsi="Arial" w:cs="Arial"/>
                <w:sz w:val="22"/>
                <w:szCs w:val="22"/>
              </w:rPr>
              <w:t>Публичное акционерное общество «Межрегиональная распределительная сетевая компания Центра»</w:t>
            </w:r>
          </w:p>
          <w:p w:rsidR="0064538F" w:rsidRDefault="006F7874" w:rsidP="006F7874">
            <w:pPr>
              <w:pStyle w:val="a3"/>
              <w:rPr>
                <w:rFonts w:ascii="Arial" w:hAnsi="Arial" w:cs="Arial"/>
                <w:sz w:val="22"/>
                <w:szCs w:val="22"/>
              </w:rPr>
            </w:pPr>
            <w:r w:rsidRPr="00BD3E61">
              <w:rPr>
                <w:rFonts w:ascii="Arial" w:hAnsi="Arial" w:cs="Arial"/>
                <w:b/>
                <w:sz w:val="22"/>
                <w:szCs w:val="22"/>
              </w:rPr>
              <w:t>(ПАО «МРСК Центра»)</w:t>
            </w:r>
            <w:r w:rsidRPr="00A14E72">
              <w:rPr>
                <w:rFonts w:ascii="Arial" w:hAnsi="Arial" w:cs="Arial"/>
                <w:sz w:val="22"/>
                <w:szCs w:val="22"/>
              </w:rPr>
              <w:t xml:space="preserve"> </w:t>
            </w:r>
          </w:p>
          <w:p w:rsidR="006F7874" w:rsidRPr="00A51EB7" w:rsidRDefault="006F7874" w:rsidP="006F7874">
            <w:pPr>
              <w:pStyle w:val="a3"/>
              <w:rPr>
                <w:rFonts w:ascii="Arial" w:hAnsi="Arial" w:cs="Arial"/>
                <w:sz w:val="22"/>
                <w:szCs w:val="22"/>
              </w:rPr>
            </w:pPr>
            <w:r w:rsidRPr="00A14E72">
              <w:rPr>
                <w:rFonts w:ascii="Arial" w:hAnsi="Arial" w:cs="Arial"/>
                <w:sz w:val="22"/>
                <w:szCs w:val="22"/>
              </w:rPr>
              <w:t xml:space="preserve">(далее – </w:t>
            </w:r>
            <w:r w:rsidRPr="007C0324">
              <w:rPr>
                <w:rFonts w:ascii="Arial" w:hAnsi="Arial" w:cs="Arial"/>
                <w:b/>
                <w:sz w:val="22"/>
                <w:szCs w:val="22"/>
              </w:rPr>
              <w:t>Пользователь</w:t>
            </w:r>
            <w:r w:rsidRPr="00A14E72">
              <w:rPr>
                <w:rFonts w:ascii="Arial" w:hAnsi="Arial" w:cs="Arial"/>
                <w:sz w:val="22"/>
                <w:szCs w:val="22"/>
              </w:rPr>
              <w:t>),</w:t>
            </w:r>
          </w:p>
          <w:p w:rsidR="006F7874" w:rsidRPr="00A51EB7" w:rsidRDefault="006F7874" w:rsidP="006F7874">
            <w:pPr>
              <w:pStyle w:val="a3"/>
              <w:rPr>
                <w:rFonts w:ascii="Arial" w:hAnsi="Arial" w:cs="Arial"/>
                <w:sz w:val="22"/>
                <w:szCs w:val="22"/>
              </w:rPr>
            </w:pPr>
          </w:p>
        </w:tc>
        <w:tc>
          <w:tcPr>
            <w:tcW w:w="5445" w:type="dxa"/>
          </w:tcPr>
          <w:p w:rsidR="006F7874" w:rsidRPr="00814C89" w:rsidRDefault="006F7874" w:rsidP="006F7874">
            <w:pPr>
              <w:pStyle w:val="a3"/>
              <w:rPr>
                <w:rFonts w:ascii="Arial" w:hAnsi="Arial" w:cs="Arial"/>
                <w:sz w:val="22"/>
                <w:szCs w:val="22"/>
              </w:rPr>
            </w:pPr>
            <w:r w:rsidRPr="00814C89">
              <w:rPr>
                <w:rFonts w:ascii="Arial" w:hAnsi="Arial" w:cs="Arial"/>
                <w:sz w:val="22"/>
                <w:szCs w:val="22"/>
              </w:rPr>
              <w:t>Место нахождения</w:t>
            </w:r>
            <w:r>
              <w:rPr>
                <w:rFonts w:ascii="Arial" w:hAnsi="Arial" w:cs="Arial"/>
                <w:sz w:val="22"/>
                <w:szCs w:val="22"/>
              </w:rPr>
              <w:t>: 127018, г. Москва, 2-я Ямская ул., д.4</w:t>
            </w:r>
          </w:p>
          <w:p w:rsidR="006F7874" w:rsidRPr="00814C89" w:rsidRDefault="006F7874" w:rsidP="006F7874">
            <w:pPr>
              <w:pStyle w:val="a3"/>
              <w:rPr>
                <w:rFonts w:ascii="Arial" w:hAnsi="Arial" w:cs="Arial"/>
                <w:sz w:val="22"/>
                <w:szCs w:val="22"/>
              </w:rPr>
            </w:pPr>
            <w:r w:rsidRPr="00814C89">
              <w:rPr>
                <w:rFonts w:ascii="Arial" w:hAnsi="Arial" w:cs="Arial"/>
                <w:sz w:val="22"/>
                <w:szCs w:val="22"/>
              </w:rPr>
              <w:t xml:space="preserve">ИНН </w:t>
            </w:r>
            <w:r>
              <w:rPr>
                <w:rFonts w:ascii="Arial" w:hAnsi="Arial" w:cs="Arial"/>
                <w:sz w:val="22"/>
                <w:szCs w:val="22"/>
              </w:rPr>
              <w:t>6901067107</w:t>
            </w:r>
          </w:p>
          <w:p w:rsidR="006F7874" w:rsidRPr="00814C89" w:rsidRDefault="006F7874" w:rsidP="006F7874">
            <w:pPr>
              <w:pStyle w:val="a3"/>
              <w:rPr>
                <w:rFonts w:ascii="Arial" w:hAnsi="Arial" w:cs="Arial"/>
                <w:sz w:val="22"/>
                <w:szCs w:val="22"/>
              </w:rPr>
            </w:pPr>
            <w:r w:rsidRPr="00814C89">
              <w:rPr>
                <w:rFonts w:ascii="Arial" w:hAnsi="Arial" w:cs="Arial"/>
                <w:sz w:val="22"/>
                <w:szCs w:val="22"/>
              </w:rPr>
              <w:t xml:space="preserve">КПП </w:t>
            </w:r>
            <w:r>
              <w:rPr>
                <w:rFonts w:ascii="Arial" w:hAnsi="Arial" w:cs="Arial"/>
                <w:sz w:val="22"/>
                <w:szCs w:val="22"/>
              </w:rPr>
              <w:t>997</w:t>
            </w:r>
            <w:r w:rsidR="0014336E">
              <w:rPr>
                <w:rFonts w:ascii="Arial" w:hAnsi="Arial" w:cs="Arial"/>
                <w:sz w:val="22"/>
                <w:szCs w:val="22"/>
              </w:rPr>
              <w:t>6</w:t>
            </w:r>
            <w:r>
              <w:rPr>
                <w:rFonts w:ascii="Arial" w:hAnsi="Arial" w:cs="Arial"/>
                <w:sz w:val="22"/>
                <w:szCs w:val="22"/>
              </w:rPr>
              <w:t>50001</w:t>
            </w:r>
          </w:p>
          <w:p w:rsidR="006F7874" w:rsidRPr="00814C89" w:rsidRDefault="006F7874" w:rsidP="006F7874">
            <w:pPr>
              <w:pStyle w:val="a3"/>
              <w:rPr>
                <w:rFonts w:ascii="Arial" w:hAnsi="Arial" w:cs="Arial"/>
                <w:sz w:val="22"/>
                <w:szCs w:val="22"/>
              </w:rPr>
            </w:pPr>
            <w:r w:rsidRPr="00814C89">
              <w:rPr>
                <w:rFonts w:ascii="Arial" w:hAnsi="Arial" w:cs="Arial"/>
                <w:sz w:val="22"/>
                <w:szCs w:val="22"/>
              </w:rPr>
              <w:t xml:space="preserve">БИК </w:t>
            </w:r>
            <w:r>
              <w:rPr>
                <w:rFonts w:ascii="Arial" w:hAnsi="Arial" w:cs="Arial"/>
                <w:sz w:val="22"/>
                <w:szCs w:val="22"/>
              </w:rPr>
              <w:t>044525256</w:t>
            </w:r>
          </w:p>
          <w:p w:rsidR="006F7874" w:rsidRDefault="006F7874" w:rsidP="006F7874">
            <w:pPr>
              <w:pStyle w:val="a3"/>
              <w:rPr>
                <w:rFonts w:ascii="Arial" w:hAnsi="Arial" w:cs="Arial"/>
                <w:sz w:val="22"/>
                <w:szCs w:val="22"/>
              </w:rPr>
            </w:pPr>
            <w:r w:rsidRPr="00814C89">
              <w:rPr>
                <w:rFonts w:ascii="Arial" w:hAnsi="Arial" w:cs="Arial"/>
                <w:sz w:val="22"/>
                <w:szCs w:val="22"/>
              </w:rPr>
              <w:t xml:space="preserve">р/с </w:t>
            </w:r>
            <w:r>
              <w:rPr>
                <w:rFonts w:ascii="Arial" w:hAnsi="Arial" w:cs="Arial"/>
                <w:sz w:val="22"/>
                <w:szCs w:val="22"/>
              </w:rPr>
              <w:t>40702810000000019885</w:t>
            </w:r>
          </w:p>
          <w:p w:rsidR="006F7874" w:rsidRPr="00814C89" w:rsidRDefault="006F7874" w:rsidP="006F7874">
            <w:pPr>
              <w:pStyle w:val="a3"/>
              <w:rPr>
                <w:rFonts w:ascii="Arial" w:hAnsi="Arial" w:cs="Arial"/>
                <w:sz w:val="22"/>
                <w:szCs w:val="22"/>
              </w:rPr>
            </w:pPr>
            <w:r>
              <w:rPr>
                <w:rFonts w:ascii="Arial" w:hAnsi="Arial" w:cs="Arial"/>
                <w:sz w:val="22"/>
                <w:szCs w:val="22"/>
              </w:rPr>
              <w:t>в</w:t>
            </w:r>
            <w:r w:rsidRPr="00814C89">
              <w:rPr>
                <w:rFonts w:ascii="Arial" w:hAnsi="Arial" w:cs="Arial"/>
                <w:sz w:val="22"/>
                <w:szCs w:val="22"/>
              </w:rPr>
              <w:t xml:space="preserve"> </w:t>
            </w:r>
            <w:r>
              <w:rPr>
                <w:rFonts w:ascii="Arial" w:hAnsi="Arial" w:cs="Arial"/>
                <w:sz w:val="22"/>
                <w:szCs w:val="22"/>
              </w:rPr>
              <w:t>ПАО РОСБАНК</w:t>
            </w:r>
          </w:p>
          <w:p w:rsidR="006F7874" w:rsidRPr="000404A2" w:rsidRDefault="006F7874" w:rsidP="006F7874">
            <w:pPr>
              <w:pStyle w:val="a3"/>
            </w:pPr>
            <w:r w:rsidRPr="00814C89">
              <w:rPr>
                <w:rFonts w:ascii="Arial" w:hAnsi="Arial" w:cs="Arial"/>
                <w:sz w:val="22"/>
                <w:szCs w:val="22"/>
              </w:rPr>
              <w:t xml:space="preserve">к/с </w:t>
            </w:r>
            <w:r>
              <w:rPr>
                <w:rFonts w:ascii="Arial" w:hAnsi="Arial" w:cs="Arial"/>
                <w:sz w:val="22"/>
                <w:szCs w:val="22"/>
              </w:rPr>
              <w:t>30101810000000000256</w:t>
            </w:r>
          </w:p>
        </w:tc>
      </w:tr>
      <w:tr w:rsidR="006F7874" w:rsidRPr="00FC1349" w:rsidTr="00E403D3">
        <w:trPr>
          <w:trHeight w:val="592"/>
        </w:trPr>
        <w:tc>
          <w:tcPr>
            <w:tcW w:w="10338" w:type="dxa"/>
            <w:gridSpan w:val="2"/>
            <w:tcBorders>
              <w:left w:val="nil"/>
              <w:bottom w:val="nil"/>
              <w:right w:val="nil"/>
            </w:tcBorders>
          </w:tcPr>
          <w:p w:rsidR="006F7874" w:rsidRPr="00FC1349" w:rsidRDefault="006F7874" w:rsidP="006F7874">
            <w:pPr>
              <w:pStyle w:val="a3"/>
              <w:jc w:val="both"/>
              <w:rPr>
                <w:rFonts w:ascii="Arial" w:hAnsi="Arial" w:cs="Arial"/>
                <w:sz w:val="22"/>
                <w:szCs w:val="22"/>
              </w:rPr>
            </w:pPr>
            <w:r w:rsidRPr="00FC1349">
              <w:rPr>
                <w:rFonts w:ascii="Arial" w:hAnsi="Arial" w:cs="Arial"/>
                <w:sz w:val="22"/>
                <w:szCs w:val="22"/>
              </w:rPr>
              <w:t xml:space="preserve">с другой стороны, каждая именуемая в отдельности «Сторона» и вместе именуемые «Стороны», заключили настоящий договор о нижеследующем: </w:t>
            </w:r>
          </w:p>
        </w:tc>
      </w:tr>
    </w:tbl>
    <w:p w:rsidR="003A03FA" w:rsidRPr="00FC1349" w:rsidRDefault="003A03FA" w:rsidP="00063C2F">
      <w:pPr>
        <w:pStyle w:val="a3"/>
        <w:rPr>
          <w:rFonts w:ascii="Arial" w:hAnsi="Arial" w:cs="Arial"/>
          <w:b/>
          <w:sz w:val="22"/>
          <w:szCs w:val="22"/>
        </w:rPr>
      </w:pPr>
    </w:p>
    <w:p w:rsidR="007146FB" w:rsidRPr="00FC1349" w:rsidRDefault="007146FB" w:rsidP="00AD184C">
      <w:pPr>
        <w:pStyle w:val="a3"/>
        <w:jc w:val="both"/>
        <w:rPr>
          <w:rFonts w:ascii="Arial" w:hAnsi="Arial" w:cs="Arial"/>
          <w:b/>
          <w:sz w:val="22"/>
          <w:szCs w:val="22"/>
        </w:rPr>
      </w:pPr>
      <w:r w:rsidRPr="00FC1349">
        <w:rPr>
          <w:rFonts w:ascii="Arial" w:hAnsi="Arial" w:cs="Arial"/>
          <w:b/>
          <w:sz w:val="22"/>
          <w:szCs w:val="22"/>
        </w:rPr>
        <w:t>Термины и определения</w:t>
      </w:r>
    </w:p>
    <w:p w:rsidR="007146FB" w:rsidRPr="00FC1349" w:rsidRDefault="007146FB" w:rsidP="00AD184C">
      <w:pPr>
        <w:pStyle w:val="ConsPlusNormal"/>
        <w:jc w:val="both"/>
      </w:pPr>
      <w:r w:rsidRPr="00FC1349">
        <w:t xml:space="preserve">Пользователь - лицо, заказывающее и (или) использующее доступ </w:t>
      </w:r>
      <w:r w:rsidR="00230943" w:rsidRPr="00FC1349">
        <w:t>к</w:t>
      </w:r>
      <w:r w:rsidR="00ED73A6" w:rsidRPr="00FC1349">
        <w:t xml:space="preserve"> </w:t>
      </w:r>
      <w:r w:rsidRPr="00FC1349">
        <w:t>ЛКС в целях размещения Имущества</w:t>
      </w:r>
      <w:r w:rsidR="00352742" w:rsidRPr="00FC1349">
        <w:t xml:space="preserve">, принадлежащего Пользователю; </w:t>
      </w:r>
      <w:r w:rsidRPr="00FC1349">
        <w:t xml:space="preserve">  </w:t>
      </w:r>
    </w:p>
    <w:p w:rsidR="007146FB" w:rsidRPr="00FC1349" w:rsidRDefault="007146FB" w:rsidP="00AD184C">
      <w:pPr>
        <w:pStyle w:val="a3"/>
        <w:jc w:val="both"/>
        <w:rPr>
          <w:rFonts w:ascii="Arial" w:hAnsi="Arial" w:cs="Arial"/>
          <w:spacing w:val="-3"/>
          <w:w w:val="104"/>
          <w:sz w:val="22"/>
          <w:szCs w:val="22"/>
        </w:rPr>
      </w:pPr>
      <w:r w:rsidRPr="00FC1349">
        <w:rPr>
          <w:rFonts w:ascii="Arial" w:hAnsi="Arial" w:cs="Arial"/>
          <w:spacing w:val="-3"/>
          <w:w w:val="104"/>
          <w:sz w:val="22"/>
          <w:szCs w:val="22"/>
        </w:rPr>
        <w:t>Имущество</w:t>
      </w:r>
      <w:r w:rsidR="009A114B" w:rsidRPr="00FC1349">
        <w:rPr>
          <w:rFonts w:ascii="Arial" w:hAnsi="Arial" w:cs="Arial"/>
          <w:spacing w:val="-3"/>
          <w:w w:val="104"/>
          <w:sz w:val="22"/>
          <w:szCs w:val="22"/>
        </w:rPr>
        <w:t xml:space="preserve"> - принадлежащие Пользователю</w:t>
      </w:r>
      <w:r w:rsidR="00ED73A6" w:rsidRPr="00FC1349">
        <w:rPr>
          <w:rFonts w:ascii="Arial" w:hAnsi="Arial" w:cs="Arial"/>
          <w:spacing w:val="-3"/>
          <w:w w:val="104"/>
          <w:sz w:val="22"/>
          <w:szCs w:val="22"/>
        </w:rPr>
        <w:t>:</w:t>
      </w:r>
      <w:r w:rsidR="009A114B" w:rsidRPr="00FC1349">
        <w:rPr>
          <w:rFonts w:ascii="Arial" w:hAnsi="Arial" w:cs="Arial"/>
          <w:spacing w:val="-3"/>
          <w:w w:val="104"/>
          <w:sz w:val="22"/>
          <w:szCs w:val="22"/>
        </w:rPr>
        <w:t xml:space="preserve"> кабели и муфты оптических кабелей, </w:t>
      </w:r>
      <w:r w:rsidR="009D761D" w:rsidRPr="00FC1349">
        <w:rPr>
          <w:rFonts w:ascii="Arial" w:hAnsi="Arial" w:cs="Arial"/>
          <w:spacing w:val="-3"/>
          <w:w w:val="104"/>
          <w:sz w:val="22"/>
          <w:szCs w:val="22"/>
        </w:rPr>
        <w:t xml:space="preserve">размещаемые </w:t>
      </w:r>
      <w:r w:rsidR="009A114B" w:rsidRPr="00FC1349">
        <w:rPr>
          <w:rFonts w:ascii="Arial" w:hAnsi="Arial" w:cs="Arial"/>
          <w:spacing w:val="-3"/>
          <w:w w:val="104"/>
          <w:sz w:val="22"/>
          <w:szCs w:val="22"/>
        </w:rPr>
        <w:t>в ЛКС, и</w:t>
      </w:r>
      <w:r w:rsidR="00932813" w:rsidRPr="00FC1349">
        <w:rPr>
          <w:rFonts w:ascii="Arial" w:hAnsi="Arial" w:cs="Arial"/>
          <w:spacing w:val="-3"/>
          <w:w w:val="104"/>
          <w:sz w:val="22"/>
          <w:szCs w:val="22"/>
        </w:rPr>
        <w:t xml:space="preserve">/или </w:t>
      </w:r>
      <w:r w:rsidR="009A114B" w:rsidRPr="00FC1349">
        <w:rPr>
          <w:rFonts w:ascii="Arial" w:hAnsi="Arial" w:cs="Arial"/>
          <w:spacing w:val="-3"/>
          <w:w w:val="104"/>
          <w:sz w:val="22"/>
          <w:szCs w:val="22"/>
        </w:rPr>
        <w:t xml:space="preserve">трубопроводы, вводимые </w:t>
      </w:r>
      <w:r w:rsidR="00352742" w:rsidRPr="00FC1349">
        <w:rPr>
          <w:rFonts w:ascii="Arial" w:hAnsi="Arial" w:cs="Arial"/>
          <w:spacing w:val="-3"/>
          <w:w w:val="104"/>
          <w:sz w:val="22"/>
          <w:szCs w:val="22"/>
        </w:rPr>
        <w:t xml:space="preserve">Пользователем </w:t>
      </w:r>
      <w:r w:rsidR="009A114B" w:rsidRPr="00FC1349">
        <w:rPr>
          <w:rFonts w:ascii="Arial" w:hAnsi="Arial" w:cs="Arial"/>
          <w:spacing w:val="-3"/>
          <w:w w:val="104"/>
          <w:sz w:val="22"/>
          <w:szCs w:val="22"/>
        </w:rPr>
        <w:t xml:space="preserve">в ЛКС. </w:t>
      </w:r>
      <w:r w:rsidR="00616557" w:rsidRPr="00FC1349">
        <w:rPr>
          <w:rFonts w:ascii="Arial" w:hAnsi="Arial" w:cs="Arial"/>
          <w:spacing w:val="-3"/>
          <w:w w:val="104"/>
          <w:sz w:val="22"/>
          <w:szCs w:val="22"/>
        </w:rPr>
        <w:t xml:space="preserve"> </w:t>
      </w:r>
      <w:r w:rsidR="004B0C3A" w:rsidRPr="00FC1349">
        <w:rPr>
          <w:rFonts w:ascii="Arial" w:hAnsi="Arial" w:cs="Arial"/>
          <w:spacing w:val="-3"/>
          <w:w w:val="104"/>
          <w:sz w:val="22"/>
          <w:szCs w:val="22"/>
        </w:rPr>
        <w:t xml:space="preserve"> </w:t>
      </w:r>
    </w:p>
    <w:p w:rsidR="00352742" w:rsidRPr="00FC1349" w:rsidRDefault="00352742" w:rsidP="00AD184C">
      <w:pPr>
        <w:pStyle w:val="ConsPlusNormal"/>
        <w:jc w:val="both"/>
      </w:pPr>
      <w:r w:rsidRPr="00FC1349">
        <w:t xml:space="preserve">ЛКС (линейно-кабельные сооружения) – кабельная канализация (каналы, смотровые устройства), в которой размещается Имущество Пользователя;   </w:t>
      </w:r>
    </w:p>
    <w:p w:rsidR="00CD6FBF" w:rsidRPr="00FC1349" w:rsidRDefault="00CD6FBF" w:rsidP="00AD184C">
      <w:pPr>
        <w:pStyle w:val="a3"/>
        <w:jc w:val="both"/>
        <w:rPr>
          <w:rFonts w:ascii="Arial" w:hAnsi="Arial" w:cs="Arial"/>
          <w:sz w:val="22"/>
          <w:szCs w:val="22"/>
        </w:rPr>
      </w:pPr>
      <w:r w:rsidRPr="00FC1349">
        <w:rPr>
          <w:rFonts w:ascii="Arial" w:hAnsi="Arial" w:cs="Arial"/>
          <w:spacing w:val="-3"/>
          <w:w w:val="104"/>
          <w:sz w:val="22"/>
          <w:szCs w:val="22"/>
        </w:rPr>
        <w:t>Расчетный период – календарный месяц (с первого числа по последнее число месяца</w:t>
      </w:r>
      <w:r w:rsidR="0020036F" w:rsidRPr="00FC1349">
        <w:rPr>
          <w:rFonts w:ascii="Arial" w:hAnsi="Arial" w:cs="Arial"/>
          <w:spacing w:val="-3"/>
          <w:w w:val="104"/>
          <w:sz w:val="22"/>
          <w:szCs w:val="22"/>
        </w:rPr>
        <w:t>), в котором оказывались услуги</w:t>
      </w:r>
      <w:r w:rsidR="00365B53" w:rsidRPr="00FC1349">
        <w:rPr>
          <w:rFonts w:ascii="Arial" w:hAnsi="Arial" w:cs="Arial"/>
          <w:spacing w:val="-3"/>
          <w:w w:val="104"/>
          <w:sz w:val="22"/>
          <w:szCs w:val="22"/>
        </w:rPr>
        <w:t>, указанные в пункте 3.2 Соглашения</w:t>
      </w:r>
      <w:r w:rsidR="00352742" w:rsidRPr="00FC1349">
        <w:rPr>
          <w:rFonts w:ascii="Arial" w:hAnsi="Arial" w:cs="Arial"/>
          <w:spacing w:val="-3"/>
          <w:w w:val="104"/>
          <w:sz w:val="22"/>
          <w:szCs w:val="22"/>
        </w:rPr>
        <w:t xml:space="preserve">; </w:t>
      </w:r>
      <w:r w:rsidRPr="00FC1349">
        <w:rPr>
          <w:rFonts w:ascii="Arial" w:hAnsi="Arial" w:cs="Arial"/>
          <w:spacing w:val="-3"/>
          <w:w w:val="104"/>
          <w:sz w:val="22"/>
          <w:szCs w:val="22"/>
        </w:rPr>
        <w:t xml:space="preserve"> </w:t>
      </w:r>
    </w:p>
    <w:p w:rsidR="00CD6FBF" w:rsidRPr="00FC1349" w:rsidRDefault="00CD6FBF" w:rsidP="00AD184C">
      <w:pPr>
        <w:pStyle w:val="a3"/>
        <w:jc w:val="both"/>
        <w:rPr>
          <w:rFonts w:ascii="Arial" w:hAnsi="Arial" w:cs="Arial"/>
          <w:spacing w:val="-3"/>
          <w:w w:val="104"/>
          <w:sz w:val="22"/>
          <w:szCs w:val="22"/>
        </w:rPr>
      </w:pPr>
      <w:r w:rsidRPr="00FC1349">
        <w:rPr>
          <w:rFonts w:ascii="Arial" w:hAnsi="Arial" w:cs="Arial"/>
          <w:sz w:val="22"/>
          <w:szCs w:val="22"/>
        </w:rPr>
        <w:t xml:space="preserve">Соглашение – соглашение о предоставлении доступа к ЛКС, заключаемое </w:t>
      </w:r>
      <w:r w:rsidR="001423B5" w:rsidRPr="00FC1349">
        <w:rPr>
          <w:rFonts w:ascii="Arial" w:hAnsi="Arial" w:cs="Arial"/>
          <w:sz w:val="22"/>
          <w:szCs w:val="22"/>
        </w:rPr>
        <w:t>Сторонами для размещения Пользователем Имущества в соответстви</w:t>
      </w:r>
      <w:r w:rsidR="00352742" w:rsidRPr="00FC1349">
        <w:rPr>
          <w:rFonts w:ascii="Arial" w:hAnsi="Arial" w:cs="Arial"/>
          <w:sz w:val="22"/>
          <w:szCs w:val="22"/>
        </w:rPr>
        <w:t xml:space="preserve">и с техническими условиями МГТС; </w:t>
      </w:r>
    </w:p>
    <w:p w:rsidR="00352742" w:rsidRPr="00FC1349" w:rsidRDefault="00352742" w:rsidP="00AD184C">
      <w:pPr>
        <w:pStyle w:val="a3"/>
        <w:jc w:val="both"/>
        <w:rPr>
          <w:rFonts w:ascii="Arial" w:hAnsi="Arial" w:cs="Arial"/>
          <w:spacing w:val="-3"/>
          <w:w w:val="104"/>
          <w:sz w:val="22"/>
          <w:szCs w:val="22"/>
        </w:rPr>
      </w:pPr>
      <w:r w:rsidRPr="00FC1349">
        <w:rPr>
          <w:rFonts w:ascii="Arial" w:hAnsi="Arial" w:cs="Arial"/>
          <w:spacing w:val="-3"/>
          <w:w w:val="104"/>
          <w:sz w:val="22"/>
          <w:szCs w:val="22"/>
        </w:rPr>
        <w:t xml:space="preserve">Сайт – официальный сайт МГТС </w:t>
      </w:r>
      <w:r w:rsidRPr="00FC1349">
        <w:rPr>
          <w:rFonts w:ascii="Arial" w:hAnsi="Arial" w:cs="Arial"/>
          <w:spacing w:val="-3"/>
          <w:w w:val="104"/>
          <w:sz w:val="22"/>
          <w:szCs w:val="22"/>
          <w:lang w:val="en-US"/>
        </w:rPr>
        <w:t>mgts</w:t>
      </w:r>
      <w:r w:rsidRPr="00FC1349">
        <w:rPr>
          <w:rFonts w:ascii="Arial" w:hAnsi="Arial" w:cs="Arial"/>
          <w:spacing w:val="-3"/>
          <w:w w:val="104"/>
          <w:sz w:val="22"/>
          <w:szCs w:val="22"/>
        </w:rPr>
        <w:t>.</w:t>
      </w:r>
      <w:r w:rsidRPr="00FC1349">
        <w:rPr>
          <w:rFonts w:ascii="Arial" w:hAnsi="Arial" w:cs="Arial"/>
          <w:spacing w:val="-3"/>
          <w:w w:val="104"/>
          <w:sz w:val="22"/>
          <w:szCs w:val="22"/>
          <w:lang w:val="en-US"/>
        </w:rPr>
        <w:t>ru</w:t>
      </w:r>
      <w:r w:rsidRPr="00FC1349">
        <w:rPr>
          <w:rFonts w:ascii="Arial" w:hAnsi="Arial" w:cs="Arial"/>
          <w:spacing w:val="-3"/>
          <w:w w:val="104"/>
          <w:sz w:val="22"/>
          <w:szCs w:val="22"/>
        </w:rPr>
        <w:t>.</w:t>
      </w:r>
    </w:p>
    <w:p w:rsidR="00446B1D" w:rsidRPr="00FC1349" w:rsidRDefault="00446B1D" w:rsidP="00AD184C">
      <w:pPr>
        <w:pStyle w:val="a3"/>
        <w:jc w:val="both"/>
        <w:rPr>
          <w:rFonts w:ascii="Arial" w:hAnsi="Arial" w:cs="Arial"/>
          <w:sz w:val="22"/>
          <w:szCs w:val="22"/>
        </w:rPr>
      </w:pPr>
    </w:p>
    <w:p w:rsidR="00632E59" w:rsidRPr="00FC1349" w:rsidRDefault="00632E59" w:rsidP="00AD184C">
      <w:pPr>
        <w:jc w:val="both"/>
        <w:rPr>
          <w:rFonts w:ascii="Arial" w:hAnsi="Arial" w:cs="Arial"/>
          <w:b/>
          <w:spacing w:val="-3"/>
          <w:w w:val="104"/>
          <w:sz w:val="22"/>
          <w:szCs w:val="22"/>
        </w:rPr>
      </w:pPr>
      <w:r w:rsidRPr="00FC1349">
        <w:rPr>
          <w:rFonts w:ascii="Arial" w:hAnsi="Arial" w:cs="Arial"/>
          <w:b/>
          <w:spacing w:val="-3"/>
          <w:w w:val="104"/>
          <w:sz w:val="22"/>
          <w:szCs w:val="22"/>
        </w:rPr>
        <w:t xml:space="preserve">1. Порядок направления оферты на предоставление доступа к ЛКС и срок для ее акцепта  </w:t>
      </w:r>
    </w:p>
    <w:p w:rsidR="00632E59" w:rsidRPr="00FC1349" w:rsidRDefault="00632E59" w:rsidP="00AD184C">
      <w:pPr>
        <w:jc w:val="both"/>
        <w:rPr>
          <w:rFonts w:ascii="Arial" w:hAnsi="Arial" w:cs="Arial"/>
          <w:spacing w:val="-3"/>
          <w:w w:val="104"/>
          <w:sz w:val="22"/>
          <w:szCs w:val="22"/>
        </w:rPr>
      </w:pPr>
      <w:r w:rsidRPr="00FC1349">
        <w:rPr>
          <w:rFonts w:ascii="Arial" w:hAnsi="Arial" w:cs="Arial"/>
          <w:spacing w:val="-3"/>
          <w:w w:val="104"/>
          <w:sz w:val="22"/>
          <w:szCs w:val="22"/>
        </w:rPr>
        <w:t>1.1. МГТС направляет Пользователю в течение 30 (</w:t>
      </w:r>
      <w:r w:rsidR="00A37B11" w:rsidRPr="00FC1349">
        <w:rPr>
          <w:rFonts w:ascii="Arial" w:hAnsi="Arial" w:cs="Arial"/>
          <w:spacing w:val="-3"/>
          <w:w w:val="104"/>
          <w:sz w:val="22"/>
          <w:szCs w:val="22"/>
        </w:rPr>
        <w:t>Тридцати</w:t>
      </w:r>
      <w:r w:rsidRPr="00FC1349">
        <w:rPr>
          <w:rFonts w:ascii="Arial" w:hAnsi="Arial" w:cs="Arial"/>
          <w:spacing w:val="-3"/>
          <w:w w:val="104"/>
          <w:sz w:val="22"/>
          <w:szCs w:val="22"/>
        </w:rPr>
        <w:t>) рабочих дней со дня получения от Пользователя заявления о предоставлении доступа к ЛКС и документов, установленных Правилами недискриминационного доступа к инфраструктуре для размещения сетей электросвязи, утвержденными постановлением Правительства РФ от 29.11.2014 №</w:t>
      </w:r>
      <w:r w:rsidR="00A37B11" w:rsidRPr="00FC1349">
        <w:rPr>
          <w:rFonts w:ascii="Arial" w:hAnsi="Arial" w:cs="Arial"/>
          <w:spacing w:val="-3"/>
          <w:w w:val="104"/>
          <w:sz w:val="22"/>
          <w:szCs w:val="22"/>
        </w:rPr>
        <w:t xml:space="preserve"> </w:t>
      </w:r>
      <w:r w:rsidRPr="00FC1349">
        <w:rPr>
          <w:rFonts w:ascii="Arial" w:hAnsi="Arial" w:cs="Arial"/>
          <w:spacing w:val="-3"/>
          <w:w w:val="104"/>
          <w:sz w:val="22"/>
          <w:szCs w:val="22"/>
        </w:rPr>
        <w:t xml:space="preserve">1284 (далее – Правила №1284):  </w:t>
      </w:r>
    </w:p>
    <w:p w:rsidR="00632E59" w:rsidRPr="00FC1349" w:rsidRDefault="00632E59" w:rsidP="00AD184C">
      <w:pPr>
        <w:jc w:val="both"/>
        <w:rPr>
          <w:rFonts w:ascii="Arial" w:hAnsi="Arial" w:cs="Arial"/>
          <w:spacing w:val="-3"/>
          <w:w w:val="104"/>
          <w:sz w:val="22"/>
          <w:szCs w:val="22"/>
        </w:rPr>
      </w:pPr>
      <w:r w:rsidRPr="00FC1349">
        <w:rPr>
          <w:rFonts w:ascii="Arial" w:hAnsi="Arial" w:cs="Arial"/>
          <w:spacing w:val="-3"/>
          <w:w w:val="104"/>
          <w:sz w:val="22"/>
          <w:szCs w:val="22"/>
        </w:rPr>
        <w:t>1.1.1.  договор</w:t>
      </w:r>
      <w:r w:rsidR="00DC03B7" w:rsidRPr="00FC1349">
        <w:rPr>
          <w:rFonts w:ascii="Arial" w:hAnsi="Arial" w:cs="Arial"/>
          <w:spacing w:val="-3"/>
          <w:w w:val="104"/>
          <w:sz w:val="22"/>
          <w:szCs w:val="22"/>
        </w:rPr>
        <w:t xml:space="preserve"> и </w:t>
      </w:r>
      <w:r w:rsidRPr="00FC1349">
        <w:rPr>
          <w:rFonts w:ascii="Arial" w:hAnsi="Arial" w:cs="Arial"/>
          <w:spacing w:val="-3"/>
          <w:w w:val="104"/>
          <w:sz w:val="22"/>
          <w:szCs w:val="22"/>
        </w:rPr>
        <w:t xml:space="preserve">Соглашение - в случае направления Пользователем в МГТС первого заявления о предоставлении доступа к ЛКС с документами, установленными Правилами №1284. Договор с Соглашением в данном случае являются офертой на предоставление доступа к </w:t>
      </w:r>
      <w:r w:rsidR="00446B1D" w:rsidRPr="00FC1349">
        <w:rPr>
          <w:rFonts w:ascii="Arial" w:hAnsi="Arial" w:cs="Arial"/>
          <w:spacing w:val="-3"/>
          <w:w w:val="104"/>
          <w:sz w:val="22"/>
          <w:szCs w:val="22"/>
        </w:rPr>
        <w:t>ЛКС</w:t>
      </w:r>
      <w:r w:rsidRPr="00FC1349">
        <w:rPr>
          <w:rFonts w:ascii="Arial" w:hAnsi="Arial" w:cs="Arial"/>
          <w:spacing w:val="-3"/>
          <w:w w:val="104"/>
          <w:sz w:val="22"/>
          <w:szCs w:val="22"/>
        </w:rPr>
        <w:t xml:space="preserve">; </w:t>
      </w:r>
    </w:p>
    <w:p w:rsidR="00632E59" w:rsidRPr="00FC1349" w:rsidRDefault="00632E59" w:rsidP="00AD184C">
      <w:pPr>
        <w:jc w:val="both"/>
        <w:rPr>
          <w:rFonts w:ascii="Arial" w:hAnsi="Arial" w:cs="Arial"/>
          <w:spacing w:val="-3"/>
          <w:w w:val="104"/>
          <w:sz w:val="22"/>
          <w:szCs w:val="22"/>
        </w:rPr>
      </w:pPr>
      <w:r w:rsidRPr="00FC1349">
        <w:rPr>
          <w:rFonts w:ascii="Arial" w:hAnsi="Arial" w:cs="Arial"/>
          <w:spacing w:val="-3"/>
          <w:w w:val="104"/>
          <w:sz w:val="22"/>
          <w:szCs w:val="22"/>
        </w:rPr>
        <w:t xml:space="preserve">1.1.2.  Соглашение - в случае направления Пользователем в МГТС второго и последующих заявлений о предоставлении доступа к ЛКС с документами, установленными Правилами №1284. Соглашение в данном случае является офертой на предоставление доступа к ЛКС, если между МГТС и Пользователем ранее был заключен настоящий договор. </w:t>
      </w:r>
    </w:p>
    <w:p w:rsidR="00F0526B" w:rsidRPr="00FC1349" w:rsidRDefault="00632E59" w:rsidP="00AD184C">
      <w:pPr>
        <w:jc w:val="both"/>
        <w:rPr>
          <w:rFonts w:ascii="Arial" w:hAnsi="Arial" w:cs="Arial"/>
          <w:spacing w:val="-3"/>
          <w:w w:val="104"/>
          <w:sz w:val="22"/>
          <w:szCs w:val="22"/>
        </w:rPr>
      </w:pPr>
      <w:r w:rsidRPr="00FC1349">
        <w:rPr>
          <w:rFonts w:ascii="Arial" w:hAnsi="Arial" w:cs="Arial"/>
          <w:spacing w:val="-3"/>
          <w:w w:val="104"/>
          <w:sz w:val="22"/>
          <w:szCs w:val="22"/>
        </w:rPr>
        <w:t>1.2. Срок для акцепта Пользователем оферты на предоставление доступа к ЛКС составляет 30 (</w:t>
      </w:r>
      <w:r w:rsidR="00D40F3C" w:rsidRPr="00FC1349">
        <w:rPr>
          <w:rFonts w:ascii="Arial" w:hAnsi="Arial" w:cs="Arial"/>
          <w:spacing w:val="-3"/>
          <w:w w:val="104"/>
          <w:sz w:val="22"/>
          <w:szCs w:val="22"/>
        </w:rPr>
        <w:t>Тридцать</w:t>
      </w:r>
      <w:r w:rsidRPr="00FC1349">
        <w:rPr>
          <w:rFonts w:ascii="Arial" w:hAnsi="Arial" w:cs="Arial"/>
          <w:spacing w:val="-3"/>
          <w:w w:val="104"/>
          <w:sz w:val="22"/>
          <w:szCs w:val="22"/>
        </w:rPr>
        <w:t>) календарных дней с момента ее получения Пользователем. Если по истечении указанного срока</w:t>
      </w:r>
      <w:r w:rsidR="00D40F3C" w:rsidRPr="00FC1349">
        <w:rPr>
          <w:rFonts w:ascii="Arial" w:hAnsi="Arial" w:cs="Arial"/>
          <w:spacing w:val="-3"/>
          <w:w w:val="104"/>
          <w:sz w:val="22"/>
          <w:szCs w:val="22"/>
        </w:rPr>
        <w:t xml:space="preserve"> </w:t>
      </w:r>
      <w:r w:rsidRPr="00FC1349">
        <w:rPr>
          <w:rFonts w:ascii="Arial" w:hAnsi="Arial" w:cs="Arial"/>
          <w:spacing w:val="-3"/>
          <w:w w:val="104"/>
          <w:sz w:val="22"/>
          <w:szCs w:val="22"/>
        </w:rPr>
        <w:t xml:space="preserve">оферта на предоставление доступа к ЛКС </w:t>
      </w:r>
      <w:r w:rsidR="00D40F3C" w:rsidRPr="00FC1349">
        <w:rPr>
          <w:rFonts w:ascii="Arial" w:hAnsi="Arial" w:cs="Arial"/>
          <w:spacing w:val="-3"/>
          <w:w w:val="104"/>
          <w:sz w:val="22"/>
          <w:szCs w:val="22"/>
        </w:rPr>
        <w:t xml:space="preserve">не будет </w:t>
      </w:r>
      <w:r w:rsidRPr="00FC1349">
        <w:rPr>
          <w:rFonts w:ascii="Arial" w:hAnsi="Arial" w:cs="Arial"/>
          <w:spacing w:val="-3"/>
          <w:w w:val="104"/>
          <w:sz w:val="22"/>
          <w:szCs w:val="22"/>
        </w:rPr>
        <w:t xml:space="preserve">подписана </w:t>
      </w:r>
      <w:r w:rsidR="00D40F3C" w:rsidRPr="00FC1349">
        <w:rPr>
          <w:rFonts w:ascii="Arial" w:hAnsi="Arial" w:cs="Arial"/>
          <w:spacing w:val="-3"/>
          <w:w w:val="104"/>
          <w:sz w:val="22"/>
          <w:szCs w:val="22"/>
        </w:rPr>
        <w:t>Пользователем</w:t>
      </w:r>
      <w:r w:rsidRPr="00FC1349">
        <w:rPr>
          <w:rFonts w:ascii="Arial" w:hAnsi="Arial" w:cs="Arial"/>
          <w:spacing w:val="-3"/>
          <w:w w:val="104"/>
          <w:sz w:val="22"/>
          <w:szCs w:val="22"/>
        </w:rPr>
        <w:t xml:space="preserve">, то </w:t>
      </w:r>
      <w:r w:rsidR="00D40F3C" w:rsidRPr="00FC1349">
        <w:rPr>
          <w:rFonts w:ascii="Arial" w:hAnsi="Arial" w:cs="Arial"/>
          <w:spacing w:val="-3"/>
          <w:w w:val="104"/>
          <w:sz w:val="22"/>
          <w:szCs w:val="22"/>
        </w:rPr>
        <w:t xml:space="preserve">обязанностью </w:t>
      </w:r>
      <w:r w:rsidRPr="00FC1349">
        <w:rPr>
          <w:rFonts w:ascii="Arial" w:hAnsi="Arial" w:cs="Arial"/>
          <w:spacing w:val="-3"/>
          <w:w w:val="104"/>
          <w:sz w:val="22"/>
          <w:szCs w:val="22"/>
        </w:rPr>
        <w:t xml:space="preserve">МГТС не будет считаться </w:t>
      </w:r>
      <w:r w:rsidR="00D40F3C" w:rsidRPr="00FC1349">
        <w:rPr>
          <w:rFonts w:ascii="Arial" w:hAnsi="Arial" w:cs="Arial"/>
          <w:spacing w:val="-3"/>
          <w:w w:val="104"/>
          <w:sz w:val="22"/>
          <w:szCs w:val="22"/>
        </w:rPr>
        <w:t>предоставление</w:t>
      </w:r>
      <w:r w:rsidRPr="00FC1349">
        <w:rPr>
          <w:rFonts w:ascii="Arial" w:hAnsi="Arial" w:cs="Arial"/>
          <w:spacing w:val="-3"/>
          <w:w w:val="104"/>
          <w:sz w:val="22"/>
          <w:szCs w:val="22"/>
        </w:rPr>
        <w:t xml:space="preserve"> доступа к ЛКС, а заявление</w:t>
      </w:r>
      <w:r w:rsidR="00D40F3C" w:rsidRPr="00FC1349">
        <w:rPr>
          <w:rFonts w:ascii="Arial" w:hAnsi="Arial" w:cs="Arial"/>
          <w:spacing w:val="-3"/>
          <w:w w:val="104"/>
          <w:sz w:val="22"/>
          <w:szCs w:val="22"/>
        </w:rPr>
        <w:t xml:space="preserve"> Пользователя</w:t>
      </w:r>
      <w:r w:rsidRPr="00FC1349">
        <w:rPr>
          <w:rFonts w:ascii="Arial" w:hAnsi="Arial" w:cs="Arial"/>
          <w:spacing w:val="-3"/>
          <w:w w:val="104"/>
          <w:sz w:val="22"/>
          <w:szCs w:val="22"/>
        </w:rPr>
        <w:t xml:space="preserve"> о предоставлении доступа к ЛКС </w:t>
      </w:r>
      <w:r w:rsidR="00D40F3C" w:rsidRPr="00FC1349">
        <w:rPr>
          <w:rFonts w:ascii="Arial" w:hAnsi="Arial" w:cs="Arial"/>
          <w:spacing w:val="-3"/>
          <w:w w:val="104"/>
          <w:sz w:val="22"/>
          <w:szCs w:val="22"/>
        </w:rPr>
        <w:t>не будет считаться</w:t>
      </w:r>
      <w:r w:rsidRPr="00FC1349">
        <w:rPr>
          <w:rFonts w:ascii="Arial" w:hAnsi="Arial" w:cs="Arial"/>
          <w:spacing w:val="-3"/>
          <w:w w:val="104"/>
          <w:sz w:val="22"/>
          <w:szCs w:val="22"/>
        </w:rPr>
        <w:t xml:space="preserve"> подлежащим удовлетворению</w:t>
      </w:r>
      <w:r w:rsidR="00D40F3C" w:rsidRPr="00FC1349">
        <w:rPr>
          <w:rFonts w:ascii="Arial" w:hAnsi="Arial" w:cs="Arial"/>
          <w:spacing w:val="-3"/>
          <w:w w:val="104"/>
          <w:sz w:val="22"/>
          <w:szCs w:val="22"/>
        </w:rPr>
        <w:t>.</w:t>
      </w:r>
    </w:p>
    <w:p w:rsidR="00F0526B" w:rsidRPr="00FC1349" w:rsidRDefault="00F0526B" w:rsidP="00AD184C">
      <w:pPr>
        <w:pStyle w:val="a3"/>
        <w:jc w:val="both"/>
        <w:rPr>
          <w:rFonts w:ascii="Arial" w:hAnsi="Arial" w:cs="Arial"/>
          <w:b/>
          <w:sz w:val="22"/>
          <w:szCs w:val="22"/>
        </w:rPr>
      </w:pPr>
    </w:p>
    <w:p w:rsidR="007146FB" w:rsidRPr="00FC1349" w:rsidRDefault="00AF7D28" w:rsidP="00AD184C">
      <w:pPr>
        <w:pStyle w:val="a3"/>
        <w:jc w:val="both"/>
        <w:rPr>
          <w:rFonts w:ascii="Arial" w:hAnsi="Arial" w:cs="Arial"/>
          <w:b/>
          <w:sz w:val="22"/>
          <w:szCs w:val="22"/>
        </w:rPr>
      </w:pPr>
      <w:r w:rsidRPr="00FC1349">
        <w:rPr>
          <w:rFonts w:ascii="Arial" w:hAnsi="Arial" w:cs="Arial"/>
          <w:b/>
          <w:sz w:val="22"/>
          <w:szCs w:val="22"/>
        </w:rPr>
        <w:t>2</w:t>
      </w:r>
      <w:r w:rsidR="007146FB" w:rsidRPr="00FC1349">
        <w:rPr>
          <w:rFonts w:ascii="Arial" w:hAnsi="Arial" w:cs="Arial"/>
          <w:b/>
          <w:sz w:val="22"/>
          <w:szCs w:val="22"/>
        </w:rPr>
        <w:t xml:space="preserve">. Предмет договора </w:t>
      </w:r>
    </w:p>
    <w:p w:rsidR="001677C3" w:rsidRPr="00FC1349" w:rsidRDefault="00AF7D28" w:rsidP="00AD184C">
      <w:pPr>
        <w:pStyle w:val="a3"/>
        <w:jc w:val="both"/>
        <w:rPr>
          <w:rFonts w:ascii="Arial" w:hAnsi="Arial" w:cs="Arial"/>
          <w:spacing w:val="-3"/>
          <w:w w:val="104"/>
          <w:sz w:val="22"/>
          <w:szCs w:val="22"/>
        </w:rPr>
      </w:pPr>
      <w:r w:rsidRPr="00FC1349">
        <w:rPr>
          <w:rFonts w:ascii="Arial" w:hAnsi="Arial" w:cs="Arial"/>
          <w:spacing w:val="-3"/>
          <w:w w:val="104"/>
          <w:sz w:val="22"/>
          <w:szCs w:val="22"/>
        </w:rPr>
        <w:lastRenderedPageBreak/>
        <w:t>2</w:t>
      </w:r>
      <w:r w:rsidR="007146FB" w:rsidRPr="00FC1349">
        <w:rPr>
          <w:rFonts w:ascii="Arial" w:hAnsi="Arial" w:cs="Arial"/>
          <w:spacing w:val="-3"/>
          <w:w w:val="104"/>
          <w:sz w:val="22"/>
          <w:szCs w:val="22"/>
        </w:rPr>
        <w:t xml:space="preserve">.1. </w:t>
      </w:r>
      <w:r w:rsidR="006F7874" w:rsidRPr="00A51EB7">
        <w:rPr>
          <w:rFonts w:ascii="Arial" w:hAnsi="Arial" w:cs="Arial"/>
          <w:spacing w:val="-3"/>
          <w:w w:val="104"/>
          <w:sz w:val="22"/>
          <w:szCs w:val="22"/>
        </w:rPr>
        <w:t xml:space="preserve">МГТС оказывает, а Пользователь оплачивает на условиях настоящего договора и в соответствии с тарифами МГТС услуги, указанные </w:t>
      </w:r>
      <w:r w:rsidR="006F7874">
        <w:rPr>
          <w:rFonts w:ascii="Arial" w:hAnsi="Arial" w:cs="Arial"/>
          <w:spacing w:val="-3"/>
          <w:w w:val="104"/>
          <w:sz w:val="22"/>
          <w:szCs w:val="22"/>
        </w:rPr>
        <w:t xml:space="preserve">в </w:t>
      </w:r>
      <w:r w:rsidR="006F7874" w:rsidRPr="00796A1B">
        <w:rPr>
          <w:rFonts w:ascii="Arial" w:hAnsi="Arial" w:cs="Arial"/>
          <w:spacing w:val="-3"/>
          <w:w w:val="104"/>
          <w:sz w:val="22"/>
          <w:szCs w:val="22"/>
        </w:rPr>
        <w:t xml:space="preserve">Акте об объеме услуг/ Соглашении </w:t>
      </w:r>
      <w:r w:rsidR="007D73C9">
        <w:rPr>
          <w:rFonts w:ascii="Arial" w:hAnsi="Arial" w:cs="Arial"/>
          <w:spacing w:val="-3"/>
          <w:w w:val="104"/>
          <w:sz w:val="22"/>
          <w:szCs w:val="22"/>
        </w:rPr>
        <w:t>(</w:t>
      </w:r>
      <w:r w:rsidR="006F7874" w:rsidRPr="00796A1B">
        <w:rPr>
          <w:rFonts w:ascii="Arial" w:hAnsi="Arial" w:cs="Arial"/>
          <w:spacing w:val="-3"/>
          <w:w w:val="104"/>
          <w:sz w:val="22"/>
          <w:szCs w:val="22"/>
        </w:rPr>
        <w:t>в случае получения от Пользователя заявления о предоставлении доступа к ЛКС в соответствии с п.1.1 договора)</w:t>
      </w:r>
      <w:r w:rsidR="006F7874">
        <w:rPr>
          <w:rFonts w:ascii="Arial" w:hAnsi="Arial" w:cs="Arial"/>
          <w:spacing w:val="-3"/>
          <w:w w:val="104"/>
          <w:sz w:val="22"/>
          <w:szCs w:val="22"/>
        </w:rPr>
        <w:t>.</w:t>
      </w:r>
    </w:p>
    <w:p w:rsidR="00387AE5" w:rsidRPr="00FC1349" w:rsidRDefault="00387AE5" w:rsidP="00AD184C">
      <w:pPr>
        <w:pStyle w:val="a3"/>
        <w:jc w:val="both"/>
        <w:rPr>
          <w:rFonts w:ascii="Arial" w:hAnsi="Arial" w:cs="Arial"/>
          <w:spacing w:val="-3"/>
          <w:w w:val="104"/>
          <w:sz w:val="22"/>
          <w:szCs w:val="22"/>
        </w:rPr>
      </w:pPr>
    </w:p>
    <w:p w:rsidR="00AF7D28" w:rsidRPr="00FC1349" w:rsidRDefault="00AF7D28" w:rsidP="00AD184C">
      <w:pPr>
        <w:pStyle w:val="a3"/>
        <w:jc w:val="both"/>
        <w:rPr>
          <w:rFonts w:ascii="Arial" w:hAnsi="Arial" w:cs="Arial"/>
          <w:b/>
          <w:sz w:val="22"/>
          <w:szCs w:val="22"/>
        </w:rPr>
      </w:pPr>
      <w:r w:rsidRPr="00FC1349">
        <w:rPr>
          <w:rFonts w:ascii="Arial" w:hAnsi="Arial" w:cs="Arial"/>
          <w:b/>
          <w:sz w:val="22"/>
          <w:szCs w:val="22"/>
        </w:rPr>
        <w:t>3</w:t>
      </w:r>
      <w:r w:rsidR="00F84940" w:rsidRPr="00FC1349">
        <w:rPr>
          <w:rFonts w:ascii="Arial" w:hAnsi="Arial" w:cs="Arial"/>
          <w:b/>
          <w:sz w:val="22"/>
          <w:szCs w:val="22"/>
        </w:rPr>
        <w:t xml:space="preserve">. </w:t>
      </w:r>
      <w:r w:rsidRPr="00FC1349">
        <w:rPr>
          <w:rFonts w:ascii="Arial" w:hAnsi="Arial" w:cs="Arial"/>
          <w:b/>
          <w:sz w:val="22"/>
          <w:szCs w:val="22"/>
        </w:rPr>
        <w:t>Обязанности Сторон</w:t>
      </w:r>
    </w:p>
    <w:p w:rsidR="00F84940" w:rsidRPr="00FC1349" w:rsidRDefault="00AF7D28" w:rsidP="00AD184C">
      <w:pPr>
        <w:pStyle w:val="a3"/>
        <w:jc w:val="both"/>
        <w:rPr>
          <w:rFonts w:ascii="Arial" w:hAnsi="Arial" w:cs="Arial"/>
          <w:b/>
          <w:sz w:val="22"/>
          <w:szCs w:val="22"/>
        </w:rPr>
      </w:pPr>
      <w:r w:rsidRPr="00FC1349">
        <w:rPr>
          <w:rFonts w:ascii="Arial" w:hAnsi="Arial" w:cs="Arial"/>
          <w:b/>
          <w:sz w:val="22"/>
          <w:szCs w:val="22"/>
        </w:rPr>
        <w:t xml:space="preserve">3.1. </w:t>
      </w:r>
      <w:r w:rsidR="00903C7D" w:rsidRPr="00FC1349">
        <w:rPr>
          <w:rFonts w:ascii="Arial" w:hAnsi="Arial" w:cs="Arial"/>
          <w:b/>
          <w:sz w:val="22"/>
          <w:szCs w:val="22"/>
        </w:rPr>
        <w:t xml:space="preserve">МГТС </w:t>
      </w:r>
      <w:r w:rsidR="008F370F" w:rsidRPr="00FC1349">
        <w:rPr>
          <w:rFonts w:ascii="Arial" w:hAnsi="Arial" w:cs="Arial"/>
          <w:b/>
          <w:sz w:val="22"/>
          <w:szCs w:val="22"/>
        </w:rPr>
        <w:t xml:space="preserve">обязуется: </w:t>
      </w:r>
    </w:p>
    <w:p w:rsidR="00F84940" w:rsidRPr="00FC1349" w:rsidRDefault="00AF7D28" w:rsidP="00AD184C">
      <w:pPr>
        <w:pStyle w:val="a3"/>
        <w:jc w:val="both"/>
        <w:rPr>
          <w:rFonts w:ascii="Arial" w:hAnsi="Arial" w:cs="Arial"/>
          <w:spacing w:val="-3"/>
          <w:w w:val="105"/>
          <w:sz w:val="22"/>
          <w:szCs w:val="22"/>
        </w:rPr>
      </w:pPr>
      <w:r w:rsidRPr="00FC1349">
        <w:rPr>
          <w:rFonts w:ascii="Arial" w:hAnsi="Arial" w:cs="Arial"/>
          <w:spacing w:val="-3"/>
          <w:w w:val="105"/>
          <w:sz w:val="22"/>
          <w:szCs w:val="22"/>
        </w:rPr>
        <w:t>3</w:t>
      </w:r>
      <w:r w:rsidR="00903C7D" w:rsidRPr="00FC1349">
        <w:rPr>
          <w:rFonts w:ascii="Arial" w:hAnsi="Arial" w:cs="Arial"/>
          <w:spacing w:val="-3"/>
          <w:w w:val="105"/>
          <w:sz w:val="22"/>
          <w:szCs w:val="22"/>
        </w:rPr>
        <w:t>.</w:t>
      </w:r>
      <w:r w:rsidR="002D1689" w:rsidRPr="00FC1349">
        <w:rPr>
          <w:rFonts w:ascii="Arial" w:hAnsi="Arial" w:cs="Arial"/>
          <w:spacing w:val="-3"/>
          <w:w w:val="105"/>
          <w:sz w:val="22"/>
          <w:szCs w:val="22"/>
        </w:rPr>
        <w:t>1</w:t>
      </w:r>
      <w:r w:rsidR="00F84940" w:rsidRPr="00FC1349">
        <w:rPr>
          <w:rFonts w:ascii="Arial" w:hAnsi="Arial" w:cs="Arial"/>
          <w:spacing w:val="-3"/>
          <w:w w:val="105"/>
          <w:sz w:val="22"/>
          <w:szCs w:val="22"/>
        </w:rPr>
        <w:t>.</w:t>
      </w:r>
      <w:r w:rsidRPr="00FC1349">
        <w:rPr>
          <w:rFonts w:ascii="Arial" w:hAnsi="Arial" w:cs="Arial"/>
          <w:spacing w:val="-3"/>
          <w:w w:val="105"/>
          <w:sz w:val="22"/>
          <w:szCs w:val="22"/>
        </w:rPr>
        <w:t>1</w:t>
      </w:r>
      <w:r w:rsidR="005137A6" w:rsidRPr="00FC1349">
        <w:rPr>
          <w:rFonts w:ascii="Arial" w:hAnsi="Arial" w:cs="Arial"/>
          <w:spacing w:val="-3"/>
          <w:w w:val="105"/>
          <w:sz w:val="22"/>
          <w:szCs w:val="22"/>
        </w:rPr>
        <w:t>.</w:t>
      </w:r>
      <w:r w:rsidR="00F84940" w:rsidRPr="00FC1349">
        <w:rPr>
          <w:rFonts w:ascii="Arial" w:hAnsi="Arial" w:cs="Arial"/>
          <w:spacing w:val="-3"/>
          <w:w w:val="105"/>
          <w:sz w:val="22"/>
          <w:szCs w:val="22"/>
        </w:rPr>
        <w:t xml:space="preserve"> </w:t>
      </w:r>
      <w:r w:rsidR="00E57364" w:rsidRPr="00FC1349">
        <w:rPr>
          <w:rFonts w:ascii="Arial" w:hAnsi="Arial" w:cs="Arial"/>
          <w:spacing w:val="-3"/>
          <w:w w:val="105"/>
          <w:sz w:val="22"/>
          <w:szCs w:val="22"/>
        </w:rPr>
        <w:t>в течение 10 (</w:t>
      </w:r>
      <w:r w:rsidR="005137A6" w:rsidRPr="00FC1349">
        <w:rPr>
          <w:rFonts w:ascii="Arial" w:hAnsi="Arial" w:cs="Arial"/>
          <w:spacing w:val="-3"/>
          <w:w w:val="105"/>
          <w:sz w:val="22"/>
          <w:szCs w:val="22"/>
        </w:rPr>
        <w:t>Десяти</w:t>
      </w:r>
      <w:r w:rsidR="00E57364" w:rsidRPr="00FC1349">
        <w:rPr>
          <w:rFonts w:ascii="Arial" w:hAnsi="Arial" w:cs="Arial"/>
          <w:spacing w:val="-3"/>
          <w:w w:val="105"/>
          <w:sz w:val="22"/>
          <w:szCs w:val="22"/>
        </w:rPr>
        <w:t xml:space="preserve">) рабочих дней с момента </w:t>
      </w:r>
      <w:r w:rsidR="003639B4" w:rsidRPr="00FC1349">
        <w:rPr>
          <w:rFonts w:ascii="Arial" w:hAnsi="Arial" w:cs="Arial"/>
          <w:spacing w:val="-3"/>
          <w:w w:val="105"/>
          <w:sz w:val="22"/>
          <w:szCs w:val="22"/>
        </w:rPr>
        <w:t xml:space="preserve">обращения </w:t>
      </w:r>
      <w:r w:rsidR="00E57364" w:rsidRPr="00FC1349">
        <w:rPr>
          <w:rFonts w:ascii="Arial" w:hAnsi="Arial" w:cs="Arial"/>
          <w:spacing w:val="-3"/>
          <w:w w:val="105"/>
          <w:sz w:val="22"/>
          <w:szCs w:val="22"/>
        </w:rPr>
        <w:t xml:space="preserve">в МГТС </w:t>
      </w:r>
      <w:r w:rsidR="00AC41EF" w:rsidRPr="00FC1349">
        <w:rPr>
          <w:rFonts w:ascii="Arial" w:hAnsi="Arial" w:cs="Arial"/>
          <w:spacing w:val="-3"/>
          <w:w w:val="105"/>
          <w:sz w:val="22"/>
          <w:szCs w:val="22"/>
        </w:rPr>
        <w:t>рассмотреть</w:t>
      </w:r>
      <w:r w:rsidR="003639B4" w:rsidRPr="00FC1349">
        <w:rPr>
          <w:rFonts w:ascii="Arial" w:hAnsi="Arial" w:cs="Arial"/>
          <w:spacing w:val="-3"/>
          <w:w w:val="105"/>
          <w:sz w:val="22"/>
          <w:szCs w:val="22"/>
        </w:rPr>
        <w:t xml:space="preserve"> Рабочий проект для выполнения работ в ЛКС (далее – Рабочий проект)</w:t>
      </w:r>
      <w:r w:rsidR="00E57364" w:rsidRPr="00FC1349">
        <w:rPr>
          <w:rFonts w:ascii="Arial" w:hAnsi="Arial" w:cs="Arial"/>
          <w:spacing w:val="-3"/>
          <w:w w:val="105"/>
          <w:sz w:val="22"/>
          <w:szCs w:val="22"/>
        </w:rPr>
        <w:t xml:space="preserve">, </w:t>
      </w:r>
      <w:r w:rsidR="005137A6" w:rsidRPr="00FC1349">
        <w:rPr>
          <w:rFonts w:ascii="Arial" w:hAnsi="Arial" w:cs="Arial"/>
          <w:spacing w:val="-3"/>
          <w:w w:val="105"/>
          <w:sz w:val="22"/>
          <w:szCs w:val="22"/>
        </w:rPr>
        <w:t xml:space="preserve">и, </w:t>
      </w:r>
      <w:r w:rsidR="00E57364" w:rsidRPr="00FC1349">
        <w:rPr>
          <w:rFonts w:ascii="Arial" w:hAnsi="Arial" w:cs="Arial"/>
          <w:spacing w:val="-3"/>
          <w:w w:val="105"/>
          <w:sz w:val="22"/>
          <w:szCs w:val="22"/>
        </w:rPr>
        <w:t>при отсутствии замечаний</w:t>
      </w:r>
      <w:r w:rsidR="005137A6" w:rsidRPr="00FC1349">
        <w:rPr>
          <w:rFonts w:ascii="Arial" w:hAnsi="Arial" w:cs="Arial"/>
          <w:spacing w:val="-3"/>
          <w:w w:val="105"/>
          <w:sz w:val="22"/>
          <w:szCs w:val="22"/>
        </w:rPr>
        <w:t>,</w:t>
      </w:r>
      <w:r w:rsidR="00E57364" w:rsidRPr="00FC1349">
        <w:rPr>
          <w:rFonts w:ascii="Arial" w:hAnsi="Arial" w:cs="Arial"/>
          <w:spacing w:val="-3"/>
          <w:w w:val="105"/>
          <w:sz w:val="22"/>
          <w:szCs w:val="22"/>
        </w:rPr>
        <w:t xml:space="preserve"> </w:t>
      </w:r>
      <w:r w:rsidR="00AC41EF" w:rsidRPr="00FC1349">
        <w:rPr>
          <w:rFonts w:ascii="Arial" w:hAnsi="Arial" w:cs="Arial"/>
          <w:spacing w:val="-3"/>
          <w:w w:val="105"/>
          <w:sz w:val="22"/>
          <w:szCs w:val="22"/>
        </w:rPr>
        <w:t xml:space="preserve">согласовать </w:t>
      </w:r>
      <w:r w:rsidR="00F67B35" w:rsidRPr="00FC1349">
        <w:rPr>
          <w:rFonts w:ascii="Arial" w:hAnsi="Arial" w:cs="Arial"/>
          <w:spacing w:val="-3"/>
          <w:w w:val="105"/>
          <w:sz w:val="22"/>
          <w:szCs w:val="22"/>
        </w:rPr>
        <w:t xml:space="preserve">Рабочий проект </w:t>
      </w:r>
      <w:r w:rsidR="003E7182" w:rsidRPr="00FC1349">
        <w:rPr>
          <w:rFonts w:ascii="Arial" w:hAnsi="Arial" w:cs="Arial"/>
          <w:spacing w:val="-3"/>
          <w:w w:val="105"/>
          <w:sz w:val="22"/>
          <w:szCs w:val="22"/>
        </w:rPr>
        <w:t>или направить</w:t>
      </w:r>
      <w:r w:rsidR="005137A6" w:rsidRPr="00FC1349">
        <w:rPr>
          <w:rFonts w:ascii="Arial" w:hAnsi="Arial" w:cs="Arial"/>
          <w:spacing w:val="-3"/>
          <w:w w:val="105"/>
          <w:sz w:val="22"/>
          <w:szCs w:val="22"/>
        </w:rPr>
        <w:t xml:space="preserve"> Пользователю</w:t>
      </w:r>
      <w:r w:rsidR="003E7182" w:rsidRPr="00FC1349">
        <w:rPr>
          <w:rFonts w:ascii="Arial" w:hAnsi="Arial" w:cs="Arial"/>
          <w:spacing w:val="-3"/>
          <w:w w:val="105"/>
          <w:sz w:val="22"/>
          <w:szCs w:val="22"/>
        </w:rPr>
        <w:t xml:space="preserve"> мотивированный отказ в согласовании с указанием замечаний</w:t>
      </w:r>
      <w:r w:rsidR="00AC41EF" w:rsidRPr="00FC1349">
        <w:rPr>
          <w:rFonts w:ascii="Arial" w:hAnsi="Arial" w:cs="Arial"/>
          <w:spacing w:val="-3"/>
          <w:w w:val="105"/>
          <w:sz w:val="22"/>
          <w:szCs w:val="22"/>
        </w:rPr>
        <w:t>;</w:t>
      </w:r>
    </w:p>
    <w:p w:rsidR="00053F08" w:rsidRPr="00FC1349" w:rsidRDefault="00AF7D28" w:rsidP="00AD184C">
      <w:pPr>
        <w:pStyle w:val="a3"/>
        <w:jc w:val="both"/>
        <w:rPr>
          <w:rFonts w:ascii="Arial" w:hAnsi="Arial" w:cs="Arial"/>
          <w:w w:val="105"/>
          <w:sz w:val="22"/>
          <w:szCs w:val="22"/>
        </w:rPr>
      </w:pPr>
      <w:r w:rsidRPr="00FC1349">
        <w:rPr>
          <w:rFonts w:ascii="Arial" w:hAnsi="Arial" w:cs="Arial"/>
          <w:spacing w:val="-3"/>
          <w:w w:val="105"/>
          <w:sz w:val="22"/>
          <w:szCs w:val="22"/>
        </w:rPr>
        <w:t>3.1</w:t>
      </w:r>
      <w:r w:rsidR="00903C7D" w:rsidRPr="00FC1349">
        <w:rPr>
          <w:rFonts w:ascii="Arial" w:hAnsi="Arial" w:cs="Arial"/>
          <w:spacing w:val="-3"/>
          <w:w w:val="105"/>
          <w:sz w:val="22"/>
          <w:szCs w:val="22"/>
        </w:rPr>
        <w:t>.</w:t>
      </w:r>
      <w:r w:rsidR="002D1689" w:rsidRPr="00FC1349">
        <w:rPr>
          <w:rFonts w:ascii="Arial" w:hAnsi="Arial" w:cs="Arial"/>
          <w:spacing w:val="-3"/>
          <w:w w:val="105"/>
          <w:sz w:val="22"/>
          <w:szCs w:val="22"/>
        </w:rPr>
        <w:t>2</w:t>
      </w:r>
      <w:r w:rsidR="00F84940" w:rsidRPr="00FC1349">
        <w:rPr>
          <w:rFonts w:ascii="Arial" w:hAnsi="Arial" w:cs="Arial"/>
          <w:spacing w:val="-3"/>
          <w:w w:val="105"/>
          <w:sz w:val="22"/>
          <w:szCs w:val="22"/>
        </w:rPr>
        <w:t xml:space="preserve">. </w:t>
      </w:r>
      <w:r w:rsidR="0014306A" w:rsidRPr="00FC1349">
        <w:rPr>
          <w:rFonts w:ascii="Arial" w:hAnsi="Arial" w:cs="Arial"/>
          <w:w w:val="105"/>
          <w:sz w:val="22"/>
          <w:szCs w:val="22"/>
        </w:rPr>
        <w:t xml:space="preserve">предоставлять </w:t>
      </w:r>
      <w:r w:rsidR="0016330C" w:rsidRPr="00FC1349">
        <w:rPr>
          <w:rFonts w:ascii="Arial" w:hAnsi="Arial" w:cs="Arial"/>
          <w:w w:val="105"/>
          <w:sz w:val="22"/>
          <w:szCs w:val="22"/>
        </w:rPr>
        <w:t xml:space="preserve">место в ЛКС для размещения </w:t>
      </w:r>
      <w:r w:rsidR="0014306A" w:rsidRPr="00FC1349">
        <w:rPr>
          <w:rFonts w:ascii="Arial" w:hAnsi="Arial" w:cs="Arial"/>
          <w:w w:val="105"/>
          <w:sz w:val="22"/>
          <w:szCs w:val="22"/>
        </w:rPr>
        <w:t>Имущества</w:t>
      </w:r>
      <w:r w:rsidR="00CF1621" w:rsidRPr="00FC1349">
        <w:rPr>
          <w:rFonts w:ascii="Arial" w:hAnsi="Arial" w:cs="Arial"/>
          <w:w w:val="105"/>
          <w:sz w:val="22"/>
          <w:szCs w:val="22"/>
        </w:rPr>
        <w:t xml:space="preserve"> Пользователя </w:t>
      </w:r>
      <w:r w:rsidR="0016330C" w:rsidRPr="00FC1349">
        <w:rPr>
          <w:rFonts w:ascii="Arial" w:hAnsi="Arial" w:cs="Arial"/>
          <w:w w:val="105"/>
          <w:sz w:val="22"/>
          <w:szCs w:val="22"/>
        </w:rPr>
        <w:t xml:space="preserve">в соответствии с </w:t>
      </w:r>
      <w:r w:rsidR="0014306A" w:rsidRPr="00FC1349">
        <w:rPr>
          <w:rFonts w:ascii="Arial" w:hAnsi="Arial" w:cs="Arial"/>
          <w:w w:val="105"/>
          <w:sz w:val="22"/>
          <w:szCs w:val="22"/>
        </w:rPr>
        <w:t>т</w:t>
      </w:r>
      <w:r w:rsidR="005137A6" w:rsidRPr="00FC1349">
        <w:rPr>
          <w:rFonts w:ascii="Arial" w:hAnsi="Arial" w:cs="Arial"/>
          <w:w w:val="105"/>
          <w:sz w:val="22"/>
          <w:szCs w:val="22"/>
        </w:rPr>
        <w:t xml:space="preserve">ехническими </w:t>
      </w:r>
      <w:r w:rsidR="0016330C" w:rsidRPr="00FC1349">
        <w:rPr>
          <w:rFonts w:ascii="Arial" w:hAnsi="Arial" w:cs="Arial"/>
          <w:w w:val="105"/>
          <w:sz w:val="22"/>
          <w:szCs w:val="22"/>
        </w:rPr>
        <w:t>условиями</w:t>
      </w:r>
      <w:r w:rsidR="0022377A" w:rsidRPr="00FC1349">
        <w:rPr>
          <w:rFonts w:ascii="Arial" w:hAnsi="Arial" w:cs="Arial"/>
          <w:w w:val="105"/>
          <w:sz w:val="22"/>
          <w:szCs w:val="22"/>
        </w:rPr>
        <w:t xml:space="preserve"> </w:t>
      </w:r>
      <w:r w:rsidR="0014306A" w:rsidRPr="00FC1349">
        <w:rPr>
          <w:rFonts w:ascii="Arial" w:hAnsi="Arial" w:cs="Arial"/>
          <w:w w:val="105"/>
          <w:sz w:val="22"/>
          <w:szCs w:val="22"/>
        </w:rPr>
        <w:t>МГТС</w:t>
      </w:r>
      <w:r w:rsidR="00595850" w:rsidRPr="00FC1349">
        <w:rPr>
          <w:rFonts w:ascii="Arial" w:hAnsi="Arial" w:cs="Arial"/>
          <w:w w:val="105"/>
          <w:sz w:val="22"/>
          <w:szCs w:val="22"/>
        </w:rPr>
        <w:t xml:space="preserve">, </w:t>
      </w:r>
      <w:r w:rsidR="0022377A" w:rsidRPr="00FC1349">
        <w:rPr>
          <w:rFonts w:ascii="Arial" w:hAnsi="Arial" w:cs="Arial"/>
          <w:w w:val="105"/>
          <w:sz w:val="22"/>
          <w:szCs w:val="22"/>
        </w:rPr>
        <w:t xml:space="preserve">согласованным </w:t>
      </w:r>
      <w:r w:rsidR="0010176E" w:rsidRPr="00FC1349">
        <w:rPr>
          <w:rFonts w:ascii="Arial" w:hAnsi="Arial" w:cs="Arial"/>
          <w:w w:val="105"/>
          <w:sz w:val="22"/>
          <w:szCs w:val="22"/>
        </w:rPr>
        <w:t xml:space="preserve">Рабочим </w:t>
      </w:r>
      <w:r w:rsidR="0022377A" w:rsidRPr="00FC1349">
        <w:rPr>
          <w:rFonts w:ascii="Arial" w:hAnsi="Arial" w:cs="Arial"/>
          <w:w w:val="105"/>
          <w:sz w:val="22"/>
          <w:szCs w:val="22"/>
        </w:rPr>
        <w:t>проект</w:t>
      </w:r>
      <w:r w:rsidR="00595850" w:rsidRPr="00FC1349">
        <w:rPr>
          <w:rFonts w:ascii="Arial" w:hAnsi="Arial" w:cs="Arial"/>
          <w:w w:val="105"/>
          <w:sz w:val="22"/>
          <w:szCs w:val="22"/>
        </w:rPr>
        <w:t>ом и исполнительной документаци</w:t>
      </w:r>
      <w:r w:rsidR="00AF3970" w:rsidRPr="00FC1349">
        <w:rPr>
          <w:rFonts w:ascii="Arial" w:hAnsi="Arial" w:cs="Arial"/>
          <w:w w:val="105"/>
          <w:sz w:val="22"/>
          <w:szCs w:val="22"/>
        </w:rPr>
        <w:t>ей</w:t>
      </w:r>
      <w:r w:rsidR="00E57364" w:rsidRPr="00FC1349">
        <w:rPr>
          <w:rFonts w:ascii="Arial" w:hAnsi="Arial" w:cs="Arial"/>
          <w:w w:val="105"/>
          <w:sz w:val="22"/>
          <w:szCs w:val="22"/>
        </w:rPr>
        <w:t xml:space="preserve">; </w:t>
      </w:r>
      <w:r w:rsidR="00053F08" w:rsidRPr="00FC1349">
        <w:rPr>
          <w:rFonts w:ascii="Arial" w:hAnsi="Arial" w:cs="Arial"/>
          <w:w w:val="105"/>
          <w:sz w:val="22"/>
          <w:szCs w:val="22"/>
        </w:rPr>
        <w:t xml:space="preserve"> </w:t>
      </w:r>
    </w:p>
    <w:p w:rsidR="001423B5" w:rsidRPr="00FC1349" w:rsidRDefault="00AF7D28" w:rsidP="00AD184C">
      <w:pPr>
        <w:pStyle w:val="a3"/>
        <w:jc w:val="both"/>
        <w:rPr>
          <w:rFonts w:ascii="Arial" w:hAnsi="Arial" w:cs="Arial"/>
          <w:spacing w:val="-3"/>
          <w:w w:val="104"/>
          <w:sz w:val="22"/>
          <w:szCs w:val="22"/>
        </w:rPr>
      </w:pPr>
      <w:r w:rsidRPr="00FC1349">
        <w:rPr>
          <w:rFonts w:ascii="Arial" w:hAnsi="Arial" w:cs="Arial"/>
          <w:spacing w:val="-2"/>
          <w:w w:val="105"/>
          <w:sz w:val="22"/>
          <w:szCs w:val="22"/>
        </w:rPr>
        <w:t>3.1.</w:t>
      </w:r>
      <w:r w:rsidR="002D1689" w:rsidRPr="00FC1349">
        <w:rPr>
          <w:rFonts w:ascii="Arial" w:hAnsi="Arial" w:cs="Arial"/>
          <w:spacing w:val="-2"/>
          <w:w w:val="105"/>
          <w:sz w:val="22"/>
          <w:szCs w:val="22"/>
        </w:rPr>
        <w:t>3</w:t>
      </w:r>
      <w:r w:rsidR="00607492" w:rsidRPr="00FC1349">
        <w:rPr>
          <w:rFonts w:ascii="Arial" w:hAnsi="Arial" w:cs="Arial"/>
          <w:spacing w:val="-2"/>
          <w:w w:val="105"/>
          <w:sz w:val="22"/>
          <w:szCs w:val="22"/>
        </w:rPr>
        <w:t xml:space="preserve">. </w:t>
      </w:r>
      <w:r w:rsidR="00D579D1" w:rsidRPr="00FC1349">
        <w:rPr>
          <w:rFonts w:ascii="Arial" w:hAnsi="Arial" w:cs="Arial"/>
          <w:spacing w:val="-1"/>
          <w:w w:val="105"/>
          <w:sz w:val="22"/>
          <w:szCs w:val="22"/>
        </w:rPr>
        <w:t>э</w:t>
      </w:r>
      <w:r w:rsidR="0016330C" w:rsidRPr="00FC1349">
        <w:rPr>
          <w:rFonts w:ascii="Arial" w:hAnsi="Arial" w:cs="Arial"/>
          <w:spacing w:val="-1"/>
          <w:w w:val="105"/>
          <w:sz w:val="22"/>
          <w:szCs w:val="22"/>
        </w:rPr>
        <w:t>ксплуатировать ЛКС</w:t>
      </w:r>
      <w:r w:rsidR="00943573" w:rsidRPr="00FC1349">
        <w:rPr>
          <w:rFonts w:ascii="Arial" w:hAnsi="Arial" w:cs="Arial"/>
          <w:spacing w:val="-1"/>
          <w:w w:val="105"/>
          <w:sz w:val="22"/>
          <w:szCs w:val="22"/>
        </w:rPr>
        <w:t xml:space="preserve"> </w:t>
      </w:r>
      <w:r w:rsidR="00595850" w:rsidRPr="00FC1349">
        <w:rPr>
          <w:rFonts w:ascii="Arial" w:hAnsi="Arial" w:cs="Arial"/>
          <w:spacing w:val="-1"/>
          <w:w w:val="105"/>
          <w:sz w:val="22"/>
          <w:szCs w:val="22"/>
        </w:rPr>
        <w:t xml:space="preserve">в целях </w:t>
      </w:r>
      <w:r w:rsidR="00902716" w:rsidRPr="00FC1349">
        <w:rPr>
          <w:rFonts w:ascii="Arial" w:hAnsi="Arial" w:cs="Arial"/>
          <w:spacing w:val="-1"/>
          <w:w w:val="105"/>
          <w:sz w:val="22"/>
          <w:szCs w:val="22"/>
        </w:rPr>
        <w:t>размещения</w:t>
      </w:r>
      <w:r w:rsidR="00053F08" w:rsidRPr="00FC1349">
        <w:rPr>
          <w:rFonts w:ascii="Arial" w:hAnsi="Arial" w:cs="Arial"/>
          <w:spacing w:val="-1"/>
          <w:w w:val="105"/>
          <w:sz w:val="22"/>
          <w:szCs w:val="22"/>
        </w:rPr>
        <w:t xml:space="preserve"> Имущества</w:t>
      </w:r>
      <w:r w:rsidR="0016330C" w:rsidRPr="00FC1349">
        <w:rPr>
          <w:rFonts w:ascii="Arial" w:hAnsi="Arial" w:cs="Arial"/>
          <w:spacing w:val="-1"/>
          <w:w w:val="105"/>
          <w:sz w:val="22"/>
          <w:szCs w:val="22"/>
        </w:rPr>
        <w:t xml:space="preserve">, </w:t>
      </w:r>
      <w:r w:rsidR="0016330C" w:rsidRPr="00FC1349">
        <w:rPr>
          <w:rFonts w:ascii="Arial" w:hAnsi="Arial" w:cs="Arial"/>
          <w:spacing w:val="-2"/>
          <w:w w:val="105"/>
          <w:sz w:val="22"/>
          <w:szCs w:val="22"/>
        </w:rPr>
        <w:t xml:space="preserve">своевременно принимать меры </w:t>
      </w:r>
      <w:r w:rsidR="0016330C" w:rsidRPr="00FC1349">
        <w:rPr>
          <w:rFonts w:ascii="Arial" w:hAnsi="Arial" w:cs="Arial"/>
          <w:spacing w:val="-4"/>
          <w:w w:val="105"/>
          <w:sz w:val="22"/>
          <w:szCs w:val="22"/>
        </w:rPr>
        <w:t>к их восстановлению</w:t>
      </w:r>
      <w:r w:rsidR="0016330C" w:rsidRPr="00FC1349">
        <w:rPr>
          <w:rFonts w:ascii="Arial" w:hAnsi="Arial" w:cs="Arial"/>
          <w:spacing w:val="-1"/>
          <w:w w:val="105"/>
          <w:sz w:val="22"/>
          <w:szCs w:val="22"/>
        </w:rPr>
        <w:t xml:space="preserve"> в соответствии с </w:t>
      </w:r>
      <w:r w:rsidR="005137A6" w:rsidRPr="00FC1349">
        <w:rPr>
          <w:rFonts w:ascii="Arial" w:hAnsi="Arial" w:cs="Arial"/>
          <w:spacing w:val="-1"/>
          <w:w w:val="105"/>
          <w:sz w:val="22"/>
          <w:szCs w:val="22"/>
        </w:rPr>
        <w:t>действующими нормативными документами Российской Федерации</w:t>
      </w:r>
      <w:r w:rsidR="0014306A" w:rsidRPr="00FC1349">
        <w:rPr>
          <w:rFonts w:ascii="Arial" w:hAnsi="Arial" w:cs="Arial"/>
          <w:spacing w:val="-1"/>
          <w:w w:val="105"/>
          <w:sz w:val="22"/>
          <w:szCs w:val="22"/>
        </w:rPr>
        <w:t xml:space="preserve">; </w:t>
      </w:r>
    </w:p>
    <w:p w:rsidR="00EE5345" w:rsidRPr="00FC1349" w:rsidRDefault="00AF7D28" w:rsidP="00AD184C">
      <w:pPr>
        <w:pStyle w:val="a3"/>
        <w:jc w:val="both"/>
        <w:rPr>
          <w:rFonts w:ascii="Arial" w:hAnsi="Arial" w:cs="Arial"/>
          <w:spacing w:val="-1"/>
          <w:w w:val="105"/>
          <w:sz w:val="22"/>
          <w:szCs w:val="22"/>
        </w:rPr>
      </w:pPr>
      <w:r w:rsidRPr="00FC1349">
        <w:rPr>
          <w:rFonts w:ascii="Arial" w:hAnsi="Arial" w:cs="Arial"/>
          <w:spacing w:val="-1"/>
          <w:w w:val="105"/>
          <w:sz w:val="22"/>
          <w:szCs w:val="22"/>
        </w:rPr>
        <w:t>3.1.</w:t>
      </w:r>
      <w:r w:rsidR="00063C2F" w:rsidRPr="00FC1349">
        <w:rPr>
          <w:rFonts w:ascii="Arial" w:hAnsi="Arial" w:cs="Arial"/>
          <w:spacing w:val="-1"/>
          <w:w w:val="105"/>
          <w:sz w:val="22"/>
          <w:szCs w:val="22"/>
        </w:rPr>
        <w:t xml:space="preserve">4. </w:t>
      </w:r>
      <w:r w:rsidR="00EE5345" w:rsidRPr="00FC1349">
        <w:rPr>
          <w:rFonts w:ascii="Arial" w:hAnsi="Arial" w:cs="Arial"/>
          <w:spacing w:val="-1"/>
          <w:w w:val="105"/>
          <w:sz w:val="22"/>
          <w:szCs w:val="22"/>
        </w:rPr>
        <w:t>обеспечить соответствие ЛКС требованиям, установленным</w:t>
      </w:r>
      <w:r w:rsidR="00227CB0" w:rsidRPr="00FC1349">
        <w:rPr>
          <w:rFonts w:ascii="Arial" w:hAnsi="Arial" w:cs="Arial"/>
          <w:spacing w:val="-1"/>
          <w:w w:val="105"/>
          <w:sz w:val="22"/>
          <w:szCs w:val="22"/>
        </w:rPr>
        <w:t xml:space="preserve"> действующим законодательством; </w:t>
      </w:r>
    </w:p>
    <w:p w:rsidR="00631C3F" w:rsidRPr="00FC1349" w:rsidRDefault="00AF7D28" w:rsidP="00AD184C">
      <w:pPr>
        <w:pStyle w:val="a3"/>
        <w:jc w:val="both"/>
        <w:rPr>
          <w:rFonts w:ascii="Arial" w:hAnsi="Arial" w:cs="Arial"/>
          <w:spacing w:val="-1"/>
          <w:w w:val="105"/>
          <w:sz w:val="22"/>
          <w:szCs w:val="22"/>
        </w:rPr>
      </w:pPr>
      <w:r w:rsidRPr="00FC1349">
        <w:rPr>
          <w:rFonts w:ascii="Arial" w:hAnsi="Arial" w:cs="Arial"/>
          <w:spacing w:val="-1"/>
          <w:w w:val="105"/>
          <w:sz w:val="22"/>
          <w:szCs w:val="22"/>
        </w:rPr>
        <w:t>3.1.</w:t>
      </w:r>
      <w:r w:rsidR="00063C2F" w:rsidRPr="00FC1349">
        <w:rPr>
          <w:rFonts w:ascii="Arial" w:hAnsi="Arial" w:cs="Arial"/>
          <w:spacing w:val="-1"/>
          <w:w w:val="105"/>
          <w:sz w:val="22"/>
          <w:szCs w:val="22"/>
        </w:rPr>
        <w:t>5.</w:t>
      </w:r>
      <w:r w:rsidR="00EE5345" w:rsidRPr="00FC1349">
        <w:rPr>
          <w:rFonts w:ascii="Arial" w:hAnsi="Arial" w:cs="Arial"/>
          <w:spacing w:val="-1"/>
          <w:w w:val="105"/>
          <w:sz w:val="22"/>
          <w:szCs w:val="22"/>
        </w:rPr>
        <w:t xml:space="preserve"> обеспечить беспрепятственный доступ уполномоченного персонала Пользователя к Имуществу в соответствии с </w:t>
      </w:r>
      <w:r w:rsidR="00EE5345" w:rsidRPr="00FC1349">
        <w:rPr>
          <w:rFonts w:ascii="Arial" w:hAnsi="Arial" w:cs="Arial"/>
          <w:spacing w:val="-1"/>
          <w:sz w:val="22"/>
          <w:szCs w:val="22"/>
        </w:rPr>
        <w:t>нормативными документами МГТС</w:t>
      </w:r>
      <w:r w:rsidR="00BF0F1B" w:rsidRPr="00FC1349">
        <w:rPr>
          <w:rFonts w:ascii="Arial" w:hAnsi="Arial" w:cs="Arial"/>
          <w:spacing w:val="-1"/>
          <w:sz w:val="22"/>
          <w:szCs w:val="22"/>
        </w:rPr>
        <w:t>, размещенными на Сайте</w:t>
      </w:r>
      <w:r w:rsidR="00631C3F" w:rsidRPr="00FC1349">
        <w:rPr>
          <w:rFonts w:ascii="Arial" w:hAnsi="Arial" w:cs="Arial"/>
          <w:spacing w:val="-1"/>
          <w:w w:val="105"/>
          <w:sz w:val="22"/>
          <w:szCs w:val="22"/>
        </w:rPr>
        <w:t xml:space="preserve">. </w:t>
      </w:r>
    </w:p>
    <w:p w:rsidR="00EE5345" w:rsidRPr="00FC1349" w:rsidRDefault="00EE5345" w:rsidP="00AD184C">
      <w:pPr>
        <w:pStyle w:val="a3"/>
        <w:jc w:val="both"/>
        <w:rPr>
          <w:rFonts w:ascii="Arial" w:hAnsi="Arial" w:cs="Arial"/>
          <w:spacing w:val="-1"/>
          <w:w w:val="105"/>
          <w:sz w:val="22"/>
          <w:szCs w:val="22"/>
        </w:rPr>
      </w:pPr>
      <w:r w:rsidRPr="00FC1349">
        <w:rPr>
          <w:rFonts w:ascii="Arial" w:hAnsi="Arial" w:cs="Arial"/>
          <w:spacing w:val="-1"/>
          <w:w w:val="105"/>
          <w:sz w:val="22"/>
          <w:szCs w:val="22"/>
        </w:rPr>
        <w:t xml:space="preserve">  </w:t>
      </w:r>
    </w:p>
    <w:p w:rsidR="00A012FE" w:rsidRPr="00FC1349" w:rsidRDefault="008F370F" w:rsidP="00AD184C">
      <w:pPr>
        <w:pStyle w:val="a3"/>
        <w:jc w:val="both"/>
        <w:rPr>
          <w:rFonts w:ascii="Arial" w:hAnsi="Arial" w:cs="Arial"/>
          <w:b/>
          <w:bCs/>
          <w:spacing w:val="-3"/>
          <w:w w:val="105"/>
          <w:sz w:val="22"/>
          <w:szCs w:val="22"/>
        </w:rPr>
      </w:pPr>
      <w:r w:rsidRPr="00FC1349">
        <w:rPr>
          <w:rFonts w:ascii="Arial" w:hAnsi="Arial" w:cs="Arial"/>
          <w:b/>
          <w:spacing w:val="-2"/>
          <w:w w:val="105"/>
          <w:sz w:val="22"/>
          <w:szCs w:val="22"/>
        </w:rPr>
        <w:t>3</w:t>
      </w:r>
      <w:r w:rsidR="00AF7D28" w:rsidRPr="00FC1349">
        <w:rPr>
          <w:rFonts w:ascii="Arial" w:hAnsi="Arial" w:cs="Arial"/>
          <w:b/>
          <w:spacing w:val="-2"/>
          <w:w w:val="105"/>
          <w:sz w:val="22"/>
          <w:szCs w:val="22"/>
        </w:rPr>
        <w:t>.2.</w:t>
      </w:r>
      <w:r w:rsidRPr="00FC1349">
        <w:rPr>
          <w:rFonts w:ascii="Arial" w:hAnsi="Arial" w:cs="Arial"/>
          <w:b/>
          <w:spacing w:val="-2"/>
          <w:w w:val="105"/>
          <w:sz w:val="22"/>
          <w:szCs w:val="22"/>
        </w:rPr>
        <w:t xml:space="preserve"> </w:t>
      </w:r>
      <w:r w:rsidRPr="00FC1349">
        <w:rPr>
          <w:rFonts w:ascii="Arial" w:hAnsi="Arial" w:cs="Arial"/>
          <w:b/>
          <w:bCs/>
          <w:spacing w:val="-3"/>
          <w:w w:val="105"/>
          <w:sz w:val="22"/>
          <w:szCs w:val="22"/>
        </w:rPr>
        <w:t xml:space="preserve">Пользователь обязуется: </w:t>
      </w:r>
      <w:r w:rsidR="00A012FE" w:rsidRPr="00FC1349">
        <w:rPr>
          <w:rFonts w:ascii="Arial" w:hAnsi="Arial" w:cs="Arial"/>
          <w:b/>
          <w:bCs/>
          <w:spacing w:val="-3"/>
          <w:w w:val="105"/>
          <w:sz w:val="22"/>
          <w:szCs w:val="22"/>
        </w:rPr>
        <w:t xml:space="preserve"> </w:t>
      </w:r>
    </w:p>
    <w:p w:rsidR="00A012FE" w:rsidRPr="00FC1349" w:rsidRDefault="008F370F" w:rsidP="00AD184C">
      <w:pPr>
        <w:pStyle w:val="a3"/>
        <w:jc w:val="both"/>
        <w:rPr>
          <w:rFonts w:ascii="Arial" w:hAnsi="Arial" w:cs="Arial"/>
          <w:sz w:val="22"/>
          <w:szCs w:val="22"/>
        </w:rPr>
      </w:pPr>
      <w:r w:rsidRPr="00FC1349">
        <w:rPr>
          <w:rFonts w:ascii="Arial" w:hAnsi="Arial" w:cs="Arial"/>
          <w:sz w:val="22"/>
          <w:szCs w:val="22"/>
        </w:rPr>
        <w:t>3.</w:t>
      </w:r>
      <w:r w:rsidR="00AF7D28" w:rsidRPr="00FC1349">
        <w:rPr>
          <w:rFonts w:ascii="Arial" w:hAnsi="Arial" w:cs="Arial"/>
          <w:sz w:val="22"/>
          <w:szCs w:val="22"/>
        </w:rPr>
        <w:t>2.</w:t>
      </w:r>
      <w:r w:rsidRPr="00FC1349">
        <w:rPr>
          <w:rFonts w:ascii="Arial" w:hAnsi="Arial" w:cs="Arial"/>
          <w:sz w:val="22"/>
          <w:szCs w:val="22"/>
        </w:rPr>
        <w:t xml:space="preserve">1. </w:t>
      </w:r>
      <w:r w:rsidR="00F52CF1" w:rsidRPr="00FC1349">
        <w:rPr>
          <w:rFonts w:ascii="Arial" w:hAnsi="Arial" w:cs="Arial"/>
          <w:sz w:val="22"/>
          <w:szCs w:val="22"/>
        </w:rPr>
        <w:t xml:space="preserve">организовать своими силами и за свой счет разработку Рабочего </w:t>
      </w:r>
      <w:r w:rsidR="002D1689" w:rsidRPr="00FC1349">
        <w:rPr>
          <w:rFonts w:ascii="Arial" w:hAnsi="Arial" w:cs="Arial"/>
          <w:sz w:val="22"/>
          <w:szCs w:val="22"/>
        </w:rPr>
        <w:t xml:space="preserve">проекта на основании </w:t>
      </w:r>
      <w:r w:rsidR="00535F7B" w:rsidRPr="00FC1349">
        <w:rPr>
          <w:rFonts w:ascii="Arial" w:hAnsi="Arial" w:cs="Arial"/>
          <w:sz w:val="22"/>
          <w:szCs w:val="22"/>
        </w:rPr>
        <w:t>согласованных с МГТС т</w:t>
      </w:r>
      <w:r w:rsidR="005137A6" w:rsidRPr="00FC1349">
        <w:rPr>
          <w:rFonts w:ascii="Arial" w:hAnsi="Arial" w:cs="Arial"/>
          <w:sz w:val="22"/>
          <w:szCs w:val="22"/>
        </w:rPr>
        <w:t xml:space="preserve">ехнических </w:t>
      </w:r>
      <w:r w:rsidR="00F52CF1" w:rsidRPr="00FC1349">
        <w:rPr>
          <w:rFonts w:ascii="Arial" w:hAnsi="Arial" w:cs="Arial"/>
          <w:sz w:val="22"/>
          <w:szCs w:val="22"/>
        </w:rPr>
        <w:t>условий</w:t>
      </w:r>
      <w:r w:rsidR="009917D5" w:rsidRPr="00FC1349">
        <w:rPr>
          <w:rFonts w:ascii="Arial" w:hAnsi="Arial" w:cs="Arial"/>
          <w:sz w:val="22"/>
          <w:szCs w:val="22"/>
        </w:rPr>
        <w:t xml:space="preserve"> </w:t>
      </w:r>
      <w:r w:rsidR="00902716" w:rsidRPr="00FC1349">
        <w:rPr>
          <w:rFonts w:ascii="Arial" w:hAnsi="Arial" w:cs="Arial"/>
          <w:sz w:val="22"/>
          <w:szCs w:val="22"/>
        </w:rPr>
        <w:t xml:space="preserve">на </w:t>
      </w:r>
      <w:r w:rsidR="0029210B" w:rsidRPr="00FC1349">
        <w:rPr>
          <w:rFonts w:ascii="Arial" w:hAnsi="Arial" w:cs="Arial"/>
          <w:sz w:val="22"/>
          <w:szCs w:val="22"/>
        </w:rPr>
        <w:t>размещени</w:t>
      </w:r>
      <w:r w:rsidR="00902716" w:rsidRPr="00FC1349">
        <w:rPr>
          <w:rFonts w:ascii="Arial" w:hAnsi="Arial" w:cs="Arial"/>
          <w:sz w:val="22"/>
          <w:szCs w:val="22"/>
        </w:rPr>
        <w:t>е</w:t>
      </w:r>
      <w:r w:rsidR="0029210B" w:rsidRPr="00FC1349">
        <w:rPr>
          <w:rFonts w:ascii="Arial" w:hAnsi="Arial" w:cs="Arial"/>
          <w:sz w:val="22"/>
          <w:szCs w:val="22"/>
        </w:rPr>
        <w:t xml:space="preserve"> </w:t>
      </w:r>
      <w:r w:rsidR="007A6861" w:rsidRPr="00FC1349">
        <w:rPr>
          <w:rFonts w:ascii="Arial" w:hAnsi="Arial" w:cs="Arial"/>
          <w:sz w:val="22"/>
          <w:szCs w:val="22"/>
        </w:rPr>
        <w:t>Имущества</w:t>
      </w:r>
      <w:r w:rsidR="00F52CF1" w:rsidRPr="00FC1349">
        <w:rPr>
          <w:rFonts w:ascii="Arial" w:hAnsi="Arial" w:cs="Arial"/>
          <w:sz w:val="22"/>
          <w:szCs w:val="22"/>
        </w:rPr>
        <w:t>;</w:t>
      </w:r>
    </w:p>
    <w:p w:rsidR="00A012FE" w:rsidRPr="00FC1349" w:rsidRDefault="008F370F" w:rsidP="00AD184C">
      <w:pPr>
        <w:pStyle w:val="a3"/>
        <w:jc w:val="both"/>
        <w:rPr>
          <w:rFonts w:ascii="Arial" w:hAnsi="Arial" w:cs="Arial"/>
          <w:sz w:val="22"/>
          <w:szCs w:val="22"/>
        </w:rPr>
      </w:pPr>
      <w:r w:rsidRPr="00FC1349">
        <w:rPr>
          <w:rFonts w:ascii="Arial" w:hAnsi="Arial" w:cs="Arial"/>
          <w:sz w:val="22"/>
          <w:szCs w:val="22"/>
        </w:rPr>
        <w:t>3.</w:t>
      </w:r>
      <w:r w:rsidR="00AF7D28" w:rsidRPr="00FC1349">
        <w:rPr>
          <w:rFonts w:ascii="Arial" w:hAnsi="Arial" w:cs="Arial"/>
          <w:sz w:val="22"/>
          <w:szCs w:val="22"/>
        </w:rPr>
        <w:t>2.</w:t>
      </w:r>
      <w:r w:rsidRPr="00FC1349">
        <w:rPr>
          <w:rFonts w:ascii="Arial" w:hAnsi="Arial" w:cs="Arial"/>
          <w:sz w:val="22"/>
          <w:szCs w:val="22"/>
        </w:rPr>
        <w:t xml:space="preserve">2. </w:t>
      </w:r>
      <w:r w:rsidR="00F52CF1" w:rsidRPr="00FC1349">
        <w:rPr>
          <w:rFonts w:ascii="Arial" w:hAnsi="Arial" w:cs="Arial"/>
          <w:sz w:val="22"/>
          <w:szCs w:val="22"/>
        </w:rPr>
        <w:t xml:space="preserve">представить </w:t>
      </w:r>
      <w:r w:rsidR="00BF0F1B" w:rsidRPr="00FC1349">
        <w:rPr>
          <w:rFonts w:ascii="Arial" w:hAnsi="Arial" w:cs="Arial"/>
          <w:sz w:val="22"/>
          <w:szCs w:val="22"/>
        </w:rPr>
        <w:t>на согласование в МГТС Рабочий проект, разработанный</w:t>
      </w:r>
      <w:r w:rsidR="00794C13" w:rsidRPr="00FC1349">
        <w:rPr>
          <w:rFonts w:ascii="Arial" w:hAnsi="Arial" w:cs="Arial"/>
          <w:sz w:val="22"/>
          <w:szCs w:val="22"/>
        </w:rPr>
        <w:t xml:space="preserve"> для Пользователя</w:t>
      </w:r>
      <w:r w:rsidR="00BF0F1B" w:rsidRPr="00FC1349">
        <w:rPr>
          <w:rFonts w:ascii="Arial" w:hAnsi="Arial" w:cs="Arial"/>
          <w:sz w:val="22"/>
          <w:szCs w:val="22"/>
        </w:rPr>
        <w:t xml:space="preserve"> организацией, имеющей всю необходимую разрешительную документацию для выполнения проектных работ, </w:t>
      </w:r>
      <w:r w:rsidRPr="00FC1349">
        <w:rPr>
          <w:rFonts w:ascii="Arial" w:hAnsi="Arial" w:cs="Arial"/>
          <w:sz w:val="22"/>
          <w:szCs w:val="22"/>
        </w:rPr>
        <w:t>не позднее, чем за 10</w:t>
      </w:r>
      <w:r w:rsidR="00E542CF" w:rsidRPr="00FC1349">
        <w:rPr>
          <w:rFonts w:ascii="Arial" w:hAnsi="Arial" w:cs="Arial"/>
          <w:sz w:val="22"/>
          <w:szCs w:val="22"/>
        </w:rPr>
        <w:t xml:space="preserve"> (Десять)</w:t>
      </w:r>
      <w:r w:rsidRPr="00FC1349">
        <w:rPr>
          <w:rFonts w:ascii="Arial" w:hAnsi="Arial" w:cs="Arial"/>
          <w:sz w:val="22"/>
          <w:szCs w:val="22"/>
        </w:rPr>
        <w:t xml:space="preserve"> рабочих дней до истечения срока действия </w:t>
      </w:r>
      <w:r w:rsidR="00535F7B" w:rsidRPr="00FC1349">
        <w:rPr>
          <w:rFonts w:ascii="Arial" w:hAnsi="Arial" w:cs="Arial"/>
          <w:sz w:val="22"/>
          <w:szCs w:val="22"/>
        </w:rPr>
        <w:t>т</w:t>
      </w:r>
      <w:r w:rsidR="00794C13" w:rsidRPr="00FC1349">
        <w:rPr>
          <w:rFonts w:ascii="Arial" w:hAnsi="Arial" w:cs="Arial"/>
          <w:sz w:val="22"/>
          <w:szCs w:val="22"/>
        </w:rPr>
        <w:t xml:space="preserve">ехнических </w:t>
      </w:r>
      <w:r w:rsidRPr="00FC1349">
        <w:rPr>
          <w:rFonts w:ascii="Arial" w:hAnsi="Arial" w:cs="Arial"/>
          <w:sz w:val="22"/>
          <w:szCs w:val="22"/>
        </w:rPr>
        <w:t>условий</w:t>
      </w:r>
      <w:r w:rsidR="00826446" w:rsidRPr="00FC1349">
        <w:rPr>
          <w:rFonts w:ascii="Arial" w:hAnsi="Arial" w:cs="Arial"/>
          <w:sz w:val="22"/>
          <w:szCs w:val="22"/>
        </w:rPr>
        <w:t>;</w:t>
      </w:r>
    </w:p>
    <w:p w:rsidR="00A012FE" w:rsidRPr="00FC1349" w:rsidRDefault="008F370F" w:rsidP="00AD184C">
      <w:pPr>
        <w:pStyle w:val="a3"/>
        <w:jc w:val="both"/>
        <w:rPr>
          <w:rFonts w:ascii="Arial" w:hAnsi="Arial" w:cs="Arial"/>
          <w:spacing w:val="-3"/>
          <w:w w:val="105"/>
          <w:sz w:val="22"/>
          <w:szCs w:val="22"/>
        </w:rPr>
      </w:pPr>
      <w:r w:rsidRPr="00FC1349">
        <w:rPr>
          <w:rFonts w:ascii="Arial" w:hAnsi="Arial" w:cs="Arial"/>
          <w:w w:val="105"/>
          <w:sz w:val="22"/>
          <w:szCs w:val="22"/>
        </w:rPr>
        <w:t>3.</w:t>
      </w:r>
      <w:r w:rsidR="00E26A8E" w:rsidRPr="00FC1349">
        <w:rPr>
          <w:rFonts w:ascii="Arial" w:hAnsi="Arial" w:cs="Arial"/>
          <w:w w:val="105"/>
          <w:sz w:val="22"/>
          <w:szCs w:val="22"/>
        </w:rPr>
        <w:t>2</w:t>
      </w:r>
      <w:r w:rsidR="00AF7D28" w:rsidRPr="00FC1349">
        <w:rPr>
          <w:rFonts w:ascii="Arial" w:hAnsi="Arial" w:cs="Arial"/>
          <w:w w:val="105"/>
          <w:sz w:val="22"/>
          <w:szCs w:val="22"/>
        </w:rPr>
        <w:t>.</w:t>
      </w:r>
      <w:r w:rsidR="00FB55E7" w:rsidRPr="00FC1349">
        <w:rPr>
          <w:rFonts w:ascii="Arial" w:hAnsi="Arial" w:cs="Arial"/>
          <w:w w:val="105"/>
          <w:sz w:val="22"/>
          <w:szCs w:val="22"/>
        </w:rPr>
        <w:t>3</w:t>
      </w:r>
      <w:r w:rsidRPr="00FC1349">
        <w:rPr>
          <w:rFonts w:ascii="Arial" w:hAnsi="Arial" w:cs="Arial"/>
          <w:w w:val="105"/>
          <w:sz w:val="22"/>
          <w:szCs w:val="22"/>
        </w:rPr>
        <w:t xml:space="preserve">. </w:t>
      </w:r>
      <w:r w:rsidR="008930DF" w:rsidRPr="00FC1349">
        <w:rPr>
          <w:rFonts w:ascii="Arial" w:hAnsi="Arial" w:cs="Arial"/>
          <w:w w:val="105"/>
          <w:sz w:val="22"/>
          <w:szCs w:val="22"/>
        </w:rPr>
        <w:t>и</w:t>
      </w:r>
      <w:r w:rsidR="0016330C" w:rsidRPr="00FC1349">
        <w:rPr>
          <w:rFonts w:ascii="Arial" w:hAnsi="Arial" w:cs="Arial"/>
          <w:w w:val="105"/>
          <w:sz w:val="22"/>
          <w:szCs w:val="22"/>
        </w:rPr>
        <w:t xml:space="preserve">спользовать ЛКС для размещения </w:t>
      </w:r>
      <w:r w:rsidR="007A6861" w:rsidRPr="00FC1349">
        <w:rPr>
          <w:rFonts w:ascii="Arial" w:hAnsi="Arial" w:cs="Arial"/>
          <w:w w:val="105"/>
          <w:sz w:val="22"/>
          <w:szCs w:val="22"/>
        </w:rPr>
        <w:t xml:space="preserve">Имущества </w:t>
      </w:r>
      <w:r w:rsidR="0016330C" w:rsidRPr="00FC1349">
        <w:rPr>
          <w:rFonts w:ascii="Arial" w:hAnsi="Arial" w:cs="Arial"/>
          <w:w w:val="105"/>
          <w:sz w:val="22"/>
          <w:szCs w:val="22"/>
        </w:rPr>
        <w:t>в соответствии с его назначением</w:t>
      </w:r>
      <w:r w:rsidR="009C3019" w:rsidRPr="00FC1349">
        <w:rPr>
          <w:rFonts w:ascii="Arial" w:hAnsi="Arial" w:cs="Arial"/>
          <w:w w:val="105"/>
          <w:sz w:val="22"/>
          <w:szCs w:val="22"/>
        </w:rPr>
        <w:t>,</w:t>
      </w:r>
      <w:r w:rsidR="00794C13" w:rsidRPr="00FC1349">
        <w:rPr>
          <w:rFonts w:ascii="Arial" w:hAnsi="Arial" w:cs="Arial"/>
          <w:w w:val="105"/>
          <w:sz w:val="22"/>
          <w:szCs w:val="22"/>
        </w:rPr>
        <w:t xml:space="preserve"> </w:t>
      </w:r>
      <w:r w:rsidR="0016330C" w:rsidRPr="00FC1349">
        <w:rPr>
          <w:rFonts w:ascii="Arial" w:hAnsi="Arial" w:cs="Arial"/>
          <w:w w:val="105"/>
          <w:sz w:val="22"/>
          <w:szCs w:val="22"/>
        </w:rPr>
        <w:t xml:space="preserve">в соответствии с </w:t>
      </w:r>
      <w:r w:rsidR="00794C13" w:rsidRPr="00FC1349">
        <w:rPr>
          <w:rFonts w:ascii="Arial" w:hAnsi="Arial" w:cs="Arial"/>
          <w:spacing w:val="-1"/>
          <w:w w:val="105"/>
          <w:sz w:val="22"/>
          <w:szCs w:val="22"/>
        </w:rPr>
        <w:t>действующими нормативными документами Российской Федерации</w:t>
      </w:r>
      <w:r w:rsidR="009C3019" w:rsidRPr="00FC1349">
        <w:rPr>
          <w:rFonts w:ascii="Arial" w:hAnsi="Arial" w:cs="Arial"/>
          <w:spacing w:val="-1"/>
          <w:w w:val="105"/>
          <w:sz w:val="22"/>
          <w:szCs w:val="22"/>
        </w:rPr>
        <w:t>, по согласованию с МГТС</w:t>
      </w:r>
      <w:r w:rsidR="00794F8B" w:rsidRPr="00FC1349">
        <w:rPr>
          <w:rFonts w:ascii="Arial" w:hAnsi="Arial" w:cs="Arial"/>
          <w:spacing w:val="-1"/>
          <w:w w:val="105"/>
          <w:sz w:val="22"/>
          <w:szCs w:val="22"/>
        </w:rPr>
        <w:t xml:space="preserve">;  </w:t>
      </w:r>
    </w:p>
    <w:p w:rsidR="00AC6101" w:rsidRPr="00FC1349" w:rsidRDefault="00AC6101" w:rsidP="00AD184C">
      <w:pPr>
        <w:pStyle w:val="a3"/>
        <w:jc w:val="both"/>
        <w:rPr>
          <w:rFonts w:ascii="Arial" w:hAnsi="Arial" w:cs="Arial"/>
          <w:sz w:val="22"/>
          <w:szCs w:val="22"/>
        </w:rPr>
      </w:pPr>
      <w:r w:rsidRPr="00FC1349">
        <w:rPr>
          <w:rFonts w:ascii="Arial" w:hAnsi="Arial" w:cs="Arial"/>
          <w:sz w:val="22"/>
          <w:szCs w:val="22"/>
        </w:rPr>
        <w:t>3.</w:t>
      </w:r>
      <w:r w:rsidR="00E26A8E" w:rsidRPr="00FC1349">
        <w:rPr>
          <w:rFonts w:ascii="Arial" w:hAnsi="Arial" w:cs="Arial"/>
          <w:sz w:val="22"/>
          <w:szCs w:val="22"/>
        </w:rPr>
        <w:t>2</w:t>
      </w:r>
      <w:r w:rsidR="00AF7D28" w:rsidRPr="00FC1349">
        <w:rPr>
          <w:rFonts w:ascii="Arial" w:hAnsi="Arial" w:cs="Arial"/>
          <w:sz w:val="22"/>
          <w:szCs w:val="22"/>
        </w:rPr>
        <w:t>.</w:t>
      </w:r>
      <w:r w:rsidR="00FB55E7" w:rsidRPr="00FC1349">
        <w:rPr>
          <w:rFonts w:ascii="Arial" w:hAnsi="Arial" w:cs="Arial"/>
          <w:sz w:val="22"/>
          <w:szCs w:val="22"/>
        </w:rPr>
        <w:t>4</w:t>
      </w:r>
      <w:r w:rsidRPr="00FC1349">
        <w:rPr>
          <w:rFonts w:ascii="Arial" w:hAnsi="Arial" w:cs="Arial"/>
          <w:sz w:val="22"/>
          <w:szCs w:val="22"/>
        </w:rPr>
        <w:t>. оплачивать услуги</w:t>
      </w:r>
      <w:r w:rsidR="00794C13" w:rsidRPr="00FC1349">
        <w:rPr>
          <w:rFonts w:ascii="Arial" w:hAnsi="Arial" w:cs="Arial"/>
          <w:sz w:val="22"/>
          <w:szCs w:val="22"/>
        </w:rPr>
        <w:t xml:space="preserve"> МГТС</w:t>
      </w:r>
      <w:r w:rsidRPr="00FC1349">
        <w:rPr>
          <w:rFonts w:ascii="Arial" w:hAnsi="Arial" w:cs="Arial"/>
          <w:sz w:val="22"/>
          <w:szCs w:val="22"/>
        </w:rPr>
        <w:t xml:space="preserve"> по тарифам и в сроки, установленные настоящим договором;</w:t>
      </w:r>
    </w:p>
    <w:p w:rsidR="00AC6101" w:rsidRPr="00FC1349" w:rsidRDefault="00AC6101" w:rsidP="00AD184C">
      <w:pPr>
        <w:pStyle w:val="a3"/>
        <w:jc w:val="both"/>
        <w:rPr>
          <w:rFonts w:ascii="Arial" w:hAnsi="Arial" w:cs="Arial"/>
          <w:sz w:val="22"/>
          <w:szCs w:val="22"/>
        </w:rPr>
      </w:pPr>
      <w:r w:rsidRPr="00FC1349">
        <w:rPr>
          <w:rFonts w:ascii="Arial" w:hAnsi="Arial" w:cs="Arial"/>
          <w:sz w:val="22"/>
          <w:szCs w:val="22"/>
        </w:rPr>
        <w:t>3.</w:t>
      </w:r>
      <w:r w:rsidR="00E26A8E" w:rsidRPr="00FC1349">
        <w:rPr>
          <w:rFonts w:ascii="Arial" w:hAnsi="Arial" w:cs="Arial"/>
          <w:sz w:val="22"/>
          <w:szCs w:val="22"/>
        </w:rPr>
        <w:t>2</w:t>
      </w:r>
      <w:r w:rsidR="00AF7D28" w:rsidRPr="00FC1349">
        <w:rPr>
          <w:rFonts w:ascii="Arial" w:hAnsi="Arial" w:cs="Arial"/>
          <w:sz w:val="22"/>
          <w:szCs w:val="22"/>
        </w:rPr>
        <w:t>.</w:t>
      </w:r>
      <w:r w:rsidR="00FB55E7" w:rsidRPr="00FC1349">
        <w:rPr>
          <w:rFonts w:ascii="Arial" w:hAnsi="Arial" w:cs="Arial"/>
          <w:sz w:val="22"/>
          <w:szCs w:val="22"/>
        </w:rPr>
        <w:t>5</w:t>
      </w:r>
      <w:r w:rsidRPr="00FC1349">
        <w:rPr>
          <w:rFonts w:ascii="Arial" w:hAnsi="Arial" w:cs="Arial"/>
          <w:sz w:val="22"/>
          <w:szCs w:val="22"/>
        </w:rPr>
        <w:t>. обеспечивать безопасность эксплуатации Имущества, содержать в исправности Имущество</w:t>
      </w:r>
      <w:r w:rsidR="00794C13" w:rsidRPr="00FC1349">
        <w:rPr>
          <w:rFonts w:ascii="Arial" w:hAnsi="Arial" w:cs="Arial"/>
          <w:sz w:val="22"/>
          <w:szCs w:val="22"/>
        </w:rPr>
        <w:t xml:space="preserve"> и ЛКС</w:t>
      </w:r>
      <w:r w:rsidRPr="00FC1349">
        <w:rPr>
          <w:rFonts w:ascii="Arial" w:hAnsi="Arial" w:cs="Arial"/>
          <w:sz w:val="22"/>
          <w:szCs w:val="22"/>
        </w:rPr>
        <w:t>, а также соблюдать установленные правила внутреннего распорядка МГТС;</w:t>
      </w:r>
    </w:p>
    <w:p w:rsidR="00AC6101" w:rsidRPr="00FC1349" w:rsidRDefault="00AC6101" w:rsidP="00AD184C">
      <w:pPr>
        <w:pStyle w:val="a3"/>
        <w:jc w:val="both"/>
        <w:rPr>
          <w:rFonts w:ascii="Arial" w:hAnsi="Arial" w:cs="Arial"/>
          <w:sz w:val="22"/>
          <w:szCs w:val="22"/>
        </w:rPr>
      </w:pPr>
      <w:r w:rsidRPr="00FC1349">
        <w:rPr>
          <w:rFonts w:ascii="Arial" w:hAnsi="Arial" w:cs="Arial"/>
          <w:sz w:val="22"/>
          <w:szCs w:val="22"/>
        </w:rPr>
        <w:t>3.</w:t>
      </w:r>
      <w:r w:rsidR="00E26A8E" w:rsidRPr="00FC1349">
        <w:rPr>
          <w:rFonts w:ascii="Arial" w:hAnsi="Arial" w:cs="Arial"/>
          <w:sz w:val="22"/>
          <w:szCs w:val="22"/>
        </w:rPr>
        <w:t>2</w:t>
      </w:r>
      <w:r w:rsidR="00AF7D28" w:rsidRPr="00FC1349">
        <w:rPr>
          <w:rFonts w:ascii="Arial" w:hAnsi="Arial" w:cs="Arial"/>
          <w:sz w:val="22"/>
          <w:szCs w:val="22"/>
        </w:rPr>
        <w:t>.</w:t>
      </w:r>
      <w:r w:rsidR="00FB55E7" w:rsidRPr="00FC1349">
        <w:rPr>
          <w:rFonts w:ascii="Arial" w:hAnsi="Arial" w:cs="Arial"/>
          <w:sz w:val="22"/>
          <w:szCs w:val="22"/>
        </w:rPr>
        <w:t>6</w:t>
      </w:r>
      <w:r w:rsidRPr="00FC1349">
        <w:rPr>
          <w:rFonts w:ascii="Arial" w:hAnsi="Arial" w:cs="Arial"/>
          <w:sz w:val="22"/>
          <w:szCs w:val="22"/>
        </w:rPr>
        <w:t xml:space="preserve">. </w:t>
      </w:r>
      <w:r w:rsidR="00BF0F1B" w:rsidRPr="00FC1349">
        <w:rPr>
          <w:rFonts w:ascii="Arial" w:hAnsi="Arial" w:cs="Arial"/>
          <w:sz w:val="22"/>
          <w:szCs w:val="22"/>
        </w:rPr>
        <w:t>и</w:t>
      </w:r>
      <w:r w:rsidRPr="00FC1349">
        <w:rPr>
          <w:rFonts w:ascii="Arial" w:hAnsi="Arial" w:cs="Arial"/>
          <w:sz w:val="22"/>
          <w:szCs w:val="22"/>
        </w:rPr>
        <w:t>нформировать МГТС о технических условиях эксплуатации Имущества;</w:t>
      </w:r>
    </w:p>
    <w:p w:rsidR="00AC6101" w:rsidRPr="00FC1349" w:rsidRDefault="00AC6101" w:rsidP="00AD184C">
      <w:pPr>
        <w:pStyle w:val="a3"/>
        <w:jc w:val="both"/>
        <w:rPr>
          <w:rFonts w:ascii="Arial" w:hAnsi="Arial" w:cs="Arial"/>
          <w:sz w:val="22"/>
          <w:szCs w:val="22"/>
        </w:rPr>
      </w:pPr>
      <w:r w:rsidRPr="00FC1349">
        <w:rPr>
          <w:rFonts w:ascii="Arial" w:hAnsi="Arial" w:cs="Arial"/>
          <w:sz w:val="22"/>
          <w:szCs w:val="22"/>
        </w:rPr>
        <w:t>3.</w:t>
      </w:r>
      <w:r w:rsidR="00E26A8E" w:rsidRPr="00FC1349">
        <w:rPr>
          <w:rFonts w:ascii="Arial" w:hAnsi="Arial" w:cs="Arial"/>
          <w:sz w:val="22"/>
          <w:szCs w:val="22"/>
        </w:rPr>
        <w:t>2</w:t>
      </w:r>
      <w:r w:rsidR="00AF7D28" w:rsidRPr="00FC1349">
        <w:rPr>
          <w:rFonts w:ascii="Arial" w:hAnsi="Arial" w:cs="Arial"/>
          <w:sz w:val="22"/>
          <w:szCs w:val="22"/>
        </w:rPr>
        <w:t>.</w:t>
      </w:r>
      <w:r w:rsidR="00FB55E7" w:rsidRPr="00FC1349">
        <w:rPr>
          <w:rFonts w:ascii="Arial" w:hAnsi="Arial" w:cs="Arial"/>
          <w:sz w:val="22"/>
          <w:szCs w:val="22"/>
        </w:rPr>
        <w:t>7</w:t>
      </w:r>
      <w:r w:rsidRPr="00FC1349">
        <w:rPr>
          <w:rFonts w:ascii="Arial" w:hAnsi="Arial" w:cs="Arial"/>
          <w:sz w:val="22"/>
          <w:szCs w:val="22"/>
        </w:rPr>
        <w:t xml:space="preserve">. </w:t>
      </w:r>
      <w:r w:rsidR="00BF0F1B" w:rsidRPr="00FC1349">
        <w:rPr>
          <w:rFonts w:ascii="Arial" w:hAnsi="Arial" w:cs="Arial"/>
          <w:sz w:val="22"/>
          <w:szCs w:val="22"/>
        </w:rPr>
        <w:t>о</w:t>
      </w:r>
      <w:r w:rsidRPr="00FC1349">
        <w:rPr>
          <w:rFonts w:ascii="Arial" w:hAnsi="Arial" w:cs="Arial"/>
          <w:sz w:val="22"/>
          <w:szCs w:val="22"/>
        </w:rPr>
        <w:t>беспечить</w:t>
      </w:r>
      <w:r w:rsidR="00771FD5" w:rsidRPr="00FC1349">
        <w:rPr>
          <w:rFonts w:ascii="Arial" w:hAnsi="Arial" w:cs="Arial"/>
          <w:sz w:val="22"/>
          <w:szCs w:val="22"/>
        </w:rPr>
        <w:t xml:space="preserve"> в установленные договором сроки</w:t>
      </w:r>
      <w:r w:rsidRPr="00FC1349">
        <w:rPr>
          <w:rFonts w:ascii="Arial" w:hAnsi="Arial" w:cs="Arial"/>
          <w:sz w:val="22"/>
          <w:szCs w:val="22"/>
        </w:rPr>
        <w:t xml:space="preserve"> безопасные и своевременные демонтаж и вывоз Имущества при расторжении настоящего договора</w:t>
      </w:r>
      <w:r w:rsidR="00794F8B" w:rsidRPr="00FC1349">
        <w:rPr>
          <w:rFonts w:ascii="Arial" w:hAnsi="Arial" w:cs="Arial"/>
          <w:sz w:val="22"/>
          <w:szCs w:val="22"/>
        </w:rPr>
        <w:t xml:space="preserve">; </w:t>
      </w:r>
    </w:p>
    <w:p w:rsidR="00AC6101" w:rsidRPr="00FC1349" w:rsidRDefault="00AC6101" w:rsidP="00AD184C">
      <w:pPr>
        <w:pStyle w:val="a3"/>
        <w:jc w:val="both"/>
        <w:rPr>
          <w:rFonts w:ascii="Arial" w:hAnsi="Arial" w:cs="Arial"/>
          <w:sz w:val="22"/>
          <w:szCs w:val="22"/>
        </w:rPr>
      </w:pPr>
      <w:r w:rsidRPr="00FC1349">
        <w:rPr>
          <w:rFonts w:ascii="Arial" w:hAnsi="Arial" w:cs="Arial"/>
          <w:sz w:val="22"/>
          <w:szCs w:val="22"/>
        </w:rPr>
        <w:t>3.</w:t>
      </w:r>
      <w:r w:rsidR="00E26A8E" w:rsidRPr="00FC1349">
        <w:rPr>
          <w:rFonts w:ascii="Arial" w:hAnsi="Arial" w:cs="Arial"/>
          <w:sz w:val="22"/>
          <w:szCs w:val="22"/>
        </w:rPr>
        <w:t>2</w:t>
      </w:r>
      <w:r w:rsidR="00AF7D28" w:rsidRPr="00FC1349">
        <w:rPr>
          <w:rFonts w:ascii="Arial" w:hAnsi="Arial" w:cs="Arial"/>
          <w:sz w:val="22"/>
          <w:szCs w:val="22"/>
        </w:rPr>
        <w:t>.</w:t>
      </w:r>
      <w:r w:rsidR="00FB55E7" w:rsidRPr="00FC1349">
        <w:rPr>
          <w:rFonts w:ascii="Arial" w:hAnsi="Arial" w:cs="Arial"/>
          <w:sz w:val="22"/>
          <w:szCs w:val="22"/>
        </w:rPr>
        <w:t>8</w:t>
      </w:r>
      <w:r w:rsidRPr="00FC1349">
        <w:rPr>
          <w:rFonts w:ascii="Arial" w:hAnsi="Arial" w:cs="Arial"/>
          <w:sz w:val="22"/>
          <w:szCs w:val="22"/>
        </w:rPr>
        <w:t xml:space="preserve">. представить в МГТС </w:t>
      </w:r>
      <w:r w:rsidR="00B91109" w:rsidRPr="00FC1349">
        <w:rPr>
          <w:rFonts w:ascii="Arial" w:hAnsi="Arial" w:cs="Arial"/>
          <w:sz w:val="22"/>
          <w:szCs w:val="22"/>
        </w:rPr>
        <w:t xml:space="preserve">Акт </w:t>
      </w:r>
      <w:r w:rsidRPr="00FC1349">
        <w:rPr>
          <w:rFonts w:ascii="Arial" w:hAnsi="Arial" w:cs="Arial"/>
          <w:sz w:val="22"/>
          <w:szCs w:val="22"/>
        </w:rPr>
        <w:t xml:space="preserve">приема-передачи Пользователем </w:t>
      </w:r>
      <w:r w:rsidR="00932813" w:rsidRPr="00FC1349">
        <w:rPr>
          <w:rFonts w:ascii="Arial" w:hAnsi="Arial" w:cs="Arial"/>
          <w:sz w:val="22"/>
          <w:szCs w:val="22"/>
        </w:rPr>
        <w:t xml:space="preserve">третьим </w:t>
      </w:r>
      <w:r w:rsidRPr="00FC1349">
        <w:rPr>
          <w:rFonts w:ascii="Arial" w:hAnsi="Arial" w:cs="Arial"/>
          <w:sz w:val="22"/>
          <w:szCs w:val="22"/>
        </w:rPr>
        <w:t>лицам Имущества</w:t>
      </w:r>
      <w:r w:rsidR="000D28D8" w:rsidRPr="00FC1349">
        <w:rPr>
          <w:rFonts w:ascii="Arial" w:hAnsi="Arial" w:cs="Arial"/>
          <w:sz w:val="22"/>
          <w:szCs w:val="22"/>
        </w:rPr>
        <w:t xml:space="preserve"> или его части</w:t>
      </w:r>
      <w:r w:rsidRPr="00FC1349">
        <w:rPr>
          <w:rFonts w:ascii="Arial" w:hAnsi="Arial" w:cs="Arial"/>
          <w:sz w:val="22"/>
          <w:szCs w:val="22"/>
        </w:rPr>
        <w:t xml:space="preserve"> (в случае   передачи </w:t>
      </w:r>
      <w:r w:rsidR="00B91109" w:rsidRPr="00FC1349">
        <w:rPr>
          <w:rFonts w:ascii="Arial" w:hAnsi="Arial" w:cs="Arial"/>
          <w:sz w:val="22"/>
          <w:szCs w:val="22"/>
        </w:rPr>
        <w:t xml:space="preserve">Имущества </w:t>
      </w:r>
      <w:r w:rsidR="00932813" w:rsidRPr="00FC1349">
        <w:rPr>
          <w:rFonts w:ascii="Arial" w:hAnsi="Arial" w:cs="Arial"/>
          <w:sz w:val="22"/>
          <w:szCs w:val="22"/>
        </w:rPr>
        <w:t xml:space="preserve">третьим </w:t>
      </w:r>
      <w:r w:rsidRPr="00FC1349">
        <w:rPr>
          <w:rFonts w:ascii="Arial" w:hAnsi="Arial" w:cs="Arial"/>
          <w:sz w:val="22"/>
          <w:szCs w:val="22"/>
        </w:rPr>
        <w:t xml:space="preserve">лицам) </w:t>
      </w:r>
      <w:r w:rsidR="00E26A8E" w:rsidRPr="00FC1349">
        <w:rPr>
          <w:rFonts w:ascii="Arial" w:hAnsi="Arial" w:cs="Arial"/>
          <w:sz w:val="22"/>
          <w:szCs w:val="22"/>
        </w:rPr>
        <w:t xml:space="preserve">в </w:t>
      </w:r>
      <w:r w:rsidRPr="00FC1349">
        <w:rPr>
          <w:rFonts w:ascii="Arial" w:hAnsi="Arial" w:cs="Arial"/>
          <w:sz w:val="22"/>
          <w:szCs w:val="22"/>
        </w:rPr>
        <w:t>течение 5 (</w:t>
      </w:r>
      <w:r w:rsidR="00B91109" w:rsidRPr="00FC1349">
        <w:rPr>
          <w:rFonts w:ascii="Arial" w:hAnsi="Arial" w:cs="Arial"/>
          <w:sz w:val="22"/>
          <w:szCs w:val="22"/>
        </w:rPr>
        <w:t>Пяти</w:t>
      </w:r>
      <w:r w:rsidRPr="00FC1349">
        <w:rPr>
          <w:rFonts w:ascii="Arial" w:hAnsi="Arial" w:cs="Arial"/>
          <w:sz w:val="22"/>
          <w:szCs w:val="22"/>
        </w:rPr>
        <w:t xml:space="preserve">) </w:t>
      </w:r>
      <w:r w:rsidR="005779E8" w:rsidRPr="00FC1349">
        <w:rPr>
          <w:rFonts w:ascii="Arial" w:hAnsi="Arial" w:cs="Arial"/>
          <w:sz w:val="22"/>
          <w:szCs w:val="22"/>
        </w:rPr>
        <w:t xml:space="preserve">рабочих </w:t>
      </w:r>
      <w:r w:rsidRPr="00FC1349">
        <w:rPr>
          <w:rFonts w:ascii="Arial" w:hAnsi="Arial" w:cs="Arial"/>
          <w:sz w:val="22"/>
          <w:szCs w:val="22"/>
        </w:rPr>
        <w:t xml:space="preserve">дней с момента подписания акта; </w:t>
      </w:r>
    </w:p>
    <w:p w:rsidR="00AC6101" w:rsidRPr="00FC1349" w:rsidRDefault="00AC6101" w:rsidP="00AD184C">
      <w:pPr>
        <w:pStyle w:val="a3"/>
        <w:jc w:val="both"/>
        <w:rPr>
          <w:rFonts w:ascii="Arial" w:hAnsi="Arial" w:cs="Arial"/>
          <w:sz w:val="22"/>
          <w:szCs w:val="22"/>
        </w:rPr>
      </w:pPr>
      <w:r w:rsidRPr="00FC1349">
        <w:rPr>
          <w:rFonts w:ascii="Arial" w:hAnsi="Arial" w:cs="Arial"/>
          <w:sz w:val="22"/>
          <w:szCs w:val="22"/>
        </w:rPr>
        <w:t>3.</w:t>
      </w:r>
      <w:r w:rsidR="00E26A8E" w:rsidRPr="00FC1349">
        <w:rPr>
          <w:rFonts w:ascii="Arial" w:hAnsi="Arial" w:cs="Arial"/>
          <w:sz w:val="22"/>
          <w:szCs w:val="22"/>
        </w:rPr>
        <w:t>2</w:t>
      </w:r>
      <w:r w:rsidR="00AF7D28" w:rsidRPr="00FC1349">
        <w:rPr>
          <w:rFonts w:ascii="Arial" w:hAnsi="Arial" w:cs="Arial"/>
          <w:sz w:val="22"/>
          <w:szCs w:val="22"/>
        </w:rPr>
        <w:t>.</w:t>
      </w:r>
      <w:r w:rsidR="00FB55E7" w:rsidRPr="00FC1349">
        <w:rPr>
          <w:rFonts w:ascii="Arial" w:hAnsi="Arial" w:cs="Arial"/>
          <w:sz w:val="22"/>
          <w:szCs w:val="22"/>
        </w:rPr>
        <w:t>9</w:t>
      </w:r>
      <w:r w:rsidRPr="00FC1349">
        <w:rPr>
          <w:rFonts w:ascii="Arial" w:hAnsi="Arial" w:cs="Arial"/>
          <w:sz w:val="22"/>
          <w:szCs w:val="22"/>
        </w:rPr>
        <w:t>. уведом</w:t>
      </w:r>
      <w:r w:rsidR="001104D3" w:rsidRPr="00FC1349">
        <w:rPr>
          <w:rFonts w:ascii="Arial" w:hAnsi="Arial" w:cs="Arial"/>
          <w:sz w:val="22"/>
          <w:szCs w:val="22"/>
        </w:rPr>
        <w:t>лять</w:t>
      </w:r>
      <w:r w:rsidRPr="00FC1349">
        <w:rPr>
          <w:rFonts w:ascii="Arial" w:hAnsi="Arial" w:cs="Arial"/>
          <w:sz w:val="22"/>
          <w:szCs w:val="22"/>
        </w:rPr>
        <w:t xml:space="preserve"> МГТС: </w:t>
      </w:r>
    </w:p>
    <w:p w:rsidR="00E26A8E" w:rsidRPr="00FC1349" w:rsidRDefault="00E26A8E" w:rsidP="00AD184C">
      <w:pPr>
        <w:jc w:val="both"/>
        <w:rPr>
          <w:rFonts w:ascii="Arial" w:hAnsi="Arial" w:cs="Arial"/>
          <w:sz w:val="22"/>
          <w:szCs w:val="22"/>
        </w:rPr>
      </w:pPr>
      <w:r w:rsidRPr="00FC1349">
        <w:rPr>
          <w:rFonts w:ascii="Arial" w:hAnsi="Arial" w:cs="Arial"/>
          <w:sz w:val="22"/>
          <w:szCs w:val="22"/>
        </w:rPr>
        <w:t>- об изменении места нахождения, почтового адреса и банковских реквизитов Пользователя в течение</w:t>
      </w:r>
      <w:r w:rsidR="007D73C9">
        <w:rPr>
          <w:rFonts w:ascii="Arial" w:hAnsi="Arial" w:cs="Arial"/>
          <w:sz w:val="22"/>
          <w:szCs w:val="22"/>
        </w:rPr>
        <w:t xml:space="preserve"> </w:t>
      </w:r>
      <w:r w:rsidR="005B431D" w:rsidRPr="00FC1349">
        <w:rPr>
          <w:rFonts w:ascii="Arial" w:hAnsi="Arial" w:cs="Arial"/>
          <w:sz w:val="22"/>
          <w:szCs w:val="22"/>
        </w:rPr>
        <w:t>1</w:t>
      </w:r>
      <w:r w:rsidR="00F95EC6" w:rsidRPr="00FC1349">
        <w:rPr>
          <w:rFonts w:ascii="Arial" w:hAnsi="Arial" w:cs="Arial"/>
          <w:sz w:val="22"/>
          <w:szCs w:val="22"/>
        </w:rPr>
        <w:t xml:space="preserve">5 </w:t>
      </w:r>
      <w:r w:rsidRPr="00FC1349">
        <w:rPr>
          <w:rFonts w:ascii="Arial" w:hAnsi="Arial" w:cs="Arial"/>
          <w:sz w:val="22"/>
          <w:szCs w:val="22"/>
        </w:rPr>
        <w:t>(</w:t>
      </w:r>
      <w:r w:rsidR="00B91109" w:rsidRPr="00FC1349">
        <w:rPr>
          <w:rFonts w:ascii="Arial" w:hAnsi="Arial" w:cs="Arial"/>
          <w:sz w:val="22"/>
          <w:szCs w:val="22"/>
        </w:rPr>
        <w:t>Пят</w:t>
      </w:r>
      <w:r w:rsidR="005B431D" w:rsidRPr="00FC1349">
        <w:rPr>
          <w:rFonts w:ascii="Arial" w:hAnsi="Arial" w:cs="Arial"/>
          <w:sz w:val="22"/>
          <w:szCs w:val="22"/>
        </w:rPr>
        <w:t>надцат</w:t>
      </w:r>
      <w:r w:rsidR="00F95EC6" w:rsidRPr="00FC1349">
        <w:rPr>
          <w:rFonts w:ascii="Arial" w:hAnsi="Arial" w:cs="Arial"/>
          <w:sz w:val="22"/>
          <w:szCs w:val="22"/>
        </w:rPr>
        <w:t>и</w:t>
      </w:r>
      <w:r w:rsidRPr="00FC1349">
        <w:rPr>
          <w:rFonts w:ascii="Arial" w:hAnsi="Arial" w:cs="Arial"/>
          <w:sz w:val="22"/>
          <w:szCs w:val="22"/>
        </w:rPr>
        <w:t>)</w:t>
      </w:r>
      <w:r w:rsidR="005779E8" w:rsidRPr="00FC1349">
        <w:rPr>
          <w:rFonts w:ascii="Arial" w:hAnsi="Arial" w:cs="Arial"/>
          <w:sz w:val="22"/>
          <w:szCs w:val="22"/>
        </w:rPr>
        <w:t xml:space="preserve"> рабочих</w:t>
      </w:r>
      <w:r w:rsidRPr="00FC1349">
        <w:rPr>
          <w:rFonts w:ascii="Arial" w:hAnsi="Arial" w:cs="Arial"/>
          <w:sz w:val="22"/>
          <w:szCs w:val="22"/>
        </w:rPr>
        <w:t xml:space="preserve"> дней с момента наступления события</w:t>
      </w:r>
      <w:r w:rsidR="00C84D28" w:rsidRPr="00FC1349">
        <w:rPr>
          <w:rFonts w:ascii="Arial" w:hAnsi="Arial" w:cs="Arial"/>
          <w:sz w:val="22"/>
          <w:szCs w:val="22"/>
        </w:rPr>
        <w:t xml:space="preserve"> официальным письмом</w:t>
      </w:r>
      <w:r w:rsidRPr="00FC1349">
        <w:rPr>
          <w:rFonts w:ascii="Arial" w:hAnsi="Arial" w:cs="Arial"/>
          <w:sz w:val="22"/>
          <w:szCs w:val="22"/>
        </w:rPr>
        <w:t xml:space="preserve">; </w:t>
      </w:r>
    </w:p>
    <w:p w:rsidR="00E26A8E" w:rsidRPr="00FC1349" w:rsidRDefault="00E26A8E" w:rsidP="00AD184C">
      <w:pPr>
        <w:jc w:val="both"/>
        <w:rPr>
          <w:rFonts w:ascii="Arial" w:hAnsi="Arial" w:cs="Arial"/>
          <w:sz w:val="22"/>
          <w:szCs w:val="22"/>
        </w:rPr>
      </w:pPr>
      <w:r w:rsidRPr="00FC1349">
        <w:rPr>
          <w:rFonts w:ascii="Arial" w:hAnsi="Arial" w:cs="Arial"/>
          <w:sz w:val="22"/>
          <w:szCs w:val="22"/>
        </w:rPr>
        <w:t xml:space="preserve">- о ликвидации или реорганизации Пользователя в течение </w:t>
      </w:r>
      <w:r w:rsidR="005B431D" w:rsidRPr="00FC1349">
        <w:rPr>
          <w:rFonts w:ascii="Arial" w:hAnsi="Arial" w:cs="Arial"/>
          <w:sz w:val="22"/>
          <w:szCs w:val="22"/>
        </w:rPr>
        <w:t>1</w:t>
      </w:r>
      <w:r w:rsidRPr="00FC1349">
        <w:rPr>
          <w:rFonts w:ascii="Arial" w:hAnsi="Arial" w:cs="Arial"/>
          <w:sz w:val="22"/>
          <w:szCs w:val="22"/>
        </w:rPr>
        <w:t>5 (</w:t>
      </w:r>
      <w:r w:rsidR="00B91109" w:rsidRPr="00FC1349">
        <w:rPr>
          <w:rFonts w:ascii="Arial" w:hAnsi="Arial" w:cs="Arial"/>
          <w:sz w:val="22"/>
          <w:szCs w:val="22"/>
        </w:rPr>
        <w:t>Пят</w:t>
      </w:r>
      <w:r w:rsidR="00FD3105" w:rsidRPr="00FC1349">
        <w:rPr>
          <w:rFonts w:ascii="Arial" w:hAnsi="Arial" w:cs="Arial"/>
          <w:sz w:val="22"/>
          <w:szCs w:val="22"/>
        </w:rPr>
        <w:t>надцати</w:t>
      </w:r>
      <w:r w:rsidRPr="00FC1349">
        <w:rPr>
          <w:rFonts w:ascii="Arial" w:hAnsi="Arial" w:cs="Arial"/>
          <w:sz w:val="22"/>
          <w:szCs w:val="22"/>
        </w:rPr>
        <w:t xml:space="preserve">) </w:t>
      </w:r>
      <w:r w:rsidR="005779E8" w:rsidRPr="00FC1349">
        <w:rPr>
          <w:rFonts w:ascii="Arial" w:hAnsi="Arial" w:cs="Arial"/>
          <w:sz w:val="22"/>
          <w:szCs w:val="22"/>
        </w:rPr>
        <w:t xml:space="preserve">рабочих </w:t>
      </w:r>
      <w:r w:rsidRPr="00FC1349">
        <w:rPr>
          <w:rFonts w:ascii="Arial" w:hAnsi="Arial" w:cs="Arial"/>
          <w:sz w:val="22"/>
          <w:szCs w:val="22"/>
        </w:rPr>
        <w:t>дней с момента наступления события</w:t>
      </w:r>
      <w:r w:rsidR="00C84D28" w:rsidRPr="00FC1349">
        <w:rPr>
          <w:rFonts w:ascii="Arial" w:hAnsi="Arial" w:cs="Arial"/>
          <w:sz w:val="22"/>
          <w:szCs w:val="22"/>
        </w:rPr>
        <w:t xml:space="preserve"> официальным письмом</w:t>
      </w:r>
      <w:r w:rsidRPr="00FC1349">
        <w:rPr>
          <w:rFonts w:ascii="Arial" w:hAnsi="Arial" w:cs="Arial"/>
          <w:sz w:val="22"/>
          <w:szCs w:val="22"/>
        </w:rPr>
        <w:t xml:space="preserve">.  </w:t>
      </w:r>
    </w:p>
    <w:p w:rsidR="00E26A8E" w:rsidRPr="00FC1349" w:rsidRDefault="00E26A8E" w:rsidP="00AD184C">
      <w:pPr>
        <w:jc w:val="both"/>
        <w:rPr>
          <w:rFonts w:ascii="Arial" w:hAnsi="Arial" w:cs="Arial"/>
          <w:b/>
          <w:sz w:val="22"/>
          <w:szCs w:val="22"/>
        </w:rPr>
      </w:pPr>
    </w:p>
    <w:p w:rsidR="0037469D" w:rsidRPr="00FC1349" w:rsidRDefault="0037469D" w:rsidP="00AD184C">
      <w:pPr>
        <w:jc w:val="both"/>
        <w:rPr>
          <w:rFonts w:ascii="Arial" w:hAnsi="Arial" w:cs="Arial"/>
          <w:b/>
          <w:sz w:val="22"/>
          <w:szCs w:val="22"/>
        </w:rPr>
      </w:pPr>
      <w:r w:rsidRPr="00FC1349">
        <w:rPr>
          <w:rFonts w:ascii="Arial" w:hAnsi="Arial" w:cs="Arial"/>
          <w:b/>
          <w:sz w:val="22"/>
          <w:szCs w:val="22"/>
        </w:rPr>
        <w:t xml:space="preserve">4. Порядок расчетов </w:t>
      </w:r>
    </w:p>
    <w:p w:rsidR="006F7874" w:rsidRPr="006F7874" w:rsidRDefault="0037469D" w:rsidP="006F7874">
      <w:pPr>
        <w:jc w:val="both"/>
        <w:rPr>
          <w:rFonts w:ascii="Arial" w:hAnsi="Arial" w:cs="Arial"/>
          <w:sz w:val="22"/>
          <w:szCs w:val="22"/>
        </w:rPr>
      </w:pPr>
      <w:r w:rsidRPr="00FC1349">
        <w:rPr>
          <w:rFonts w:ascii="Arial" w:hAnsi="Arial" w:cs="Arial"/>
          <w:sz w:val="22"/>
          <w:szCs w:val="22"/>
        </w:rPr>
        <w:t xml:space="preserve">4.1. </w:t>
      </w:r>
      <w:r w:rsidR="006F7874" w:rsidRPr="006F7874">
        <w:rPr>
          <w:rFonts w:ascii="Arial" w:hAnsi="Arial" w:cs="Arial"/>
          <w:sz w:val="22"/>
          <w:szCs w:val="22"/>
        </w:rPr>
        <w:t xml:space="preserve">МГТС оказывает Пользователю услуги по тарифам, размещенным на Сайте, согласно Приложения №3. </w:t>
      </w:r>
    </w:p>
    <w:p w:rsidR="00BF0F1B" w:rsidRPr="00FC1349" w:rsidRDefault="00CC4F34" w:rsidP="00AD184C">
      <w:pPr>
        <w:jc w:val="both"/>
        <w:rPr>
          <w:rFonts w:ascii="Arial" w:hAnsi="Arial" w:cs="Arial"/>
          <w:sz w:val="22"/>
          <w:szCs w:val="22"/>
        </w:rPr>
      </w:pPr>
      <w:r w:rsidRPr="00FC1349">
        <w:rPr>
          <w:rFonts w:ascii="Arial" w:hAnsi="Arial" w:cs="Arial"/>
          <w:sz w:val="22"/>
          <w:szCs w:val="22"/>
        </w:rPr>
        <w:t>4.2</w:t>
      </w:r>
      <w:r w:rsidR="00535F7B" w:rsidRPr="00FC1349">
        <w:rPr>
          <w:rFonts w:ascii="Arial" w:hAnsi="Arial" w:cs="Arial"/>
          <w:sz w:val="22"/>
          <w:szCs w:val="22"/>
        </w:rPr>
        <w:t xml:space="preserve">. </w:t>
      </w:r>
      <w:r w:rsidR="00227CB0" w:rsidRPr="00FC1349">
        <w:rPr>
          <w:rFonts w:ascii="Arial" w:hAnsi="Arial" w:cs="Arial"/>
          <w:sz w:val="22"/>
          <w:szCs w:val="22"/>
        </w:rPr>
        <w:t xml:space="preserve">Стоимость услуг </w:t>
      </w:r>
      <w:r w:rsidR="00535F7B" w:rsidRPr="00FC1349">
        <w:rPr>
          <w:rFonts w:ascii="Arial" w:hAnsi="Arial" w:cs="Arial"/>
          <w:sz w:val="22"/>
          <w:szCs w:val="22"/>
        </w:rPr>
        <w:t xml:space="preserve">и/или наименование </w:t>
      </w:r>
      <w:r w:rsidR="00227CB0" w:rsidRPr="00FC1349">
        <w:rPr>
          <w:rFonts w:ascii="Arial" w:hAnsi="Arial" w:cs="Arial"/>
          <w:sz w:val="22"/>
          <w:szCs w:val="22"/>
        </w:rPr>
        <w:t>услуг</w:t>
      </w:r>
      <w:r w:rsidR="00535F7B" w:rsidRPr="00FC1349">
        <w:rPr>
          <w:rFonts w:ascii="Arial" w:hAnsi="Arial" w:cs="Arial"/>
          <w:sz w:val="22"/>
          <w:szCs w:val="22"/>
        </w:rPr>
        <w:t xml:space="preserve"> </w:t>
      </w:r>
      <w:r w:rsidRPr="00FC1349">
        <w:rPr>
          <w:rFonts w:ascii="Arial" w:hAnsi="Arial" w:cs="Arial"/>
          <w:sz w:val="22"/>
          <w:szCs w:val="22"/>
        </w:rPr>
        <w:t xml:space="preserve">могут быть изменены МГТС в одностороннем порядке. Информацию об изменении тарифов МГТС размещает на Сайте не менее, чем за </w:t>
      </w:r>
      <w:r w:rsidR="00BC0C4A" w:rsidRPr="00FC1349">
        <w:rPr>
          <w:rFonts w:ascii="Arial" w:hAnsi="Arial" w:cs="Arial"/>
          <w:sz w:val="22"/>
          <w:szCs w:val="22"/>
        </w:rPr>
        <w:t>10</w:t>
      </w:r>
      <w:r w:rsidRPr="00FC1349">
        <w:rPr>
          <w:rFonts w:ascii="Arial" w:hAnsi="Arial" w:cs="Arial"/>
          <w:sz w:val="22"/>
          <w:szCs w:val="22"/>
        </w:rPr>
        <w:t xml:space="preserve"> (</w:t>
      </w:r>
      <w:r w:rsidR="00B91109" w:rsidRPr="00FC1349">
        <w:rPr>
          <w:rFonts w:ascii="Arial" w:hAnsi="Arial" w:cs="Arial"/>
          <w:sz w:val="22"/>
          <w:szCs w:val="22"/>
        </w:rPr>
        <w:t>Десять</w:t>
      </w:r>
      <w:r w:rsidRPr="00FC1349">
        <w:rPr>
          <w:rFonts w:ascii="Arial" w:hAnsi="Arial" w:cs="Arial"/>
          <w:sz w:val="22"/>
          <w:szCs w:val="22"/>
        </w:rPr>
        <w:t xml:space="preserve">) дней до даты их введения в действие.  </w:t>
      </w:r>
    </w:p>
    <w:p w:rsidR="00816280" w:rsidRPr="00FC1349" w:rsidRDefault="00CC4F34" w:rsidP="00AD184C">
      <w:pPr>
        <w:jc w:val="both"/>
        <w:rPr>
          <w:rFonts w:ascii="Arial" w:hAnsi="Arial" w:cs="Arial"/>
          <w:sz w:val="22"/>
          <w:szCs w:val="22"/>
        </w:rPr>
      </w:pPr>
      <w:r w:rsidRPr="00FC1349">
        <w:rPr>
          <w:rFonts w:ascii="Arial" w:hAnsi="Arial" w:cs="Arial"/>
          <w:sz w:val="22"/>
          <w:szCs w:val="22"/>
        </w:rPr>
        <w:t xml:space="preserve">4.3. </w:t>
      </w:r>
      <w:r w:rsidR="00B62C15" w:rsidRPr="00FC1349">
        <w:rPr>
          <w:rFonts w:ascii="Arial" w:hAnsi="Arial" w:cs="Arial"/>
          <w:sz w:val="22"/>
          <w:szCs w:val="22"/>
        </w:rPr>
        <w:t xml:space="preserve">Порядок оплаты счета </w:t>
      </w:r>
      <w:r w:rsidR="00816280" w:rsidRPr="00FC1349">
        <w:rPr>
          <w:rFonts w:ascii="Arial" w:hAnsi="Arial" w:cs="Arial"/>
          <w:sz w:val="22"/>
          <w:szCs w:val="22"/>
        </w:rPr>
        <w:t xml:space="preserve">на организацию доступа к ЛКС </w:t>
      </w:r>
      <w:r w:rsidR="00B62C15" w:rsidRPr="00FC1349">
        <w:rPr>
          <w:rFonts w:ascii="Arial" w:hAnsi="Arial" w:cs="Arial"/>
          <w:sz w:val="22"/>
          <w:szCs w:val="22"/>
        </w:rPr>
        <w:t>устанавливается в Соглашении</w:t>
      </w:r>
      <w:r w:rsidR="00816280" w:rsidRPr="00FC1349">
        <w:rPr>
          <w:rFonts w:ascii="Arial" w:hAnsi="Arial" w:cs="Arial"/>
          <w:sz w:val="22"/>
          <w:szCs w:val="22"/>
        </w:rPr>
        <w:t xml:space="preserve">.  </w:t>
      </w:r>
    </w:p>
    <w:p w:rsidR="0037469D" w:rsidRPr="00FC1349" w:rsidRDefault="0037469D" w:rsidP="00AD184C">
      <w:pPr>
        <w:jc w:val="both"/>
        <w:rPr>
          <w:rFonts w:ascii="Arial" w:hAnsi="Arial" w:cs="Arial"/>
          <w:sz w:val="22"/>
          <w:szCs w:val="22"/>
        </w:rPr>
      </w:pPr>
      <w:r w:rsidRPr="00FC1349">
        <w:rPr>
          <w:rFonts w:ascii="Arial" w:hAnsi="Arial" w:cs="Arial"/>
          <w:sz w:val="22"/>
          <w:szCs w:val="22"/>
        </w:rPr>
        <w:t>4.</w:t>
      </w:r>
      <w:r w:rsidR="00CC4F34" w:rsidRPr="00FC1349">
        <w:rPr>
          <w:rFonts w:ascii="Arial" w:hAnsi="Arial" w:cs="Arial"/>
          <w:sz w:val="22"/>
          <w:szCs w:val="22"/>
        </w:rPr>
        <w:t>4</w:t>
      </w:r>
      <w:r w:rsidRPr="00FC1349">
        <w:rPr>
          <w:rFonts w:ascii="Arial" w:hAnsi="Arial" w:cs="Arial"/>
          <w:sz w:val="22"/>
          <w:szCs w:val="22"/>
        </w:rPr>
        <w:t>.</w:t>
      </w:r>
      <w:r w:rsidR="00CC4F34" w:rsidRPr="00FC1349">
        <w:rPr>
          <w:rFonts w:ascii="Arial" w:hAnsi="Arial" w:cs="Arial"/>
          <w:sz w:val="22"/>
          <w:szCs w:val="22"/>
        </w:rPr>
        <w:t xml:space="preserve"> </w:t>
      </w:r>
      <w:r w:rsidRPr="00FC1349">
        <w:rPr>
          <w:rFonts w:ascii="Arial" w:hAnsi="Arial" w:cs="Arial"/>
          <w:sz w:val="22"/>
          <w:szCs w:val="22"/>
        </w:rPr>
        <w:t xml:space="preserve">По окончании оказания услуги по организации доступа к </w:t>
      </w:r>
      <w:r w:rsidR="0049132C" w:rsidRPr="00FC1349">
        <w:rPr>
          <w:rFonts w:ascii="Arial" w:hAnsi="Arial" w:cs="Arial"/>
          <w:sz w:val="22"/>
          <w:szCs w:val="22"/>
        </w:rPr>
        <w:t xml:space="preserve">ЛКС </w:t>
      </w:r>
      <w:r w:rsidRPr="00FC1349">
        <w:rPr>
          <w:rFonts w:ascii="Arial" w:hAnsi="Arial" w:cs="Arial"/>
          <w:sz w:val="22"/>
          <w:szCs w:val="22"/>
        </w:rPr>
        <w:t xml:space="preserve">МГТС предъявляет Пользователю </w:t>
      </w:r>
      <w:r w:rsidR="00402821" w:rsidRPr="00FC1349">
        <w:rPr>
          <w:rFonts w:ascii="Arial" w:hAnsi="Arial" w:cs="Arial"/>
          <w:sz w:val="22"/>
          <w:szCs w:val="22"/>
        </w:rPr>
        <w:t>С</w:t>
      </w:r>
      <w:r w:rsidR="00701C5D" w:rsidRPr="00FC1349">
        <w:rPr>
          <w:rFonts w:ascii="Arial" w:hAnsi="Arial" w:cs="Arial"/>
          <w:sz w:val="22"/>
          <w:szCs w:val="22"/>
        </w:rPr>
        <w:t>чет</w:t>
      </w:r>
      <w:r w:rsidRPr="00FC1349">
        <w:rPr>
          <w:rFonts w:ascii="Arial" w:hAnsi="Arial" w:cs="Arial"/>
          <w:sz w:val="22"/>
          <w:szCs w:val="22"/>
        </w:rPr>
        <w:t xml:space="preserve">-фактуру и Акт об организации доступа к </w:t>
      </w:r>
      <w:r w:rsidR="00DF54C4" w:rsidRPr="00FC1349">
        <w:rPr>
          <w:rFonts w:ascii="Arial" w:hAnsi="Arial" w:cs="Arial"/>
          <w:sz w:val="22"/>
          <w:szCs w:val="22"/>
        </w:rPr>
        <w:t xml:space="preserve">ЛКС </w:t>
      </w:r>
      <w:r w:rsidRPr="00FC1349">
        <w:rPr>
          <w:rFonts w:ascii="Arial" w:hAnsi="Arial" w:cs="Arial"/>
          <w:sz w:val="22"/>
          <w:szCs w:val="22"/>
        </w:rPr>
        <w:t xml:space="preserve">в двух экземплярах. </w:t>
      </w:r>
    </w:p>
    <w:p w:rsidR="0037469D" w:rsidRPr="00FC1349" w:rsidRDefault="001832B4" w:rsidP="00AD184C">
      <w:pPr>
        <w:jc w:val="both"/>
        <w:rPr>
          <w:rFonts w:ascii="Arial" w:hAnsi="Arial" w:cs="Arial"/>
          <w:sz w:val="22"/>
          <w:szCs w:val="22"/>
        </w:rPr>
      </w:pPr>
      <w:r w:rsidRPr="00FC1349">
        <w:rPr>
          <w:rFonts w:ascii="Arial" w:hAnsi="Arial" w:cs="Arial"/>
          <w:sz w:val="22"/>
          <w:szCs w:val="22"/>
        </w:rPr>
        <w:t xml:space="preserve">В </w:t>
      </w:r>
      <w:r w:rsidR="0037469D" w:rsidRPr="00FC1349">
        <w:rPr>
          <w:rFonts w:ascii="Arial" w:hAnsi="Arial" w:cs="Arial"/>
          <w:sz w:val="22"/>
          <w:szCs w:val="22"/>
        </w:rPr>
        <w:t>течение 10 (</w:t>
      </w:r>
      <w:r w:rsidR="00DF5767" w:rsidRPr="00FC1349">
        <w:rPr>
          <w:rFonts w:ascii="Arial" w:hAnsi="Arial" w:cs="Arial"/>
          <w:sz w:val="22"/>
          <w:szCs w:val="22"/>
        </w:rPr>
        <w:t>Десяти</w:t>
      </w:r>
      <w:r w:rsidR="0037469D" w:rsidRPr="00FC1349">
        <w:rPr>
          <w:rFonts w:ascii="Arial" w:hAnsi="Arial" w:cs="Arial"/>
          <w:sz w:val="22"/>
          <w:szCs w:val="22"/>
        </w:rPr>
        <w:t xml:space="preserve">) </w:t>
      </w:r>
      <w:r w:rsidR="00327DC3" w:rsidRPr="00FC1349">
        <w:rPr>
          <w:rFonts w:ascii="Arial" w:hAnsi="Arial" w:cs="Arial"/>
          <w:sz w:val="22"/>
          <w:szCs w:val="22"/>
        </w:rPr>
        <w:t xml:space="preserve">рабочих </w:t>
      </w:r>
      <w:r w:rsidR="0037469D" w:rsidRPr="00FC1349">
        <w:rPr>
          <w:rFonts w:ascii="Arial" w:hAnsi="Arial" w:cs="Arial"/>
          <w:sz w:val="22"/>
          <w:szCs w:val="22"/>
        </w:rPr>
        <w:t xml:space="preserve">дней с момента получения Акта об организации доступа к </w:t>
      </w:r>
      <w:r w:rsidR="0049132C" w:rsidRPr="00FC1349">
        <w:rPr>
          <w:rFonts w:ascii="Arial" w:hAnsi="Arial" w:cs="Arial"/>
          <w:sz w:val="22"/>
          <w:szCs w:val="22"/>
        </w:rPr>
        <w:t>ЛКС</w:t>
      </w:r>
      <w:r w:rsidRPr="00FC1349">
        <w:rPr>
          <w:rFonts w:ascii="Arial" w:hAnsi="Arial" w:cs="Arial"/>
          <w:sz w:val="22"/>
          <w:szCs w:val="22"/>
        </w:rPr>
        <w:t xml:space="preserve"> Пользователь</w:t>
      </w:r>
      <w:r w:rsidR="0049132C" w:rsidRPr="00FC1349">
        <w:rPr>
          <w:rFonts w:ascii="Arial" w:hAnsi="Arial" w:cs="Arial"/>
          <w:sz w:val="22"/>
          <w:szCs w:val="22"/>
        </w:rPr>
        <w:t xml:space="preserve"> </w:t>
      </w:r>
      <w:r w:rsidR="0037469D" w:rsidRPr="00FC1349">
        <w:rPr>
          <w:rFonts w:ascii="Arial" w:hAnsi="Arial" w:cs="Arial"/>
          <w:sz w:val="22"/>
          <w:szCs w:val="22"/>
        </w:rPr>
        <w:t>подписывает 2 (</w:t>
      </w:r>
      <w:r w:rsidR="00701C5D" w:rsidRPr="00FC1349">
        <w:rPr>
          <w:rFonts w:ascii="Arial" w:hAnsi="Arial" w:cs="Arial"/>
          <w:sz w:val="22"/>
          <w:szCs w:val="22"/>
        </w:rPr>
        <w:t>Два</w:t>
      </w:r>
      <w:r w:rsidR="0037469D" w:rsidRPr="00FC1349">
        <w:rPr>
          <w:rFonts w:ascii="Arial" w:hAnsi="Arial" w:cs="Arial"/>
          <w:sz w:val="22"/>
          <w:szCs w:val="22"/>
        </w:rPr>
        <w:t xml:space="preserve">) экземпляра Акта об организации доступа к </w:t>
      </w:r>
      <w:r w:rsidR="0049132C" w:rsidRPr="00FC1349">
        <w:rPr>
          <w:rFonts w:ascii="Arial" w:hAnsi="Arial" w:cs="Arial"/>
          <w:sz w:val="22"/>
          <w:szCs w:val="22"/>
        </w:rPr>
        <w:t>ЛКС</w:t>
      </w:r>
      <w:r w:rsidRPr="00FC1349">
        <w:rPr>
          <w:rFonts w:ascii="Arial" w:hAnsi="Arial" w:cs="Arial"/>
          <w:sz w:val="22"/>
          <w:szCs w:val="22"/>
        </w:rPr>
        <w:t>.</w:t>
      </w:r>
      <w:r w:rsidR="0049132C" w:rsidRPr="00FC1349">
        <w:rPr>
          <w:rFonts w:ascii="Arial" w:hAnsi="Arial" w:cs="Arial"/>
          <w:sz w:val="22"/>
          <w:szCs w:val="22"/>
        </w:rPr>
        <w:t xml:space="preserve"> </w:t>
      </w:r>
      <w:r w:rsidRPr="00FC1349">
        <w:rPr>
          <w:rFonts w:ascii="Arial" w:hAnsi="Arial" w:cs="Arial"/>
          <w:sz w:val="22"/>
          <w:szCs w:val="22"/>
        </w:rPr>
        <w:t xml:space="preserve"> Один </w:t>
      </w:r>
      <w:r w:rsidR="0037469D" w:rsidRPr="00FC1349">
        <w:rPr>
          <w:rFonts w:ascii="Arial" w:hAnsi="Arial" w:cs="Arial"/>
          <w:sz w:val="22"/>
          <w:szCs w:val="22"/>
        </w:rPr>
        <w:t xml:space="preserve">экземпляр акта возвращает в МГТС либо направляет мотивированный отказ. </w:t>
      </w:r>
    </w:p>
    <w:p w:rsidR="0037469D" w:rsidRPr="00FC1349" w:rsidRDefault="0037469D" w:rsidP="00AD184C">
      <w:pPr>
        <w:jc w:val="both"/>
        <w:rPr>
          <w:rFonts w:ascii="Arial" w:hAnsi="Arial" w:cs="Arial"/>
          <w:sz w:val="22"/>
          <w:szCs w:val="22"/>
        </w:rPr>
      </w:pPr>
      <w:r w:rsidRPr="00FC1349">
        <w:rPr>
          <w:rFonts w:ascii="Arial" w:hAnsi="Arial" w:cs="Arial"/>
          <w:sz w:val="22"/>
          <w:szCs w:val="22"/>
        </w:rPr>
        <w:lastRenderedPageBreak/>
        <w:t xml:space="preserve">В случае </w:t>
      </w:r>
      <w:r w:rsidR="0039363A" w:rsidRPr="00FC1349">
        <w:rPr>
          <w:rFonts w:ascii="Arial" w:hAnsi="Arial" w:cs="Arial"/>
          <w:sz w:val="22"/>
          <w:szCs w:val="22"/>
        </w:rPr>
        <w:t>непоступления</w:t>
      </w:r>
      <w:r w:rsidRPr="00FC1349">
        <w:rPr>
          <w:rFonts w:ascii="Arial" w:hAnsi="Arial" w:cs="Arial"/>
          <w:sz w:val="22"/>
          <w:szCs w:val="22"/>
        </w:rPr>
        <w:t xml:space="preserve"> от Пользователя</w:t>
      </w:r>
      <w:r w:rsidR="0039363A" w:rsidRPr="00FC1349">
        <w:rPr>
          <w:rFonts w:ascii="Arial" w:hAnsi="Arial" w:cs="Arial"/>
          <w:sz w:val="22"/>
          <w:szCs w:val="22"/>
        </w:rPr>
        <w:t xml:space="preserve"> подписанного</w:t>
      </w:r>
      <w:r w:rsidRPr="00FC1349">
        <w:rPr>
          <w:rFonts w:ascii="Arial" w:hAnsi="Arial" w:cs="Arial"/>
          <w:sz w:val="22"/>
          <w:szCs w:val="22"/>
        </w:rPr>
        <w:t xml:space="preserve"> Акта об организации доступа к </w:t>
      </w:r>
      <w:r w:rsidR="0049132C" w:rsidRPr="00FC1349">
        <w:rPr>
          <w:rFonts w:ascii="Arial" w:hAnsi="Arial" w:cs="Arial"/>
          <w:sz w:val="22"/>
          <w:szCs w:val="22"/>
        </w:rPr>
        <w:t>ЛКС</w:t>
      </w:r>
      <w:r w:rsidR="00932813" w:rsidRPr="00FC1349">
        <w:rPr>
          <w:rFonts w:ascii="Arial" w:hAnsi="Arial" w:cs="Arial"/>
          <w:sz w:val="22"/>
          <w:szCs w:val="22"/>
        </w:rPr>
        <w:t xml:space="preserve"> </w:t>
      </w:r>
      <w:r w:rsidRPr="00FC1349">
        <w:rPr>
          <w:rFonts w:ascii="Arial" w:hAnsi="Arial" w:cs="Arial"/>
          <w:sz w:val="22"/>
          <w:szCs w:val="22"/>
        </w:rPr>
        <w:t>или мотивированного отказа от его подписания</w:t>
      </w:r>
      <w:r w:rsidR="00E542CF" w:rsidRPr="00FC1349">
        <w:rPr>
          <w:rFonts w:ascii="Arial" w:hAnsi="Arial" w:cs="Arial"/>
          <w:sz w:val="22"/>
          <w:szCs w:val="22"/>
        </w:rPr>
        <w:t xml:space="preserve"> </w:t>
      </w:r>
      <w:r w:rsidRPr="00FC1349">
        <w:rPr>
          <w:rFonts w:ascii="Arial" w:hAnsi="Arial" w:cs="Arial"/>
          <w:sz w:val="22"/>
          <w:szCs w:val="22"/>
        </w:rPr>
        <w:t xml:space="preserve">услуга по организации доступа к </w:t>
      </w:r>
      <w:r w:rsidR="0049132C" w:rsidRPr="00FC1349">
        <w:rPr>
          <w:rFonts w:ascii="Arial" w:hAnsi="Arial" w:cs="Arial"/>
          <w:sz w:val="22"/>
          <w:szCs w:val="22"/>
        </w:rPr>
        <w:t xml:space="preserve">ЛКС </w:t>
      </w:r>
      <w:r w:rsidRPr="00FC1349">
        <w:rPr>
          <w:rFonts w:ascii="Arial" w:hAnsi="Arial" w:cs="Arial"/>
          <w:sz w:val="22"/>
          <w:szCs w:val="22"/>
        </w:rPr>
        <w:t>считается оказанной надлежащим образом и в полном объеме.</w:t>
      </w:r>
    </w:p>
    <w:p w:rsidR="0037469D" w:rsidRPr="00FC1349" w:rsidRDefault="0037469D" w:rsidP="00AD184C">
      <w:pPr>
        <w:jc w:val="both"/>
        <w:rPr>
          <w:rFonts w:ascii="Arial" w:hAnsi="Arial" w:cs="Arial"/>
          <w:sz w:val="22"/>
          <w:szCs w:val="22"/>
        </w:rPr>
      </w:pPr>
      <w:r w:rsidRPr="00FC1349">
        <w:rPr>
          <w:rFonts w:ascii="Arial" w:hAnsi="Arial" w:cs="Arial"/>
          <w:sz w:val="22"/>
          <w:szCs w:val="22"/>
        </w:rPr>
        <w:t>4.</w:t>
      </w:r>
      <w:r w:rsidR="00CC4F34" w:rsidRPr="00FC1349">
        <w:rPr>
          <w:rFonts w:ascii="Arial" w:hAnsi="Arial" w:cs="Arial"/>
          <w:sz w:val="22"/>
          <w:szCs w:val="22"/>
        </w:rPr>
        <w:t>5</w:t>
      </w:r>
      <w:r w:rsidRPr="00FC1349">
        <w:rPr>
          <w:rFonts w:ascii="Arial" w:hAnsi="Arial" w:cs="Arial"/>
          <w:sz w:val="22"/>
          <w:szCs w:val="22"/>
        </w:rPr>
        <w:t>. Опл</w:t>
      </w:r>
      <w:r w:rsidR="00E20285" w:rsidRPr="00FC1349">
        <w:rPr>
          <w:rFonts w:ascii="Arial" w:hAnsi="Arial" w:cs="Arial"/>
          <w:sz w:val="22"/>
          <w:szCs w:val="22"/>
        </w:rPr>
        <w:t xml:space="preserve">ата услуг, указанных в </w:t>
      </w:r>
      <w:r w:rsidR="00D73644" w:rsidRPr="00FC1349">
        <w:rPr>
          <w:rFonts w:ascii="Arial" w:hAnsi="Arial" w:cs="Arial"/>
          <w:sz w:val="22"/>
          <w:szCs w:val="22"/>
        </w:rPr>
        <w:t xml:space="preserve">пункте </w:t>
      </w:r>
      <w:r w:rsidR="00535F7B" w:rsidRPr="00FC1349">
        <w:rPr>
          <w:rFonts w:ascii="Arial" w:hAnsi="Arial" w:cs="Arial"/>
          <w:sz w:val="22"/>
          <w:szCs w:val="22"/>
        </w:rPr>
        <w:t>3</w:t>
      </w:r>
      <w:r w:rsidR="00D73644" w:rsidRPr="00FC1349">
        <w:rPr>
          <w:rFonts w:ascii="Arial" w:hAnsi="Arial" w:cs="Arial"/>
          <w:sz w:val="22"/>
          <w:szCs w:val="22"/>
        </w:rPr>
        <w:t>.2</w:t>
      </w:r>
      <w:r w:rsidR="00701C5D" w:rsidRPr="00FC1349">
        <w:rPr>
          <w:rFonts w:ascii="Arial" w:hAnsi="Arial" w:cs="Arial"/>
          <w:sz w:val="22"/>
          <w:szCs w:val="22"/>
        </w:rPr>
        <w:t>.</w:t>
      </w:r>
      <w:r w:rsidRPr="00FC1349">
        <w:rPr>
          <w:rFonts w:ascii="Arial" w:hAnsi="Arial" w:cs="Arial"/>
          <w:sz w:val="22"/>
          <w:szCs w:val="22"/>
        </w:rPr>
        <w:t xml:space="preserve"> </w:t>
      </w:r>
      <w:r w:rsidR="00535F7B" w:rsidRPr="00FC1349">
        <w:rPr>
          <w:rFonts w:ascii="Arial" w:hAnsi="Arial" w:cs="Arial"/>
          <w:sz w:val="22"/>
          <w:szCs w:val="22"/>
        </w:rPr>
        <w:t>Соглашения</w:t>
      </w:r>
      <w:r w:rsidRPr="00FC1349">
        <w:rPr>
          <w:rFonts w:ascii="Arial" w:hAnsi="Arial" w:cs="Arial"/>
          <w:sz w:val="22"/>
          <w:szCs w:val="22"/>
        </w:rPr>
        <w:t>, производится Пользователем ежемесячно в соответствии с</w:t>
      </w:r>
      <w:r w:rsidR="00794F8B" w:rsidRPr="00FC1349">
        <w:rPr>
          <w:rFonts w:ascii="Arial" w:hAnsi="Arial" w:cs="Arial"/>
          <w:sz w:val="22"/>
          <w:szCs w:val="22"/>
        </w:rPr>
        <w:t xml:space="preserve"> </w:t>
      </w:r>
      <w:r w:rsidRPr="00FC1349">
        <w:rPr>
          <w:rFonts w:ascii="Arial" w:hAnsi="Arial" w:cs="Arial"/>
          <w:sz w:val="22"/>
          <w:szCs w:val="22"/>
        </w:rPr>
        <w:t xml:space="preserve">тарифами МГТС, действующими на момент оказания услуг. Кроме того, Пользователь выплачивает НДС по ставке, действующей на момент </w:t>
      </w:r>
      <w:r w:rsidR="002A2A92" w:rsidRPr="00FC1349">
        <w:rPr>
          <w:rFonts w:ascii="Arial" w:hAnsi="Arial" w:cs="Arial"/>
          <w:sz w:val="22"/>
          <w:szCs w:val="22"/>
        </w:rPr>
        <w:t xml:space="preserve">оказания </w:t>
      </w:r>
      <w:r w:rsidR="00422547" w:rsidRPr="00FC1349">
        <w:rPr>
          <w:rFonts w:ascii="Arial" w:hAnsi="Arial" w:cs="Arial"/>
          <w:sz w:val="22"/>
          <w:szCs w:val="22"/>
        </w:rPr>
        <w:t>у</w:t>
      </w:r>
      <w:r w:rsidR="002A2A92" w:rsidRPr="00FC1349">
        <w:rPr>
          <w:rFonts w:ascii="Arial" w:hAnsi="Arial" w:cs="Arial"/>
          <w:sz w:val="22"/>
          <w:szCs w:val="22"/>
        </w:rPr>
        <w:t>слуги</w:t>
      </w:r>
      <w:r w:rsidRPr="00FC1349">
        <w:rPr>
          <w:rFonts w:ascii="Arial" w:hAnsi="Arial" w:cs="Arial"/>
          <w:sz w:val="22"/>
          <w:szCs w:val="22"/>
        </w:rPr>
        <w:t>.</w:t>
      </w:r>
    </w:p>
    <w:p w:rsidR="0037469D" w:rsidRPr="00FC1349" w:rsidRDefault="0037469D" w:rsidP="00AD184C">
      <w:pPr>
        <w:jc w:val="both"/>
        <w:rPr>
          <w:rFonts w:ascii="Arial" w:hAnsi="Arial" w:cs="Arial"/>
          <w:sz w:val="22"/>
          <w:szCs w:val="22"/>
        </w:rPr>
      </w:pPr>
      <w:r w:rsidRPr="00FC1349">
        <w:rPr>
          <w:rFonts w:ascii="Arial" w:hAnsi="Arial" w:cs="Arial"/>
          <w:sz w:val="22"/>
          <w:szCs w:val="22"/>
        </w:rPr>
        <w:t>4.</w:t>
      </w:r>
      <w:r w:rsidR="00CC4F34" w:rsidRPr="00FC1349">
        <w:rPr>
          <w:rFonts w:ascii="Arial" w:hAnsi="Arial" w:cs="Arial"/>
          <w:sz w:val="22"/>
          <w:szCs w:val="22"/>
        </w:rPr>
        <w:t>6</w:t>
      </w:r>
      <w:r w:rsidRPr="00FC1349">
        <w:rPr>
          <w:rFonts w:ascii="Arial" w:hAnsi="Arial" w:cs="Arial"/>
          <w:sz w:val="22"/>
          <w:szCs w:val="22"/>
        </w:rPr>
        <w:t xml:space="preserve">. </w:t>
      </w:r>
      <w:r w:rsidR="00E542CF" w:rsidRPr="00FC1349">
        <w:rPr>
          <w:rFonts w:ascii="Arial" w:hAnsi="Arial" w:cs="Arial"/>
          <w:sz w:val="22"/>
          <w:szCs w:val="22"/>
        </w:rPr>
        <w:t xml:space="preserve">После </w:t>
      </w:r>
      <w:r w:rsidRPr="00FC1349">
        <w:rPr>
          <w:rFonts w:ascii="Arial" w:hAnsi="Arial" w:cs="Arial"/>
          <w:sz w:val="22"/>
          <w:szCs w:val="22"/>
        </w:rPr>
        <w:t xml:space="preserve">окончания расчетного периода </w:t>
      </w:r>
      <w:r w:rsidR="00E542CF" w:rsidRPr="00FC1349">
        <w:rPr>
          <w:rFonts w:ascii="Arial" w:hAnsi="Arial" w:cs="Arial"/>
          <w:sz w:val="22"/>
          <w:szCs w:val="22"/>
        </w:rPr>
        <w:t xml:space="preserve">МГТС предъявляет Пользователю счет, </w:t>
      </w:r>
      <w:r w:rsidRPr="00FC1349">
        <w:rPr>
          <w:rFonts w:ascii="Arial" w:hAnsi="Arial" w:cs="Arial"/>
          <w:sz w:val="22"/>
          <w:szCs w:val="22"/>
        </w:rPr>
        <w:t>счет-фактуру и Акт об оказанных услугах</w:t>
      </w:r>
      <w:r w:rsidR="00B63117" w:rsidRPr="00FC1349">
        <w:rPr>
          <w:rFonts w:ascii="Arial" w:hAnsi="Arial" w:cs="Arial"/>
          <w:sz w:val="22"/>
          <w:szCs w:val="22"/>
        </w:rPr>
        <w:t xml:space="preserve"> </w:t>
      </w:r>
      <w:r w:rsidR="00E542CF" w:rsidRPr="00FC1349">
        <w:rPr>
          <w:rFonts w:ascii="Arial" w:hAnsi="Arial" w:cs="Arial"/>
          <w:sz w:val="22"/>
          <w:szCs w:val="22"/>
        </w:rPr>
        <w:t>(</w:t>
      </w:r>
      <w:r w:rsidRPr="00FC1349">
        <w:rPr>
          <w:rFonts w:ascii="Arial" w:hAnsi="Arial" w:cs="Arial"/>
          <w:sz w:val="22"/>
          <w:szCs w:val="22"/>
        </w:rPr>
        <w:t xml:space="preserve">далее – Акт за расчетный период) в двух экземплярах, в котором указывается перечень услуг, оказанных Пользователю. </w:t>
      </w:r>
    </w:p>
    <w:p w:rsidR="0037469D" w:rsidRPr="00FC1349" w:rsidRDefault="0037469D" w:rsidP="00AD184C">
      <w:pPr>
        <w:jc w:val="both"/>
        <w:rPr>
          <w:rFonts w:ascii="Arial" w:hAnsi="Arial" w:cs="Arial"/>
          <w:sz w:val="22"/>
          <w:szCs w:val="22"/>
        </w:rPr>
      </w:pPr>
      <w:r w:rsidRPr="00FC1349">
        <w:rPr>
          <w:rFonts w:ascii="Arial" w:hAnsi="Arial" w:cs="Arial"/>
          <w:sz w:val="22"/>
          <w:szCs w:val="22"/>
        </w:rPr>
        <w:t>Пользователь до 10 (</w:t>
      </w:r>
      <w:r w:rsidR="00E542CF" w:rsidRPr="00FC1349">
        <w:rPr>
          <w:rFonts w:ascii="Arial" w:hAnsi="Arial" w:cs="Arial"/>
          <w:sz w:val="22"/>
          <w:szCs w:val="22"/>
        </w:rPr>
        <w:t>Десятого</w:t>
      </w:r>
      <w:r w:rsidRPr="00FC1349">
        <w:rPr>
          <w:rFonts w:ascii="Arial" w:hAnsi="Arial" w:cs="Arial"/>
          <w:sz w:val="22"/>
          <w:szCs w:val="22"/>
        </w:rPr>
        <w:t>) числа месяца, следующего за расчетным периодом, подписывает</w:t>
      </w:r>
      <w:r w:rsidR="00E542CF" w:rsidRPr="00FC1349">
        <w:rPr>
          <w:rFonts w:ascii="Arial" w:hAnsi="Arial" w:cs="Arial"/>
          <w:sz w:val="22"/>
          <w:szCs w:val="22"/>
        </w:rPr>
        <w:t xml:space="preserve"> два экземпляра</w:t>
      </w:r>
      <w:r w:rsidRPr="00FC1349">
        <w:rPr>
          <w:rFonts w:ascii="Arial" w:hAnsi="Arial" w:cs="Arial"/>
          <w:sz w:val="22"/>
          <w:szCs w:val="22"/>
        </w:rPr>
        <w:t xml:space="preserve"> Акт</w:t>
      </w:r>
      <w:r w:rsidR="00E542CF" w:rsidRPr="00FC1349">
        <w:rPr>
          <w:rFonts w:ascii="Arial" w:hAnsi="Arial" w:cs="Arial"/>
          <w:sz w:val="22"/>
          <w:szCs w:val="22"/>
        </w:rPr>
        <w:t>а</w:t>
      </w:r>
      <w:r w:rsidRPr="00FC1349">
        <w:rPr>
          <w:rFonts w:ascii="Arial" w:hAnsi="Arial" w:cs="Arial"/>
          <w:sz w:val="22"/>
          <w:szCs w:val="22"/>
        </w:rPr>
        <w:t xml:space="preserve"> за расчетный период</w:t>
      </w:r>
      <w:r w:rsidR="00E542CF" w:rsidRPr="00FC1349">
        <w:rPr>
          <w:rFonts w:ascii="Arial" w:hAnsi="Arial" w:cs="Arial"/>
          <w:sz w:val="22"/>
          <w:szCs w:val="22"/>
        </w:rPr>
        <w:t>.</w:t>
      </w:r>
      <w:r w:rsidRPr="00FC1349">
        <w:rPr>
          <w:rFonts w:ascii="Arial" w:hAnsi="Arial" w:cs="Arial"/>
          <w:sz w:val="22"/>
          <w:szCs w:val="22"/>
        </w:rPr>
        <w:t xml:space="preserve"> </w:t>
      </w:r>
      <w:r w:rsidR="00E542CF" w:rsidRPr="00FC1349">
        <w:rPr>
          <w:rFonts w:ascii="Arial" w:hAnsi="Arial" w:cs="Arial"/>
          <w:sz w:val="22"/>
          <w:szCs w:val="22"/>
        </w:rPr>
        <w:t xml:space="preserve"> О</w:t>
      </w:r>
      <w:r w:rsidRPr="00FC1349">
        <w:rPr>
          <w:rFonts w:ascii="Arial" w:hAnsi="Arial" w:cs="Arial"/>
          <w:sz w:val="22"/>
          <w:szCs w:val="22"/>
        </w:rPr>
        <w:t xml:space="preserve">дин экземпляр Акта за расчетный период возвращает в МГТС либо направляет </w:t>
      </w:r>
      <w:r w:rsidR="00E542CF" w:rsidRPr="00FC1349">
        <w:rPr>
          <w:rFonts w:ascii="Arial" w:hAnsi="Arial" w:cs="Arial"/>
          <w:sz w:val="22"/>
          <w:szCs w:val="22"/>
        </w:rPr>
        <w:t xml:space="preserve">в МГТС </w:t>
      </w:r>
      <w:r w:rsidRPr="00FC1349">
        <w:rPr>
          <w:rFonts w:ascii="Arial" w:hAnsi="Arial" w:cs="Arial"/>
          <w:sz w:val="22"/>
          <w:szCs w:val="22"/>
        </w:rPr>
        <w:t>мотивированный отказ от подписания Акта за расчетный период в срок до 15</w:t>
      </w:r>
      <w:r w:rsidR="00E542CF" w:rsidRPr="00FC1349">
        <w:rPr>
          <w:rFonts w:ascii="Arial" w:hAnsi="Arial" w:cs="Arial"/>
          <w:sz w:val="22"/>
          <w:szCs w:val="22"/>
        </w:rPr>
        <w:t xml:space="preserve"> (Пятнадцатого)</w:t>
      </w:r>
      <w:r w:rsidRPr="00FC1349">
        <w:rPr>
          <w:rFonts w:ascii="Arial" w:hAnsi="Arial" w:cs="Arial"/>
          <w:sz w:val="22"/>
          <w:szCs w:val="22"/>
        </w:rPr>
        <w:t xml:space="preserve"> числа месяца, следующего за расчетным периодом.</w:t>
      </w:r>
    </w:p>
    <w:p w:rsidR="0037469D" w:rsidRPr="00FC1349" w:rsidRDefault="0037469D" w:rsidP="00AD184C">
      <w:pPr>
        <w:jc w:val="both"/>
        <w:rPr>
          <w:rFonts w:ascii="Arial" w:hAnsi="Arial" w:cs="Arial"/>
          <w:sz w:val="22"/>
          <w:szCs w:val="22"/>
        </w:rPr>
      </w:pPr>
      <w:r w:rsidRPr="00FC1349">
        <w:rPr>
          <w:rFonts w:ascii="Arial" w:hAnsi="Arial" w:cs="Arial"/>
          <w:sz w:val="22"/>
          <w:szCs w:val="22"/>
        </w:rPr>
        <w:t xml:space="preserve">В случае </w:t>
      </w:r>
      <w:r w:rsidR="0039363A" w:rsidRPr="00FC1349">
        <w:rPr>
          <w:rFonts w:ascii="Arial" w:hAnsi="Arial" w:cs="Arial"/>
          <w:sz w:val="22"/>
          <w:szCs w:val="22"/>
        </w:rPr>
        <w:t>непоступления</w:t>
      </w:r>
      <w:r w:rsidR="00E542CF" w:rsidRPr="00FC1349">
        <w:rPr>
          <w:rFonts w:ascii="Arial" w:hAnsi="Arial" w:cs="Arial"/>
          <w:sz w:val="22"/>
          <w:szCs w:val="22"/>
        </w:rPr>
        <w:t xml:space="preserve"> в МГТС</w:t>
      </w:r>
      <w:r w:rsidRPr="00FC1349">
        <w:rPr>
          <w:rFonts w:ascii="Arial" w:hAnsi="Arial" w:cs="Arial"/>
          <w:sz w:val="22"/>
          <w:szCs w:val="22"/>
        </w:rPr>
        <w:t xml:space="preserve"> от Пользователя в срок до 15</w:t>
      </w:r>
      <w:r w:rsidR="00E542CF" w:rsidRPr="00FC1349">
        <w:rPr>
          <w:rFonts w:ascii="Arial" w:hAnsi="Arial" w:cs="Arial"/>
          <w:sz w:val="22"/>
          <w:szCs w:val="22"/>
        </w:rPr>
        <w:t xml:space="preserve"> (Пятнадцатого)</w:t>
      </w:r>
      <w:r w:rsidRPr="00FC1349">
        <w:rPr>
          <w:rFonts w:ascii="Arial" w:hAnsi="Arial" w:cs="Arial"/>
          <w:sz w:val="22"/>
          <w:szCs w:val="22"/>
        </w:rPr>
        <w:t xml:space="preserve"> числа месяца, следующего за расчетным периодом, подписанного Акта </w:t>
      </w:r>
      <w:r w:rsidR="00E20285" w:rsidRPr="00FC1349">
        <w:rPr>
          <w:rFonts w:ascii="Arial" w:hAnsi="Arial" w:cs="Arial"/>
          <w:sz w:val="22"/>
          <w:szCs w:val="22"/>
        </w:rPr>
        <w:t xml:space="preserve">за </w:t>
      </w:r>
      <w:r w:rsidRPr="00FC1349">
        <w:rPr>
          <w:rFonts w:ascii="Arial" w:hAnsi="Arial" w:cs="Arial"/>
          <w:sz w:val="22"/>
          <w:szCs w:val="22"/>
        </w:rPr>
        <w:t>расчетный период или мотивированного отказа от его подписания, услуги МГТС считаются оказанными надлежащим образом в полном объеме.</w:t>
      </w:r>
    </w:p>
    <w:p w:rsidR="0037469D" w:rsidRPr="00FC1349" w:rsidRDefault="0037469D" w:rsidP="00AD184C">
      <w:pPr>
        <w:jc w:val="both"/>
        <w:rPr>
          <w:rFonts w:ascii="Arial" w:hAnsi="Arial" w:cs="Arial"/>
          <w:sz w:val="22"/>
          <w:szCs w:val="22"/>
        </w:rPr>
      </w:pPr>
      <w:r w:rsidRPr="00FC1349">
        <w:rPr>
          <w:rFonts w:ascii="Arial" w:hAnsi="Arial" w:cs="Arial"/>
          <w:sz w:val="22"/>
          <w:szCs w:val="22"/>
        </w:rPr>
        <w:t>4.</w:t>
      </w:r>
      <w:r w:rsidR="00CC4F34" w:rsidRPr="00FC1349">
        <w:rPr>
          <w:rFonts w:ascii="Arial" w:hAnsi="Arial" w:cs="Arial"/>
          <w:sz w:val="22"/>
          <w:szCs w:val="22"/>
        </w:rPr>
        <w:t>7</w:t>
      </w:r>
      <w:r w:rsidRPr="00FC1349">
        <w:rPr>
          <w:rFonts w:ascii="Arial" w:hAnsi="Arial" w:cs="Arial"/>
          <w:sz w:val="22"/>
          <w:szCs w:val="22"/>
        </w:rPr>
        <w:t xml:space="preserve">. В случае изменения объема оказанных услуг: </w:t>
      </w:r>
    </w:p>
    <w:p w:rsidR="0037469D" w:rsidRPr="00FC1349" w:rsidRDefault="0037469D" w:rsidP="00AD184C">
      <w:pPr>
        <w:jc w:val="both"/>
        <w:rPr>
          <w:rFonts w:ascii="Arial" w:hAnsi="Arial" w:cs="Arial"/>
          <w:sz w:val="22"/>
          <w:szCs w:val="22"/>
        </w:rPr>
      </w:pPr>
      <w:r w:rsidRPr="00FC1349">
        <w:rPr>
          <w:rFonts w:ascii="Arial" w:hAnsi="Arial" w:cs="Arial"/>
          <w:sz w:val="22"/>
          <w:szCs w:val="22"/>
        </w:rPr>
        <w:t>- Стороны до 10 (</w:t>
      </w:r>
      <w:r w:rsidR="005D5BCA" w:rsidRPr="00FC1349">
        <w:rPr>
          <w:rFonts w:ascii="Arial" w:hAnsi="Arial" w:cs="Arial"/>
          <w:sz w:val="22"/>
          <w:szCs w:val="22"/>
        </w:rPr>
        <w:t>Д</w:t>
      </w:r>
      <w:r w:rsidR="00E542CF" w:rsidRPr="00FC1349">
        <w:rPr>
          <w:rFonts w:ascii="Arial" w:hAnsi="Arial" w:cs="Arial"/>
          <w:sz w:val="22"/>
          <w:szCs w:val="22"/>
        </w:rPr>
        <w:t>есятого</w:t>
      </w:r>
      <w:r w:rsidRPr="00FC1349">
        <w:rPr>
          <w:rFonts w:ascii="Arial" w:hAnsi="Arial" w:cs="Arial"/>
          <w:sz w:val="22"/>
          <w:szCs w:val="22"/>
        </w:rPr>
        <w:t>) числа месяца, следующего за расчетным периодом,</w:t>
      </w:r>
      <w:r w:rsidR="005D5BCA" w:rsidRPr="00FC1349">
        <w:rPr>
          <w:rFonts w:ascii="Arial" w:hAnsi="Arial" w:cs="Arial"/>
          <w:sz w:val="22"/>
          <w:szCs w:val="22"/>
        </w:rPr>
        <w:t xml:space="preserve"> совместно</w:t>
      </w:r>
      <w:r w:rsidRPr="00FC1349">
        <w:rPr>
          <w:rFonts w:ascii="Arial" w:hAnsi="Arial" w:cs="Arial"/>
          <w:sz w:val="22"/>
          <w:szCs w:val="22"/>
        </w:rPr>
        <w:t xml:space="preserve"> производят выверку объема оказанных услуг; </w:t>
      </w:r>
    </w:p>
    <w:p w:rsidR="0037469D" w:rsidRPr="00FC1349" w:rsidRDefault="0037469D" w:rsidP="00AD184C">
      <w:pPr>
        <w:jc w:val="both"/>
        <w:rPr>
          <w:rFonts w:ascii="Arial" w:hAnsi="Arial" w:cs="Arial"/>
          <w:sz w:val="22"/>
          <w:szCs w:val="22"/>
        </w:rPr>
      </w:pPr>
      <w:r w:rsidRPr="00FC1349">
        <w:rPr>
          <w:rFonts w:ascii="Arial" w:hAnsi="Arial" w:cs="Arial"/>
          <w:sz w:val="22"/>
          <w:szCs w:val="22"/>
        </w:rPr>
        <w:t xml:space="preserve">- МГТС по окончании выверки объема оказанных услуг направляет Пользователю Акт об изменении объема услуг. </w:t>
      </w:r>
    </w:p>
    <w:p w:rsidR="0037469D" w:rsidRPr="00FC1349" w:rsidRDefault="0037469D" w:rsidP="00AD184C">
      <w:pPr>
        <w:jc w:val="both"/>
        <w:rPr>
          <w:rFonts w:ascii="Arial" w:hAnsi="Arial" w:cs="Arial"/>
          <w:sz w:val="22"/>
          <w:szCs w:val="22"/>
        </w:rPr>
      </w:pPr>
      <w:r w:rsidRPr="00FC1349">
        <w:rPr>
          <w:rFonts w:ascii="Arial" w:hAnsi="Arial" w:cs="Arial"/>
          <w:sz w:val="22"/>
          <w:szCs w:val="22"/>
        </w:rPr>
        <w:t xml:space="preserve">В случае </w:t>
      </w:r>
      <w:r w:rsidR="0039363A" w:rsidRPr="00FC1349">
        <w:rPr>
          <w:rFonts w:ascii="Arial" w:hAnsi="Arial" w:cs="Arial"/>
          <w:sz w:val="22"/>
          <w:szCs w:val="22"/>
        </w:rPr>
        <w:t>непоступления</w:t>
      </w:r>
      <w:r w:rsidR="005D5BCA" w:rsidRPr="00FC1349">
        <w:rPr>
          <w:rFonts w:ascii="Arial" w:hAnsi="Arial" w:cs="Arial"/>
          <w:sz w:val="22"/>
          <w:szCs w:val="22"/>
        </w:rPr>
        <w:t xml:space="preserve"> в МГТС </w:t>
      </w:r>
      <w:r w:rsidRPr="00FC1349">
        <w:rPr>
          <w:rFonts w:ascii="Arial" w:hAnsi="Arial" w:cs="Arial"/>
          <w:sz w:val="22"/>
          <w:szCs w:val="22"/>
        </w:rPr>
        <w:t xml:space="preserve">от Пользователя в срок до 15 </w:t>
      </w:r>
      <w:r w:rsidR="005D5BCA" w:rsidRPr="00FC1349">
        <w:rPr>
          <w:rFonts w:ascii="Arial" w:hAnsi="Arial" w:cs="Arial"/>
          <w:sz w:val="22"/>
          <w:szCs w:val="22"/>
        </w:rPr>
        <w:t xml:space="preserve">(Пятнадцатого) </w:t>
      </w:r>
      <w:r w:rsidRPr="00FC1349">
        <w:rPr>
          <w:rFonts w:ascii="Arial" w:hAnsi="Arial" w:cs="Arial"/>
          <w:sz w:val="22"/>
          <w:szCs w:val="22"/>
        </w:rPr>
        <w:t>числа месяца, следующего за расчетным периодом, подписанного Акта об изменении объема услуг или мотивированного отказа от подписания Акта об изменении объема услуг</w:t>
      </w:r>
      <w:r w:rsidR="00794F8B" w:rsidRPr="00FC1349">
        <w:rPr>
          <w:rFonts w:ascii="Arial" w:hAnsi="Arial" w:cs="Arial"/>
          <w:sz w:val="22"/>
          <w:szCs w:val="22"/>
        </w:rPr>
        <w:t xml:space="preserve">, </w:t>
      </w:r>
      <w:r w:rsidRPr="00FC1349">
        <w:rPr>
          <w:rFonts w:ascii="Arial" w:hAnsi="Arial" w:cs="Arial"/>
          <w:sz w:val="22"/>
          <w:szCs w:val="22"/>
        </w:rPr>
        <w:t xml:space="preserve">услуги считаются оказанными надлежащим образом в объеме, указанном в Акте об изменении объема услуг. </w:t>
      </w:r>
    </w:p>
    <w:p w:rsidR="0037469D" w:rsidRPr="00FC1349" w:rsidRDefault="0037469D" w:rsidP="00AD184C">
      <w:pPr>
        <w:jc w:val="both"/>
        <w:rPr>
          <w:rFonts w:ascii="Arial" w:hAnsi="Arial" w:cs="Arial"/>
          <w:sz w:val="22"/>
          <w:szCs w:val="22"/>
        </w:rPr>
      </w:pPr>
      <w:r w:rsidRPr="00FC1349">
        <w:rPr>
          <w:rFonts w:ascii="Arial" w:hAnsi="Arial" w:cs="Arial"/>
          <w:sz w:val="22"/>
          <w:szCs w:val="22"/>
        </w:rPr>
        <w:t>4.</w:t>
      </w:r>
      <w:r w:rsidR="00CC4F34" w:rsidRPr="00FC1349">
        <w:rPr>
          <w:rFonts w:ascii="Arial" w:hAnsi="Arial" w:cs="Arial"/>
          <w:sz w:val="22"/>
          <w:szCs w:val="22"/>
        </w:rPr>
        <w:t>8</w:t>
      </w:r>
      <w:r w:rsidR="00DB2165" w:rsidRPr="00FC1349">
        <w:rPr>
          <w:rFonts w:ascii="Arial" w:hAnsi="Arial" w:cs="Arial"/>
          <w:sz w:val="22"/>
          <w:szCs w:val="22"/>
        </w:rPr>
        <w:t>.</w:t>
      </w:r>
      <w:r w:rsidR="00CC4F34" w:rsidRPr="00FC1349">
        <w:rPr>
          <w:rFonts w:ascii="Arial" w:hAnsi="Arial" w:cs="Arial"/>
          <w:sz w:val="22"/>
          <w:szCs w:val="22"/>
        </w:rPr>
        <w:t xml:space="preserve"> </w:t>
      </w:r>
      <w:r w:rsidR="00DB2165" w:rsidRPr="00FC1349">
        <w:rPr>
          <w:rFonts w:ascii="Arial" w:hAnsi="Arial" w:cs="Arial"/>
          <w:sz w:val="22"/>
          <w:szCs w:val="22"/>
        </w:rPr>
        <w:t xml:space="preserve">Услуги, указанные в </w:t>
      </w:r>
      <w:r w:rsidR="00D73644" w:rsidRPr="00FC1349">
        <w:rPr>
          <w:rFonts w:ascii="Arial" w:hAnsi="Arial" w:cs="Arial"/>
          <w:sz w:val="22"/>
          <w:szCs w:val="22"/>
        </w:rPr>
        <w:t xml:space="preserve">пункте </w:t>
      </w:r>
      <w:r w:rsidR="00CC5A06" w:rsidRPr="00FC1349">
        <w:rPr>
          <w:rFonts w:ascii="Arial" w:hAnsi="Arial" w:cs="Arial"/>
          <w:sz w:val="22"/>
          <w:szCs w:val="22"/>
        </w:rPr>
        <w:t>3</w:t>
      </w:r>
      <w:r w:rsidR="00D73644" w:rsidRPr="00FC1349">
        <w:rPr>
          <w:rFonts w:ascii="Arial" w:hAnsi="Arial" w:cs="Arial"/>
          <w:sz w:val="22"/>
          <w:szCs w:val="22"/>
        </w:rPr>
        <w:t>.2</w:t>
      </w:r>
      <w:r w:rsidR="00EC547F" w:rsidRPr="00FC1349">
        <w:rPr>
          <w:rFonts w:ascii="Arial" w:hAnsi="Arial" w:cs="Arial"/>
          <w:sz w:val="22"/>
          <w:szCs w:val="22"/>
        </w:rPr>
        <w:t>.</w:t>
      </w:r>
      <w:r w:rsidRPr="00FC1349">
        <w:rPr>
          <w:rFonts w:ascii="Arial" w:hAnsi="Arial" w:cs="Arial"/>
          <w:sz w:val="22"/>
          <w:szCs w:val="22"/>
        </w:rPr>
        <w:t xml:space="preserve"> </w:t>
      </w:r>
      <w:r w:rsidR="00CC5A06" w:rsidRPr="00FC1349">
        <w:rPr>
          <w:rFonts w:ascii="Arial" w:hAnsi="Arial" w:cs="Arial"/>
          <w:sz w:val="22"/>
          <w:szCs w:val="22"/>
        </w:rPr>
        <w:t>Соглашения</w:t>
      </w:r>
      <w:r w:rsidRPr="00FC1349">
        <w:rPr>
          <w:rFonts w:ascii="Arial" w:hAnsi="Arial" w:cs="Arial"/>
          <w:sz w:val="22"/>
          <w:szCs w:val="22"/>
        </w:rPr>
        <w:t>, оплачиваются Пользователем до 15 (</w:t>
      </w:r>
      <w:r w:rsidR="005D5BCA" w:rsidRPr="00FC1349">
        <w:rPr>
          <w:rFonts w:ascii="Arial" w:hAnsi="Arial" w:cs="Arial"/>
          <w:sz w:val="22"/>
          <w:szCs w:val="22"/>
        </w:rPr>
        <w:t>Пятнадцатого</w:t>
      </w:r>
      <w:r w:rsidRPr="00FC1349">
        <w:rPr>
          <w:rFonts w:ascii="Arial" w:hAnsi="Arial" w:cs="Arial"/>
          <w:sz w:val="22"/>
          <w:szCs w:val="22"/>
        </w:rPr>
        <w:t xml:space="preserve">) числа месяца, следующего за расчетным периодом. </w:t>
      </w:r>
    </w:p>
    <w:p w:rsidR="0037469D" w:rsidRPr="00FC1349" w:rsidRDefault="0037469D" w:rsidP="00AD184C">
      <w:pPr>
        <w:jc w:val="both"/>
        <w:rPr>
          <w:rFonts w:ascii="Arial" w:hAnsi="Arial" w:cs="Arial"/>
          <w:sz w:val="22"/>
          <w:szCs w:val="22"/>
        </w:rPr>
      </w:pPr>
      <w:r w:rsidRPr="00FC1349">
        <w:rPr>
          <w:rFonts w:ascii="Arial" w:hAnsi="Arial" w:cs="Arial"/>
          <w:sz w:val="22"/>
          <w:szCs w:val="22"/>
        </w:rPr>
        <w:t>Расчеты за услуги, оказываемые неполный календарный месяц, осуществляются исходя из количества дней фактического оказания услуг.</w:t>
      </w:r>
    </w:p>
    <w:p w:rsidR="00F925C1" w:rsidRPr="00FC1349" w:rsidRDefault="00CC4F34" w:rsidP="00AD184C">
      <w:pPr>
        <w:jc w:val="both"/>
        <w:rPr>
          <w:rFonts w:ascii="Arial" w:hAnsi="Arial" w:cs="Arial"/>
          <w:sz w:val="22"/>
          <w:szCs w:val="22"/>
        </w:rPr>
      </w:pPr>
      <w:r w:rsidRPr="00FC1349">
        <w:rPr>
          <w:rFonts w:ascii="Arial" w:hAnsi="Arial" w:cs="Arial"/>
          <w:sz w:val="22"/>
          <w:szCs w:val="22"/>
        </w:rPr>
        <w:t xml:space="preserve">4.9. </w:t>
      </w:r>
      <w:r w:rsidR="00392759" w:rsidRPr="00FC1349">
        <w:rPr>
          <w:rFonts w:ascii="Arial" w:hAnsi="Arial" w:cs="Arial"/>
          <w:sz w:val="22"/>
          <w:szCs w:val="22"/>
        </w:rPr>
        <w:t>МГТС оказывает Пользователю дополнительные услуги для производства работ в ЛКС на основании отдельного заявления Пользователя после</w:t>
      </w:r>
      <w:r w:rsidR="00F925C1" w:rsidRPr="00FC1349">
        <w:rPr>
          <w:rFonts w:ascii="Arial" w:hAnsi="Arial" w:cs="Arial"/>
          <w:sz w:val="22"/>
          <w:szCs w:val="22"/>
        </w:rPr>
        <w:t xml:space="preserve"> </w:t>
      </w:r>
      <w:r w:rsidR="00392759" w:rsidRPr="00FC1349">
        <w:rPr>
          <w:rFonts w:ascii="Arial" w:hAnsi="Arial" w:cs="Arial"/>
          <w:sz w:val="22"/>
          <w:szCs w:val="22"/>
        </w:rPr>
        <w:t>поступления на расчетный счет МГТС оплаты в полном объеме</w:t>
      </w:r>
      <w:r w:rsidR="005D5BCA" w:rsidRPr="00FC1349">
        <w:rPr>
          <w:rFonts w:ascii="Arial" w:hAnsi="Arial" w:cs="Arial"/>
          <w:sz w:val="22"/>
          <w:szCs w:val="22"/>
        </w:rPr>
        <w:t xml:space="preserve"> </w:t>
      </w:r>
      <w:r w:rsidR="000C0C41" w:rsidRPr="00FC1349">
        <w:rPr>
          <w:rFonts w:ascii="Arial" w:hAnsi="Arial" w:cs="Arial"/>
          <w:sz w:val="22"/>
          <w:szCs w:val="22"/>
        </w:rPr>
        <w:t xml:space="preserve">в </w:t>
      </w:r>
      <w:r w:rsidR="005D5BCA" w:rsidRPr="00FC1349">
        <w:rPr>
          <w:rFonts w:ascii="Arial" w:hAnsi="Arial" w:cs="Arial"/>
          <w:sz w:val="22"/>
          <w:szCs w:val="22"/>
        </w:rPr>
        <w:t>с</w:t>
      </w:r>
      <w:r w:rsidR="000C0C41" w:rsidRPr="00FC1349">
        <w:rPr>
          <w:rFonts w:ascii="Arial" w:hAnsi="Arial" w:cs="Arial"/>
          <w:sz w:val="22"/>
          <w:szCs w:val="22"/>
        </w:rPr>
        <w:t>оответствии с</w:t>
      </w:r>
      <w:r w:rsidR="00430617" w:rsidRPr="00FC1349">
        <w:rPr>
          <w:rFonts w:ascii="Arial" w:hAnsi="Arial" w:cs="Arial"/>
          <w:sz w:val="22"/>
          <w:szCs w:val="22"/>
        </w:rPr>
        <w:t xml:space="preserve"> </w:t>
      </w:r>
      <w:r w:rsidR="00A43E27" w:rsidRPr="00FC1349">
        <w:rPr>
          <w:rFonts w:ascii="Arial" w:hAnsi="Arial" w:cs="Arial"/>
          <w:sz w:val="22"/>
          <w:szCs w:val="22"/>
        </w:rPr>
        <w:t>тарифами</w:t>
      </w:r>
      <w:r w:rsidR="005D5BCA" w:rsidRPr="00FC1349">
        <w:rPr>
          <w:rFonts w:ascii="Arial" w:hAnsi="Arial" w:cs="Arial"/>
          <w:sz w:val="22"/>
          <w:szCs w:val="22"/>
        </w:rPr>
        <w:t xml:space="preserve"> МГТС</w:t>
      </w:r>
      <w:r w:rsidR="00430617" w:rsidRPr="00FC1349">
        <w:rPr>
          <w:rFonts w:ascii="Arial" w:hAnsi="Arial" w:cs="Arial"/>
          <w:sz w:val="22"/>
          <w:szCs w:val="22"/>
        </w:rPr>
        <w:t xml:space="preserve">. </w:t>
      </w:r>
    </w:p>
    <w:p w:rsidR="00CC4F34" w:rsidRPr="00FC1349" w:rsidRDefault="00430617" w:rsidP="00AD184C">
      <w:pPr>
        <w:jc w:val="both"/>
        <w:rPr>
          <w:rFonts w:ascii="Arial" w:hAnsi="Arial" w:cs="Arial"/>
          <w:sz w:val="22"/>
          <w:szCs w:val="22"/>
        </w:rPr>
      </w:pPr>
      <w:r w:rsidRPr="00FC1349">
        <w:rPr>
          <w:rFonts w:ascii="Arial" w:hAnsi="Arial" w:cs="Arial"/>
          <w:sz w:val="22"/>
          <w:szCs w:val="22"/>
        </w:rPr>
        <w:t xml:space="preserve">4.10. </w:t>
      </w:r>
      <w:r w:rsidR="00CC4F34" w:rsidRPr="00FC1349">
        <w:rPr>
          <w:rFonts w:ascii="Arial" w:hAnsi="Arial" w:cs="Arial"/>
          <w:sz w:val="22"/>
          <w:szCs w:val="22"/>
        </w:rPr>
        <w:t>Обязательства Пользователя по оплате</w:t>
      </w:r>
      <w:r w:rsidRPr="00FC1349">
        <w:rPr>
          <w:rFonts w:ascii="Arial" w:hAnsi="Arial" w:cs="Arial"/>
          <w:sz w:val="22"/>
          <w:szCs w:val="22"/>
        </w:rPr>
        <w:t xml:space="preserve"> услуг</w:t>
      </w:r>
      <w:r w:rsidR="00B04A11" w:rsidRPr="00FC1349">
        <w:rPr>
          <w:rFonts w:ascii="Arial" w:hAnsi="Arial" w:cs="Arial"/>
          <w:sz w:val="22"/>
          <w:szCs w:val="22"/>
        </w:rPr>
        <w:t xml:space="preserve"> МГТС</w:t>
      </w:r>
      <w:r w:rsidR="0092005B" w:rsidRPr="00FC1349">
        <w:rPr>
          <w:rFonts w:ascii="Arial" w:hAnsi="Arial" w:cs="Arial"/>
          <w:sz w:val="22"/>
          <w:szCs w:val="22"/>
        </w:rPr>
        <w:t xml:space="preserve"> </w:t>
      </w:r>
      <w:r w:rsidR="00CC4F34" w:rsidRPr="00FC1349">
        <w:rPr>
          <w:rFonts w:ascii="Arial" w:hAnsi="Arial" w:cs="Arial"/>
          <w:sz w:val="22"/>
          <w:szCs w:val="22"/>
        </w:rPr>
        <w:t xml:space="preserve">считаются исполненными с момента поступления денежных средств </w:t>
      </w:r>
      <w:r w:rsidR="00B04A11" w:rsidRPr="00FC1349">
        <w:rPr>
          <w:rFonts w:ascii="Arial" w:hAnsi="Arial" w:cs="Arial"/>
          <w:sz w:val="22"/>
          <w:szCs w:val="22"/>
        </w:rPr>
        <w:t xml:space="preserve">Пользователя </w:t>
      </w:r>
      <w:r w:rsidR="00CC4F34" w:rsidRPr="00FC1349">
        <w:rPr>
          <w:rFonts w:ascii="Arial" w:hAnsi="Arial" w:cs="Arial"/>
          <w:sz w:val="22"/>
          <w:szCs w:val="22"/>
        </w:rPr>
        <w:t xml:space="preserve">на расчетный счет МГТС, указанный в договоре.  </w:t>
      </w:r>
    </w:p>
    <w:p w:rsidR="0037469D" w:rsidRPr="00FC1349" w:rsidRDefault="0037469D" w:rsidP="00AD184C">
      <w:pPr>
        <w:jc w:val="both"/>
        <w:rPr>
          <w:rFonts w:ascii="Arial" w:hAnsi="Arial" w:cs="Arial"/>
          <w:sz w:val="22"/>
          <w:szCs w:val="22"/>
        </w:rPr>
      </w:pPr>
      <w:r w:rsidRPr="00FC1349">
        <w:rPr>
          <w:rFonts w:ascii="Arial" w:hAnsi="Arial" w:cs="Arial"/>
          <w:sz w:val="22"/>
          <w:szCs w:val="22"/>
        </w:rPr>
        <w:t>4.11. Счета-фактуры МГТС выставляет Пользователю в соответствии с действующим законодательством Российской Федерации.</w:t>
      </w:r>
    </w:p>
    <w:p w:rsidR="0037469D" w:rsidRPr="00FC1349" w:rsidRDefault="0037469D" w:rsidP="00AD184C">
      <w:pPr>
        <w:jc w:val="both"/>
        <w:rPr>
          <w:rFonts w:ascii="Arial" w:hAnsi="Arial" w:cs="Arial"/>
          <w:sz w:val="22"/>
          <w:szCs w:val="22"/>
        </w:rPr>
      </w:pPr>
      <w:r w:rsidRPr="00FC1349">
        <w:rPr>
          <w:rFonts w:ascii="Arial" w:hAnsi="Arial" w:cs="Arial"/>
          <w:sz w:val="22"/>
          <w:szCs w:val="22"/>
        </w:rPr>
        <w:t xml:space="preserve">4.12. В случае мотивированного отказа от подписания Акта </w:t>
      </w:r>
      <w:r w:rsidR="00DB2165" w:rsidRPr="00FC1349">
        <w:rPr>
          <w:rFonts w:ascii="Arial" w:hAnsi="Arial" w:cs="Arial"/>
          <w:sz w:val="22"/>
          <w:szCs w:val="22"/>
        </w:rPr>
        <w:t xml:space="preserve">за расчетный период </w:t>
      </w:r>
      <w:r w:rsidRPr="00FC1349">
        <w:rPr>
          <w:rFonts w:ascii="Arial" w:hAnsi="Arial" w:cs="Arial"/>
          <w:sz w:val="22"/>
          <w:szCs w:val="22"/>
        </w:rPr>
        <w:t>или Акта об изменени</w:t>
      </w:r>
      <w:r w:rsidR="00DB2165" w:rsidRPr="00FC1349">
        <w:rPr>
          <w:rFonts w:ascii="Arial" w:hAnsi="Arial" w:cs="Arial"/>
          <w:sz w:val="22"/>
          <w:szCs w:val="22"/>
        </w:rPr>
        <w:t>и объема</w:t>
      </w:r>
      <w:r w:rsidRPr="00FC1349">
        <w:rPr>
          <w:rFonts w:ascii="Arial" w:hAnsi="Arial" w:cs="Arial"/>
          <w:sz w:val="22"/>
          <w:szCs w:val="22"/>
        </w:rPr>
        <w:t xml:space="preserve"> услуг: </w:t>
      </w:r>
    </w:p>
    <w:p w:rsidR="0037469D" w:rsidRPr="00FC1349" w:rsidRDefault="0037469D" w:rsidP="00AD184C">
      <w:pPr>
        <w:jc w:val="both"/>
        <w:rPr>
          <w:rFonts w:ascii="Arial" w:hAnsi="Arial" w:cs="Arial"/>
          <w:sz w:val="22"/>
          <w:szCs w:val="22"/>
        </w:rPr>
      </w:pPr>
      <w:r w:rsidRPr="00FC1349">
        <w:rPr>
          <w:rFonts w:ascii="Arial" w:hAnsi="Arial" w:cs="Arial"/>
          <w:sz w:val="22"/>
          <w:szCs w:val="22"/>
        </w:rPr>
        <w:t xml:space="preserve">4.12.1. Пользователь оплачивает оказанные услуги в неоспариваемой части объема оказанных услуг; </w:t>
      </w:r>
    </w:p>
    <w:p w:rsidR="0037469D" w:rsidRPr="00FC1349" w:rsidRDefault="0037469D" w:rsidP="00AD184C">
      <w:pPr>
        <w:jc w:val="both"/>
        <w:rPr>
          <w:rFonts w:ascii="Arial" w:hAnsi="Arial" w:cs="Arial"/>
          <w:sz w:val="22"/>
          <w:szCs w:val="22"/>
        </w:rPr>
      </w:pPr>
      <w:r w:rsidRPr="00FC1349">
        <w:rPr>
          <w:rFonts w:ascii="Arial" w:hAnsi="Arial" w:cs="Arial"/>
          <w:sz w:val="22"/>
          <w:szCs w:val="22"/>
        </w:rPr>
        <w:t>4.12.2. Стороны проводят мероприятия по сверке данных по объему и стоимости оказанных услуг (далее - Сверка).</w:t>
      </w:r>
    </w:p>
    <w:p w:rsidR="005B2825" w:rsidRPr="00FC1349" w:rsidRDefault="0037469D" w:rsidP="00AD184C">
      <w:pPr>
        <w:jc w:val="both"/>
        <w:rPr>
          <w:rFonts w:ascii="Arial" w:hAnsi="Arial" w:cs="Arial"/>
          <w:sz w:val="22"/>
          <w:szCs w:val="22"/>
        </w:rPr>
      </w:pPr>
      <w:r w:rsidRPr="00FC1349">
        <w:rPr>
          <w:rFonts w:ascii="Arial" w:hAnsi="Arial" w:cs="Arial"/>
          <w:sz w:val="22"/>
          <w:szCs w:val="22"/>
        </w:rPr>
        <w:t xml:space="preserve">4.13. </w:t>
      </w:r>
      <w:r w:rsidR="005B2825" w:rsidRPr="00FC1349">
        <w:rPr>
          <w:rFonts w:ascii="Arial" w:hAnsi="Arial" w:cs="Arial"/>
          <w:sz w:val="22"/>
          <w:szCs w:val="22"/>
        </w:rPr>
        <w:t>Для проведения Сверки Стороны создают из полномочных представителей комиссию с целью определения причин разногласий и их устранения (далее – Комиссия). Комиссия устанавливает причины разногласий, фактический объем и стоимость оказанных услуг и оформляет принятые решения соответствующим актом, на основании которого Стороны проводят корректировку расчетов.</w:t>
      </w:r>
    </w:p>
    <w:p w:rsidR="0037469D" w:rsidRDefault="0037469D" w:rsidP="00AD184C">
      <w:pPr>
        <w:jc w:val="both"/>
        <w:rPr>
          <w:rFonts w:ascii="Arial" w:hAnsi="Arial" w:cs="Arial"/>
          <w:sz w:val="22"/>
          <w:szCs w:val="22"/>
        </w:rPr>
      </w:pPr>
      <w:r w:rsidRPr="00FC1349">
        <w:rPr>
          <w:rFonts w:ascii="Arial" w:hAnsi="Arial" w:cs="Arial"/>
          <w:sz w:val="22"/>
          <w:szCs w:val="22"/>
        </w:rPr>
        <w:t xml:space="preserve">4.14. В случае отсутствия согласованного решения Стороны действуют в порядке, установленном действующим законодательством. </w:t>
      </w:r>
    </w:p>
    <w:p w:rsidR="006F7874" w:rsidRDefault="006F7874" w:rsidP="006F7874">
      <w:pPr>
        <w:jc w:val="both"/>
        <w:rPr>
          <w:rFonts w:ascii="Arial" w:hAnsi="Arial" w:cs="Arial"/>
          <w:sz w:val="22"/>
          <w:szCs w:val="22"/>
        </w:rPr>
      </w:pPr>
      <w:r w:rsidRPr="00650F5D">
        <w:rPr>
          <w:rFonts w:ascii="Arial" w:hAnsi="Arial" w:cs="Arial"/>
          <w:sz w:val="22"/>
          <w:szCs w:val="22"/>
        </w:rPr>
        <w:t>4.15. Общая стоимость услуг по настоящему Дого</w:t>
      </w:r>
      <w:r>
        <w:rPr>
          <w:rFonts w:ascii="Arial" w:hAnsi="Arial" w:cs="Arial"/>
          <w:sz w:val="22"/>
          <w:szCs w:val="22"/>
        </w:rPr>
        <w:t xml:space="preserve">вору не может превышать </w:t>
      </w:r>
      <w:r w:rsidR="00E71831">
        <w:rPr>
          <w:rFonts w:ascii="Arial" w:hAnsi="Arial" w:cs="Arial"/>
          <w:sz w:val="22"/>
          <w:szCs w:val="22"/>
        </w:rPr>
        <w:t>–</w:t>
      </w:r>
      <w:r>
        <w:rPr>
          <w:rFonts w:ascii="Arial" w:hAnsi="Arial" w:cs="Arial"/>
          <w:sz w:val="22"/>
          <w:szCs w:val="22"/>
        </w:rPr>
        <w:t xml:space="preserve"> </w:t>
      </w:r>
      <w:r w:rsidRPr="00524C53">
        <w:rPr>
          <w:rFonts w:ascii="Arial" w:hAnsi="Arial" w:cs="Arial"/>
          <w:b/>
          <w:sz w:val="22"/>
          <w:szCs w:val="22"/>
        </w:rPr>
        <w:t>1</w:t>
      </w:r>
      <w:r w:rsidR="00E71831">
        <w:rPr>
          <w:rFonts w:ascii="Arial" w:hAnsi="Arial" w:cs="Arial"/>
          <w:b/>
          <w:sz w:val="22"/>
          <w:szCs w:val="22"/>
        </w:rPr>
        <w:t> </w:t>
      </w:r>
      <w:r w:rsidRPr="00524C53">
        <w:rPr>
          <w:rFonts w:ascii="Arial" w:hAnsi="Arial" w:cs="Arial"/>
          <w:b/>
          <w:sz w:val="22"/>
          <w:szCs w:val="22"/>
        </w:rPr>
        <w:t>699</w:t>
      </w:r>
      <w:r w:rsidR="00E71831">
        <w:rPr>
          <w:rFonts w:ascii="Arial" w:hAnsi="Arial" w:cs="Arial"/>
          <w:b/>
          <w:sz w:val="22"/>
          <w:szCs w:val="22"/>
        </w:rPr>
        <w:t> </w:t>
      </w:r>
      <w:r w:rsidRPr="00524C53">
        <w:rPr>
          <w:rFonts w:ascii="Arial" w:hAnsi="Arial" w:cs="Arial"/>
          <w:b/>
          <w:sz w:val="22"/>
          <w:szCs w:val="22"/>
        </w:rPr>
        <w:t>200</w:t>
      </w:r>
      <w:r w:rsidRPr="00524C53">
        <w:rPr>
          <w:rFonts w:ascii="Arial" w:hAnsi="Arial" w:cs="Arial"/>
          <w:sz w:val="22"/>
          <w:szCs w:val="22"/>
        </w:rPr>
        <w:t xml:space="preserve"> (Один миллион шестьсот девяносто девять тысяч двести) рублей 00 копеек, в том числе НДС (18%) </w:t>
      </w:r>
      <w:r w:rsidR="00E71831">
        <w:rPr>
          <w:rFonts w:ascii="Arial" w:hAnsi="Arial" w:cs="Arial"/>
          <w:b/>
          <w:sz w:val="22"/>
          <w:szCs w:val="22"/>
        </w:rPr>
        <w:t>259 200</w:t>
      </w:r>
      <w:r w:rsidRPr="00524C53">
        <w:rPr>
          <w:rFonts w:ascii="Arial" w:hAnsi="Arial" w:cs="Arial"/>
          <w:sz w:val="22"/>
          <w:szCs w:val="22"/>
        </w:rPr>
        <w:t xml:space="preserve"> (</w:t>
      </w:r>
      <w:r w:rsidR="00E71831">
        <w:rPr>
          <w:rFonts w:ascii="Arial" w:hAnsi="Arial" w:cs="Arial"/>
          <w:sz w:val="22"/>
          <w:szCs w:val="22"/>
        </w:rPr>
        <w:t>Двести пятьдесят девять тысяч двести</w:t>
      </w:r>
      <w:r w:rsidRPr="00524C53">
        <w:rPr>
          <w:rFonts w:ascii="Arial" w:hAnsi="Arial" w:cs="Arial"/>
          <w:sz w:val="22"/>
          <w:szCs w:val="22"/>
        </w:rPr>
        <w:t xml:space="preserve">) рублей 00 копеек. </w:t>
      </w:r>
    </w:p>
    <w:p w:rsidR="006F7874" w:rsidRPr="00650F5D" w:rsidRDefault="006F7874" w:rsidP="006F7874">
      <w:pPr>
        <w:jc w:val="both"/>
        <w:rPr>
          <w:rFonts w:ascii="Arial" w:hAnsi="Arial" w:cs="Arial"/>
          <w:sz w:val="22"/>
          <w:szCs w:val="22"/>
        </w:rPr>
      </w:pPr>
      <w:r w:rsidRPr="00650F5D">
        <w:rPr>
          <w:rFonts w:ascii="Arial" w:hAnsi="Arial" w:cs="Arial"/>
          <w:sz w:val="22"/>
          <w:szCs w:val="22"/>
        </w:rPr>
        <w:t>Услуги, стоимость которых выходит за рамки предельной стоимости услуг, указанной в настоящем пункте договора, выполняются и оплачиваются только при условии составления и подписания Сторонами соответствующего дополнительного соглашения к договору</w:t>
      </w:r>
      <w:r w:rsidRPr="00650F5D">
        <w:t xml:space="preserve"> </w:t>
      </w:r>
      <w:r w:rsidRPr="00650F5D">
        <w:rPr>
          <w:rFonts w:ascii="Arial" w:hAnsi="Arial" w:cs="Arial"/>
          <w:sz w:val="22"/>
          <w:szCs w:val="22"/>
        </w:rPr>
        <w:t>об изменении общей стоимости услуг по договору.</w:t>
      </w:r>
    </w:p>
    <w:p w:rsidR="006F7874" w:rsidRPr="00650F5D" w:rsidRDefault="006F7874" w:rsidP="006F7874">
      <w:pPr>
        <w:jc w:val="both"/>
        <w:rPr>
          <w:rFonts w:ascii="Arial" w:hAnsi="Arial" w:cs="Arial"/>
          <w:i/>
          <w:sz w:val="22"/>
          <w:szCs w:val="22"/>
        </w:rPr>
      </w:pPr>
      <w:r w:rsidRPr="00650F5D">
        <w:rPr>
          <w:rFonts w:ascii="Arial" w:hAnsi="Arial" w:cs="Arial"/>
          <w:sz w:val="22"/>
          <w:szCs w:val="22"/>
        </w:rPr>
        <w:t>4.16. Расчет стоимости услуг, тарифы и объем оказываемых услуг на момент заключения настоящего договора приведены в Акте об объ</w:t>
      </w:r>
      <w:r>
        <w:rPr>
          <w:rFonts w:ascii="Arial" w:hAnsi="Arial" w:cs="Arial"/>
          <w:sz w:val="22"/>
          <w:szCs w:val="22"/>
        </w:rPr>
        <w:t xml:space="preserve">еме услуг (по форме Приложения </w:t>
      </w:r>
      <w:r w:rsidR="00E71831">
        <w:rPr>
          <w:rFonts w:ascii="Arial" w:hAnsi="Arial" w:cs="Arial"/>
          <w:sz w:val="22"/>
          <w:szCs w:val="22"/>
        </w:rPr>
        <w:t>№</w:t>
      </w:r>
      <w:r>
        <w:rPr>
          <w:rFonts w:ascii="Arial" w:hAnsi="Arial" w:cs="Arial"/>
          <w:sz w:val="22"/>
          <w:szCs w:val="22"/>
        </w:rPr>
        <w:t>4</w:t>
      </w:r>
      <w:r w:rsidRPr="00650F5D">
        <w:rPr>
          <w:rFonts w:ascii="Arial" w:hAnsi="Arial" w:cs="Arial"/>
          <w:sz w:val="22"/>
          <w:szCs w:val="22"/>
        </w:rPr>
        <w:t xml:space="preserve"> к настоящему договору). </w:t>
      </w:r>
    </w:p>
    <w:p w:rsidR="006F7874" w:rsidRPr="00FC1349" w:rsidRDefault="006F7874" w:rsidP="00AD184C">
      <w:pPr>
        <w:jc w:val="both"/>
        <w:rPr>
          <w:rFonts w:ascii="Arial" w:hAnsi="Arial" w:cs="Arial"/>
          <w:sz w:val="22"/>
          <w:szCs w:val="22"/>
        </w:rPr>
      </w:pPr>
    </w:p>
    <w:p w:rsidR="00B075DA" w:rsidRPr="00FC1349" w:rsidRDefault="00900B3C" w:rsidP="00AD184C">
      <w:pPr>
        <w:pStyle w:val="a3"/>
        <w:jc w:val="both"/>
        <w:rPr>
          <w:rFonts w:ascii="Arial" w:hAnsi="Arial" w:cs="Arial"/>
          <w:b/>
          <w:spacing w:val="-3"/>
          <w:w w:val="104"/>
          <w:sz w:val="22"/>
          <w:szCs w:val="22"/>
        </w:rPr>
      </w:pPr>
      <w:r w:rsidRPr="00FC1349">
        <w:rPr>
          <w:rFonts w:ascii="Arial" w:hAnsi="Arial" w:cs="Arial"/>
          <w:b/>
          <w:spacing w:val="-3"/>
          <w:w w:val="104"/>
          <w:sz w:val="22"/>
          <w:szCs w:val="22"/>
        </w:rPr>
        <w:t>5</w:t>
      </w:r>
      <w:r w:rsidR="00B075DA" w:rsidRPr="00FC1349">
        <w:rPr>
          <w:rFonts w:ascii="Arial" w:hAnsi="Arial" w:cs="Arial"/>
          <w:b/>
          <w:spacing w:val="-3"/>
          <w:w w:val="104"/>
          <w:sz w:val="22"/>
          <w:szCs w:val="22"/>
        </w:rPr>
        <w:t xml:space="preserve">. </w:t>
      </w:r>
      <w:r w:rsidR="00631C3F" w:rsidRPr="00FC1349">
        <w:rPr>
          <w:rFonts w:ascii="Arial" w:hAnsi="Arial" w:cs="Arial"/>
          <w:b/>
          <w:spacing w:val="-3"/>
          <w:w w:val="104"/>
          <w:sz w:val="22"/>
          <w:szCs w:val="22"/>
        </w:rPr>
        <w:t xml:space="preserve">Условия выполнения работ в ЛКС </w:t>
      </w:r>
    </w:p>
    <w:p w:rsidR="00A41CED" w:rsidRPr="00FC1349" w:rsidRDefault="00A41CED" w:rsidP="00AD184C">
      <w:pPr>
        <w:pStyle w:val="ConsPlusNormal"/>
        <w:jc w:val="both"/>
      </w:pPr>
      <w:r w:rsidRPr="00FC1349">
        <w:t>5.</w:t>
      </w:r>
      <w:r w:rsidR="00DE7539" w:rsidRPr="00FC1349">
        <w:t>1</w:t>
      </w:r>
      <w:r w:rsidRPr="00FC1349">
        <w:t xml:space="preserve">. Пользователь </w:t>
      </w:r>
      <w:r w:rsidR="00DE7539" w:rsidRPr="00FC1349">
        <w:t xml:space="preserve">при выполнении работ в ЛКС </w:t>
      </w:r>
      <w:r w:rsidRPr="00FC1349">
        <w:t>обяз</w:t>
      </w:r>
      <w:r w:rsidR="00DE7539" w:rsidRPr="00FC1349">
        <w:t>ан</w:t>
      </w:r>
      <w:r w:rsidRPr="00FC1349">
        <w:t xml:space="preserve"> соблюдать: </w:t>
      </w:r>
    </w:p>
    <w:p w:rsidR="00A41CED" w:rsidRPr="00FC1349" w:rsidRDefault="00A41CED" w:rsidP="00AD184C">
      <w:pPr>
        <w:pStyle w:val="ConsPlusNormal"/>
        <w:jc w:val="both"/>
      </w:pPr>
      <w:r w:rsidRPr="00FC1349">
        <w:t>5.</w:t>
      </w:r>
      <w:r w:rsidR="0059337F" w:rsidRPr="00FC1349">
        <w:t>1</w:t>
      </w:r>
      <w:r w:rsidRPr="00FC1349">
        <w:t xml:space="preserve">.1. Требования нормативных актов Российской Федерации, регламентирующих проведение работ в </w:t>
      </w:r>
      <w:r w:rsidR="00847CED" w:rsidRPr="00FC1349">
        <w:t xml:space="preserve">ЛКС </w:t>
      </w:r>
      <w:r w:rsidRPr="00FC1349">
        <w:t xml:space="preserve">и охранных зонах линий и сооружений связи, в том числе:  </w:t>
      </w:r>
    </w:p>
    <w:p w:rsidR="00A41CED" w:rsidRPr="00FC1349" w:rsidRDefault="00A41CED" w:rsidP="00AD184C">
      <w:pPr>
        <w:pStyle w:val="ConsPlusNormal"/>
        <w:jc w:val="both"/>
      </w:pPr>
      <w:r w:rsidRPr="00FC1349">
        <w:t xml:space="preserve">- Постановление Правительства РФ от 09.06.1995 №578 "Об утверждении Правил охраны линий и сооружений связи Российской Федерации"; </w:t>
      </w:r>
    </w:p>
    <w:p w:rsidR="00A41CED" w:rsidRPr="00FC1349" w:rsidRDefault="00A41CED" w:rsidP="00AD184C">
      <w:pPr>
        <w:pStyle w:val="ConsPlusNormal"/>
        <w:jc w:val="both"/>
      </w:pPr>
      <w:r w:rsidRPr="00FC1349">
        <w:t xml:space="preserve">- Правила технического обслуживания и ремонта линий кабельных, воздушных и смешанных местных сетей связи, утвержденные Минсвязи России 07.10.1996; </w:t>
      </w:r>
    </w:p>
    <w:p w:rsidR="00A41CED" w:rsidRPr="00FC1349" w:rsidRDefault="00A41CED" w:rsidP="00AD184C">
      <w:pPr>
        <w:pStyle w:val="ConsPlusNormal"/>
        <w:jc w:val="both"/>
      </w:pPr>
      <w:r w:rsidRPr="00FC1349">
        <w:t>- Руководство по эксплуатации линейно-кабельных сооружений местных сетей связи, утвержденное Госкомсвязи России 05.06.1998;</w:t>
      </w:r>
    </w:p>
    <w:p w:rsidR="00A41CED" w:rsidRPr="00FC1349" w:rsidRDefault="00A41CED" w:rsidP="00AD184C">
      <w:pPr>
        <w:pStyle w:val="ConsPlusNormal"/>
        <w:jc w:val="both"/>
      </w:pPr>
      <w:r w:rsidRPr="00FC1349">
        <w:t xml:space="preserve">- Приказ </w:t>
      </w:r>
      <w:r w:rsidR="00AB1F24">
        <w:t>Минсвязи России от 10.04.2003 №</w:t>
      </w:r>
      <w:r w:rsidRPr="00FC1349">
        <w:t xml:space="preserve">39 "Об утверждении Правил по охране труда при работах на линейных сооружениях кабельных линий передачи" ПОТ РО-45-009-2003; </w:t>
      </w:r>
    </w:p>
    <w:p w:rsidR="00A41CED" w:rsidRPr="00FC1349" w:rsidRDefault="00A41CED" w:rsidP="00AD184C">
      <w:pPr>
        <w:pStyle w:val="ConsPlusNormal"/>
        <w:jc w:val="both"/>
      </w:pPr>
      <w:r w:rsidRPr="00FC1349">
        <w:t xml:space="preserve">- Приказ </w:t>
      </w:r>
      <w:r w:rsidR="00AB1F24">
        <w:t>Минтруда России от 01.06.2015 №</w:t>
      </w:r>
      <w:r w:rsidRPr="00FC1349">
        <w:t xml:space="preserve">336н «Об утверждении Правил по охране труда в строительстве»; </w:t>
      </w:r>
    </w:p>
    <w:p w:rsidR="00A41CED" w:rsidRPr="00FC1349" w:rsidRDefault="00A41CED" w:rsidP="00AD184C">
      <w:pPr>
        <w:pStyle w:val="ConsPlusNormal"/>
        <w:jc w:val="both"/>
      </w:pPr>
      <w:r w:rsidRPr="00FC1349">
        <w:t xml:space="preserve">- Приказ </w:t>
      </w:r>
      <w:r w:rsidR="00AB1F24">
        <w:t>Минтруда России от 24.07.2013 №</w:t>
      </w:r>
      <w:r w:rsidRPr="00FC1349">
        <w:t xml:space="preserve">328н "Об утверждении Правил по охране труда при эксплуатации электроустановок";  </w:t>
      </w:r>
    </w:p>
    <w:p w:rsidR="00A41CED" w:rsidRPr="00FC1349" w:rsidRDefault="00A41CED" w:rsidP="00AD184C">
      <w:pPr>
        <w:pStyle w:val="ConsPlusNormal"/>
        <w:jc w:val="both"/>
      </w:pPr>
      <w:r w:rsidRPr="00FC1349">
        <w:t xml:space="preserve">- Приказ </w:t>
      </w:r>
      <w:r w:rsidR="00AB1F24">
        <w:t>Минтруда России от 28.03.2014 №</w:t>
      </w:r>
      <w:r w:rsidRPr="00FC1349">
        <w:t xml:space="preserve">155 «Об утверждении Правил по охране труда при работе на высоте»; </w:t>
      </w:r>
    </w:p>
    <w:p w:rsidR="00A41CED" w:rsidRPr="00FC1349" w:rsidRDefault="00A41CED" w:rsidP="00AD184C">
      <w:pPr>
        <w:pStyle w:val="ConsPlusNormal"/>
        <w:jc w:val="both"/>
      </w:pPr>
      <w:r w:rsidRPr="00FC1349">
        <w:t>- Инструкция о порядке допуска должностных лиц и граждан РФ к государственной тайне, утвержденная постановлением П</w:t>
      </w:r>
      <w:r w:rsidR="00AB1F24">
        <w:t>равительства РФ от 06.02.2010 №</w:t>
      </w:r>
      <w:r w:rsidRPr="00FC1349">
        <w:t xml:space="preserve">63;   </w:t>
      </w:r>
    </w:p>
    <w:p w:rsidR="00A41CED" w:rsidRPr="00FC1349" w:rsidRDefault="00A41CED" w:rsidP="00AD184C">
      <w:pPr>
        <w:pStyle w:val="ConsPlusNormal"/>
        <w:jc w:val="both"/>
      </w:pPr>
      <w:r w:rsidRPr="00FC1349">
        <w:t>5.</w:t>
      </w:r>
      <w:r w:rsidR="00D22866" w:rsidRPr="00FC1349">
        <w:t>1</w:t>
      </w:r>
      <w:r w:rsidRPr="00FC1349">
        <w:t>.2. Требования нормативных актов МГТС по допуску работников сторонних организаций для проведения работ в Л</w:t>
      </w:r>
      <w:r w:rsidR="00847CED" w:rsidRPr="00FC1349">
        <w:t>К</w:t>
      </w:r>
      <w:r w:rsidRPr="00FC1349">
        <w:t>С</w:t>
      </w:r>
      <w:r w:rsidR="00847CED" w:rsidRPr="00FC1349">
        <w:t xml:space="preserve"> и порядку проведения работ в ЛК</w:t>
      </w:r>
      <w:r w:rsidRPr="00FC1349">
        <w:t xml:space="preserve">С;  </w:t>
      </w:r>
    </w:p>
    <w:p w:rsidR="00A41CED" w:rsidRPr="00FC1349" w:rsidRDefault="00A41CED" w:rsidP="00AD184C">
      <w:pPr>
        <w:pStyle w:val="ConsPlusNormal"/>
        <w:jc w:val="both"/>
      </w:pPr>
      <w:r w:rsidRPr="00FC1349">
        <w:t>5.</w:t>
      </w:r>
      <w:r w:rsidR="00D22866" w:rsidRPr="00FC1349">
        <w:t>1</w:t>
      </w:r>
      <w:r w:rsidRPr="00FC1349">
        <w:t xml:space="preserve">.3. Требования </w:t>
      </w:r>
      <w:r w:rsidR="005D5BCA" w:rsidRPr="00FC1349">
        <w:t xml:space="preserve">действующего </w:t>
      </w:r>
      <w:r w:rsidRPr="00FC1349">
        <w:t>законодательства по обращению с отходами, образующимися при производстве работ в Л</w:t>
      </w:r>
      <w:r w:rsidR="00847CED" w:rsidRPr="00FC1349">
        <w:t>К</w:t>
      </w:r>
      <w:r w:rsidRPr="00FC1349">
        <w:t>С</w:t>
      </w:r>
      <w:r w:rsidR="00DF54C4" w:rsidRPr="00FC1349">
        <w:t xml:space="preserve">. </w:t>
      </w:r>
      <w:r w:rsidRPr="00FC1349">
        <w:t xml:space="preserve"> </w:t>
      </w:r>
    </w:p>
    <w:p w:rsidR="00A41CED" w:rsidRPr="00FC1349" w:rsidRDefault="00A41CED" w:rsidP="00AD184C">
      <w:pPr>
        <w:pStyle w:val="ConsPlusNormal"/>
        <w:jc w:val="both"/>
      </w:pPr>
      <w:r w:rsidRPr="00FC1349">
        <w:t>5.</w:t>
      </w:r>
      <w:r w:rsidR="00D22866" w:rsidRPr="00FC1349">
        <w:t>2</w:t>
      </w:r>
      <w:r w:rsidR="00EA7279" w:rsidRPr="00FC1349">
        <w:t>.</w:t>
      </w:r>
      <w:r w:rsidRPr="00FC1349">
        <w:t xml:space="preserve"> Для проведения работ в Л</w:t>
      </w:r>
      <w:r w:rsidR="00EA7279" w:rsidRPr="00FC1349">
        <w:t>КС</w:t>
      </w:r>
      <w:r w:rsidRPr="00FC1349">
        <w:t xml:space="preserve"> </w:t>
      </w:r>
      <w:r w:rsidR="00EA7279" w:rsidRPr="00FC1349">
        <w:t>Пользователь и лица, выполняющие работы в интересах Пользователя</w:t>
      </w:r>
      <w:r w:rsidR="00464B22" w:rsidRPr="00FC1349">
        <w:t xml:space="preserve"> (далее – подрядчик Пользователя)</w:t>
      </w:r>
      <w:r w:rsidR="00EA7279" w:rsidRPr="00FC1349">
        <w:t xml:space="preserve">, </w:t>
      </w:r>
      <w:r w:rsidRPr="00FC1349">
        <w:t>обязан</w:t>
      </w:r>
      <w:r w:rsidR="00EA7279" w:rsidRPr="00FC1349">
        <w:t>ы</w:t>
      </w:r>
      <w:r w:rsidRPr="00FC1349">
        <w:t xml:space="preserve"> иметь все необходимые разрешения, лицензии, допуски, договоры и т.п., установленные действующим законодательством</w:t>
      </w:r>
      <w:r w:rsidR="00666C13" w:rsidRPr="00FC1349">
        <w:t xml:space="preserve"> и нормативными актами МГТС</w:t>
      </w:r>
      <w:r w:rsidRPr="00FC1349">
        <w:t xml:space="preserve">. </w:t>
      </w:r>
    </w:p>
    <w:p w:rsidR="005E13CB" w:rsidRPr="00FC1349" w:rsidRDefault="005E13CB" w:rsidP="00AD184C">
      <w:pPr>
        <w:pStyle w:val="ConsPlusNormal"/>
        <w:jc w:val="both"/>
      </w:pPr>
      <w:r w:rsidRPr="00FC1349">
        <w:t xml:space="preserve">Пользователь/подрядчик Пользователя не вправе выполнять работы в ЛКС в случае установления соответствующего запрета уполномоченными органами власти. Информация об указанном запрете размещается на Сайте. </w:t>
      </w:r>
    </w:p>
    <w:p w:rsidR="007B5E75" w:rsidRPr="00FC1349" w:rsidRDefault="00D22866" w:rsidP="00AD184C">
      <w:pPr>
        <w:pStyle w:val="ConsPlusNormal"/>
        <w:jc w:val="both"/>
      </w:pPr>
      <w:r w:rsidRPr="00FC1349">
        <w:t xml:space="preserve">5.3. </w:t>
      </w:r>
      <w:r w:rsidR="007B5E75" w:rsidRPr="00FC1349">
        <w:t xml:space="preserve">Требования, предъявляемые к Пользователю </w:t>
      </w:r>
      <w:r w:rsidR="00462C10" w:rsidRPr="00FC1349">
        <w:t xml:space="preserve">для выполнения работ в ЛКС, распространяются также и </w:t>
      </w:r>
      <w:r w:rsidR="003A445B" w:rsidRPr="00FC1349">
        <w:t xml:space="preserve">на </w:t>
      </w:r>
      <w:r w:rsidR="00462C10" w:rsidRPr="00FC1349">
        <w:t>подрядчик</w:t>
      </w:r>
      <w:r w:rsidR="003A445B" w:rsidRPr="00FC1349">
        <w:t>а</w:t>
      </w:r>
      <w:r w:rsidR="00462C10" w:rsidRPr="00FC1349">
        <w:t xml:space="preserve"> Пользователя. </w:t>
      </w:r>
    </w:p>
    <w:p w:rsidR="00B7151A" w:rsidRPr="00FC1349" w:rsidRDefault="00062374" w:rsidP="00AD184C">
      <w:pPr>
        <w:pStyle w:val="a3"/>
        <w:jc w:val="both"/>
        <w:rPr>
          <w:rFonts w:ascii="Arial" w:hAnsi="Arial" w:cs="Arial"/>
          <w:sz w:val="22"/>
          <w:szCs w:val="22"/>
        </w:rPr>
      </w:pPr>
      <w:r w:rsidRPr="00FC1349">
        <w:rPr>
          <w:rFonts w:ascii="Arial" w:hAnsi="Arial" w:cs="Arial"/>
          <w:sz w:val="22"/>
          <w:szCs w:val="22"/>
        </w:rPr>
        <w:t>5.</w:t>
      </w:r>
      <w:r w:rsidR="00E14C9F" w:rsidRPr="00FC1349">
        <w:rPr>
          <w:rFonts w:ascii="Arial" w:hAnsi="Arial" w:cs="Arial"/>
          <w:sz w:val="22"/>
          <w:szCs w:val="22"/>
        </w:rPr>
        <w:t>4</w:t>
      </w:r>
      <w:r w:rsidRPr="00FC1349">
        <w:rPr>
          <w:rFonts w:ascii="Arial" w:hAnsi="Arial" w:cs="Arial"/>
          <w:sz w:val="22"/>
          <w:szCs w:val="22"/>
        </w:rPr>
        <w:t>. Пользователь вправе</w:t>
      </w:r>
      <w:r w:rsidR="0079331B" w:rsidRPr="00FC1349">
        <w:rPr>
          <w:rFonts w:ascii="Arial" w:hAnsi="Arial" w:cs="Arial"/>
          <w:sz w:val="22"/>
          <w:szCs w:val="22"/>
        </w:rPr>
        <w:t xml:space="preserve"> </w:t>
      </w:r>
      <w:r w:rsidRPr="00FC1349">
        <w:rPr>
          <w:rFonts w:ascii="Arial" w:hAnsi="Arial" w:cs="Arial"/>
          <w:sz w:val="22"/>
          <w:szCs w:val="22"/>
        </w:rPr>
        <w:t xml:space="preserve">приступать к </w:t>
      </w:r>
      <w:r w:rsidR="009B3ADF" w:rsidRPr="00FC1349">
        <w:rPr>
          <w:rFonts w:ascii="Arial" w:hAnsi="Arial" w:cs="Arial"/>
          <w:sz w:val="22"/>
          <w:szCs w:val="22"/>
        </w:rPr>
        <w:t xml:space="preserve">плановым </w:t>
      </w:r>
      <w:r w:rsidRPr="00FC1349">
        <w:rPr>
          <w:rFonts w:ascii="Arial" w:hAnsi="Arial" w:cs="Arial"/>
          <w:sz w:val="22"/>
          <w:szCs w:val="22"/>
        </w:rPr>
        <w:t>работам</w:t>
      </w:r>
      <w:r w:rsidR="00BD12AC" w:rsidRPr="00FC1349">
        <w:rPr>
          <w:rFonts w:ascii="Arial" w:hAnsi="Arial" w:cs="Arial"/>
          <w:sz w:val="22"/>
          <w:szCs w:val="22"/>
        </w:rPr>
        <w:t xml:space="preserve"> </w:t>
      </w:r>
      <w:r w:rsidRPr="00FC1349">
        <w:rPr>
          <w:rFonts w:ascii="Arial" w:hAnsi="Arial" w:cs="Arial"/>
          <w:sz w:val="22"/>
          <w:szCs w:val="22"/>
        </w:rPr>
        <w:t>в ЛКС</w:t>
      </w:r>
      <w:r w:rsidR="00B7151A" w:rsidRPr="00FC1349">
        <w:rPr>
          <w:rFonts w:ascii="Arial" w:hAnsi="Arial" w:cs="Arial"/>
          <w:sz w:val="22"/>
          <w:szCs w:val="22"/>
        </w:rPr>
        <w:t xml:space="preserve"> при одновременном соблюдении следующих условий: </w:t>
      </w:r>
    </w:p>
    <w:p w:rsidR="0074570D" w:rsidRPr="00FC1349" w:rsidRDefault="009B3ADF" w:rsidP="00AD184C">
      <w:pPr>
        <w:pStyle w:val="a3"/>
        <w:jc w:val="both"/>
        <w:rPr>
          <w:rFonts w:ascii="Arial" w:hAnsi="Arial" w:cs="Arial"/>
          <w:sz w:val="22"/>
          <w:szCs w:val="22"/>
        </w:rPr>
      </w:pPr>
      <w:r w:rsidRPr="00FC1349">
        <w:rPr>
          <w:rFonts w:ascii="Arial" w:hAnsi="Arial" w:cs="Arial"/>
          <w:spacing w:val="-2"/>
          <w:w w:val="105"/>
          <w:sz w:val="22"/>
          <w:szCs w:val="22"/>
        </w:rPr>
        <w:t xml:space="preserve">5.4.1. при наличии предварительного уведомления МГТС </w:t>
      </w:r>
      <w:r w:rsidR="00BD12AC" w:rsidRPr="00FC1349">
        <w:rPr>
          <w:rFonts w:ascii="Arial" w:hAnsi="Arial" w:cs="Arial"/>
          <w:spacing w:val="-2"/>
          <w:w w:val="105"/>
          <w:sz w:val="22"/>
          <w:szCs w:val="22"/>
        </w:rPr>
        <w:t>о вызове представителя МГТС и</w:t>
      </w:r>
      <w:r w:rsidRPr="00FC1349">
        <w:rPr>
          <w:rFonts w:ascii="Arial" w:hAnsi="Arial" w:cs="Arial"/>
          <w:spacing w:val="-2"/>
          <w:w w:val="105"/>
          <w:sz w:val="22"/>
          <w:szCs w:val="22"/>
        </w:rPr>
        <w:t xml:space="preserve"> о начале выполнения работ путем направления </w:t>
      </w:r>
      <w:r w:rsidR="007D6C66" w:rsidRPr="00FC1349">
        <w:rPr>
          <w:rFonts w:ascii="Arial" w:hAnsi="Arial" w:cs="Arial"/>
          <w:spacing w:val="-2"/>
          <w:w w:val="105"/>
          <w:sz w:val="22"/>
          <w:szCs w:val="22"/>
        </w:rPr>
        <w:t>письма на допуск в ЛКС</w:t>
      </w:r>
      <w:r w:rsidR="0074570D" w:rsidRPr="00FC1349">
        <w:rPr>
          <w:rFonts w:ascii="Arial" w:hAnsi="Arial" w:cs="Arial"/>
          <w:spacing w:val="-2"/>
          <w:w w:val="105"/>
          <w:sz w:val="22"/>
          <w:szCs w:val="22"/>
        </w:rPr>
        <w:t>, в которо</w:t>
      </w:r>
      <w:r w:rsidR="00A310BC" w:rsidRPr="00FC1349">
        <w:rPr>
          <w:rFonts w:ascii="Arial" w:hAnsi="Arial" w:cs="Arial"/>
          <w:spacing w:val="-2"/>
          <w:w w:val="105"/>
          <w:sz w:val="22"/>
          <w:szCs w:val="22"/>
        </w:rPr>
        <w:t>м</w:t>
      </w:r>
      <w:r w:rsidR="0074570D" w:rsidRPr="00FC1349">
        <w:rPr>
          <w:rFonts w:ascii="Arial" w:hAnsi="Arial" w:cs="Arial"/>
          <w:spacing w:val="-2"/>
          <w:w w:val="105"/>
          <w:sz w:val="22"/>
          <w:szCs w:val="22"/>
        </w:rPr>
        <w:t xml:space="preserve"> </w:t>
      </w:r>
      <w:r w:rsidR="0074570D" w:rsidRPr="00FC1349">
        <w:rPr>
          <w:rFonts w:ascii="Arial" w:hAnsi="Arial" w:cs="Arial"/>
          <w:sz w:val="22"/>
          <w:szCs w:val="22"/>
        </w:rPr>
        <w:t xml:space="preserve">должны быть указаны: </w:t>
      </w:r>
    </w:p>
    <w:p w:rsidR="0074570D" w:rsidRPr="00FC1349" w:rsidRDefault="0074570D" w:rsidP="00AD184C">
      <w:pPr>
        <w:pStyle w:val="a3"/>
        <w:jc w:val="both"/>
        <w:rPr>
          <w:rFonts w:ascii="Arial" w:hAnsi="Arial" w:cs="Arial"/>
          <w:sz w:val="22"/>
          <w:szCs w:val="22"/>
        </w:rPr>
      </w:pPr>
      <w:r w:rsidRPr="00FC1349">
        <w:rPr>
          <w:rFonts w:ascii="Arial" w:hAnsi="Arial" w:cs="Arial"/>
          <w:sz w:val="22"/>
          <w:szCs w:val="22"/>
        </w:rPr>
        <w:t xml:space="preserve">- время производства работ; </w:t>
      </w:r>
    </w:p>
    <w:p w:rsidR="0074570D" w:rsidRPr="00FC1349" w:rsidRDefault="0074570D" w:rsidP="00AD184C">
      <w:pPr>
        <w:pStyle w:val="a3"/>
        <w:jc w:val="both"/>
        <w:rPr>
          <w:rFonts w:ascii="Arial" w:hAnsi="Arial" w:cs="Arial"/>
          <w:sz w:val="22"/>
          <w:szCs w:val="22"/>
        </w:rPr>
      </w:pPr>
      <w:r w:rsidRPr="00FC1349">
        <w:rPr>
          <w:rFonts w:ascii="Arial" w:hAnsi="Arial" w:cs="Arial"/>
          <w:sz w:val="22"/>
          <w:szCs w:val="22"/>
        </w:rPr>
        <w:t>-  место производства работ (с указанием адреса и</w:t>
      </w:r>
      <w:r w:rsidR="00F34F2D" w:rsidRPr="00FC1349">
        <w:rPr>
          <w:rFonts w:ascii="Arial" w:hAnsi="Arial" w:cs="Arial"/>
          <w:sz w:val="22"/>
          <w:szCs w:val="22"/>
        </w:rPr>
        <w:t xml:space="preserve"> номеров телефонных колодцев</w:t>
      </w:r>
      <w:r w:rsidRPr="00FC1349">
        <w:rPr>
          <w:rFonts w:ascii="Arial" w:hAnsi="Arial" w:cs="Arial"/>
          <w:sz w:val="22"/>
          <w:szCs w:val="22"/>
        </w:rPr>
        <w:t xml:space="preserve">); </w:t>
      </w:r>
    </w:p>
    <w:p w:rsidR="0074570D" w:rsidRPr="00FC1349" w:rsidRDefault="0074570D" w:rsidP="00AD184C">
      <w:pPr>
        <w:pStyle w:val="a3"/>
        <w:jc w:val="both"/>
        <w:rPr>
          <w:rFonts w:ascii="Arial" w:hAnsi="Arial" w:cs="Arial"/>
          <w:sz w:val="22"/>
          <w:szCs w:val="22"/>
        </w:rPr>
      </w:pPr>
      <w:r w:rsidRPr="00FC1349">
        <w:rPr>
          <w:rFonts w:ascii="Arial" w:hAnsi="Arial" w:cs="Arial"/>
          <w:sz w:val="22"/>
          <w:szCs w:val="22"/>
        </w:rPr>
        <w:t xml:space="preserve">- список работников, которые будут выполнять работы, с указанием руководителя работ (ответственного лица и </w:t>
      </w:r>
      <w:r w:rsidR="00F34F2D" w:rsidRPr="00FC1349">
        <w:rPr>
          <w:rFonts w:ascii="Arial" w:hAnsi="Arial" w:cs="Arial"/>
          <w:sz w:val="22"/>
          <w:szCs w:val="22"/>
        </w:rPr>
        <w:t>номер</w:t>
      </w:r>
      <w:r w:rsidRPr="00FC1349">
        <w:rPr>
          <w:rFonts w:ascii="Arial" w:hAnsi="Arial" w:cs="Arial"/>
          <w:sz w:val="22"/>
          <w:szCs w:val="22"/>
        </w:rPr>
        <w:t xml:space="preserve"> его</w:t>
      </w:r>
      <w:r w:rsidR="00F34F2D" w:rsidRPr="00FC1349">
        <w:rPr>
          <w:rFonts w:ascii="Arial" w:hAnsi="Arial" w:cs="Arial"/>
          <w:sz w:val="22"/>
          <w:szCs w:val="22"/>
        </w:rPr>
        <w:t xml:space="preserve"> контактного</w:t>
      </w:r>
      <w:r w:rsidRPr="00FC1349">
        <w:rPr>
          <w:rFonts w:ascii="Arial" w:hAnsi="Arial" w:cs="Arial"/>
          <w:sz w:val="22"/>
          <w:szCs w:val="22"/>
        </w:rPr>
        <w:t xml:space="preserve"> телефона), групп электробезопасности всех работников, номеров кабелей, на которых будут производиться работы; </w:t>
      </w:r>
    </w:p>
    <w:p w:rsidR="007D6C66" w:rsidRPr="00FC1349" w:rsidRDefault="0074570D" w:rsidP="00AD184C">
      <w:pPr>
        <w:pStyle w:val="a3"/>
        <w:jc w:val="both"/>
        <w:rPr>
          <w:rFonts w:ascii="Arial" w:hAnsi="Arial" w:cs="Arial"/>
          <w:sz w:val="22"/>
          <w:szCs w:val="22"/>
        </w:rPr>
      </w:pPr>
      <w:r w:rsidRPr="00FC1349">
        <w:rPr>
          <w:rFonts w:ascii="Arial" w:hAnsi="Arial" w:cs="Arial"/>
          <w:sz w:val="22"/>
          <w:szCs w:val="22"/>
        </w:rPr>
        <w:t xml:space="preserve">- реквизиты договора, заключённого </w:t>
      </w:r>
      <w:r w:rsidR="00794F8B" w:rsidRPr="00FC1349">
        <w:rPr>
          <w:rFonts w:ascii="Arial" w:hAnsi="Arial" w:cs="Arial"/>
          <w:sz w:val="22"/>
          <w:szCs w:val="22"/>
        </w:rPr>
        <w:t xml:space="preserve">между </w:t>
      </w:r>
      <w:r w:rsidRPr="00FC1349">
        <w:rPr>
          <w:rFonts w:ascii="Arial" w:hAnsi="Arial" w:cs="Arial"/>
          <w:sz w:val="22"/>
          <w:szCs w:val="22"/>
        </w:rPr>
        <w:t xml:space="preserve">МГТС </w:t>
      </w:r>
      <w:r w:rsidR="00AF3970" w:rsidRPr="00FC1349">
        <w:rPr>
          <w:rFonts w:ascii="Arial" w:hAnsi="Arial" w:cs="Arial"/>
          <w:sz w:val="22"/>
          <w:szCs w:val="22"/>
        </w:rPr>
        <w:t>и</w:t>
      </w:r>
      <w:r w:rsidRPr="00FC1349">
        <w:rPr>
          <w:rFonts w:ascii="Arial" w:hAnsi="Arial" w:cs="Arial"/>
          <w:sz w:val="22"/>
          <w:szCs w:val="22"/>
        </w:rPr>
        <w:t xml:space="preserve"> Пользователем;</w:t>
      </w:r>
    </w:p>
    <w:p w:rsidR="0074570D" w:rsidRPr="00FC1349" w:rsidRDefault="007D6C66" w:rsidP="00AD184C">
      <w:pPr>
        <w:pStyle w:val="a3"/>
        <w:jc w:val="both"/>
        <w:rPr>
          <w:rFonts w:ascii="Arial" w:hAnsi="Arial" w:cs="Arial"/>
          <w:sz w:val="22"/>
          <w:szCs w:val="22"/>
        </w:rPr>
      </w:pPr>
      <w:r w:rsidRPr="00FC1349">
        <w:rPr>
          <w:rFonts w:ascii="Arial" w:hAnsi="Arial" w:cs="Arial"/>
          <w:sz w:val="22"/>
          <w:szCs w:val="22"/>
        </w:rPr>
        <w:t>- номера</w:t>
      </w:r>
      <w:r w:rsidR="00F34F2D" w:rsidRPr="00FC1349">
        <w:rPr>
          <w:rFonts w:ascii="Arial" w:hAnsi="Arial" w:cs="Arial"/>
          <w:sz w:val="22"/>
          <w:szCs w:val="22"/>
        </w:rPr>
        <w:t xml:space="preserve"> технических условий</w:t>
      </w:r>
      <w:r w:rsidR="00794F8B" w:rsidRPr="00FC1349">
        <w:rPr>
          <w:rFonts w:ascii="Arial" w:hAnsi="Arial" w:cs="Arial"/>
          <w:sz w:val="22"/>
          <w:szCs w:val="22"/>
        </w:rPr>
        <w:t xml:space="preserve"> на размещение Имущества</w:t>
      </w:r>
      <w:r w:rsidRPr="00FC1349">
        <w:rPr>
          <w:rFonts w:ascii="Arial" w:hAnsi="Arial" w:cs="Arial"/>
          <w:sz w:val="22"/>
          <w:szCs w:val="22"/>
        </w:rPr>
        <w:t xml:space="preserve">, </w:t>
      </w:r>
      <w:r w:rsidR="00A310BC" w:rsidRPr="00FC1349">
        <w:rPr>
          <w:rFonts w:ascii="Arial" w:hAnsi="Arial" w:cs="Arial"/>
          <w:sz w:val="22"/>
          <w:szCs w:val="22"/>
        </w:rPr>
        <w:t>с</w:t>
      </w:r>
      <w:r w:rsidRPr="00FC1349">
        <w:rPr>
          <w:rFonts w:ascii="Arial" w:hAnsi="Arial" w:cs="Arial"/>
          <w:sz w:val="22"/>
          <w:szCs w:val="22"/>
        </w:rPr>
        <w:t xml:space="preserve">огласования </w:t>
      </w:r>
      <w:r w:rsidR="00A310BC" w:rsidRPr="00FC1349">
        <w:rPr>
          <w:rFonts w:ascii="Arial" w:hAnsi="Arial" w:cs="Arial"/>
          <w:sz w:val="22"/>
          <w:szCs w:val="22"/>
        </w:rPr>
        <w:t>Р</w:t>
      </w:r>
      <w:r w:rsidRPr="00FC1349">
        <w:rPr>
          <w:rFonts w:ascii="Arial" w:hAnsi="Arial" w:cs="Arial"/>
          <w:sz w:val="22"/>
          <w:szCs w:val="22"/>
        </w:rPr>
        <w:t>абоч</w:t>
      </w:r>
      <w:r w:rsidR="00360C39" w:rsidRPr="00FC1349">
        <w:rPr>
          <w:rFonts w:ascii="Arial" w:hAnsi="Arial" w:cs="Arial"/>
          <w:sz w:val="22"/>
          <w:szCs w:val="22"/>
        </w:rPr>
        <w:t>его</w:t>
      </w:r>
      <w:r w:rsidRPr="00FC1349">
        <w:rPr>
          <w:rFonts w:ascii="Arial" w:hAnsi="Arial" w:cs="Arial"/>
          <w:sz w:val="22"/>
          <w:szCs w:val="22"/>
        </w:rPr>
        <w:t xml:space="preserve"> проект</w:t>
      </w:r>
      <w:r w:rsidR="00A310BC" w:rsidRPr="00FC1349">
        <w:rPr>
          <w:rFonts w:ascii="Arial" w:hAnsi="Arial" w:cs="Arial"/>
          <w:sz w:val="22"/>
          <w:szCs w:val="22"/>
        </w:rPr>
        <w:t>а</w:t>
      </w:r>
      <w:r w:rsidRPr="00FC1349">
        <w:rPr>
          <w:rFonts w:ascii="Arial" w:hAnsi="Arial" w:cs="Arial"/>
          <w:sz w:val="22"/>
          <w:szCs w:val="22"/>
        </w:rPr>
        <w:t xml:space="preserve">; </w:t>
      </w:r>
      <w:r w:rsidR="0074570D" w:rsidRPr="00FC1349">
        <w:rPr>
          <w:rFonts w:ascii="Arial" w:hAnsi="Arial" w:cs="Arial"/>
          <w:sz w:val="22"/>
          <w:szCs w:val="22"/>
        </w:rPr>
        <w:t xml:space="preserve"> </w:t>
      </w:r>
    </w:p>
    <w:p w:rsidR="0074570D" w:rsidRPr="00FC1349" w:rsidRDefault="0074570D" w:rsidP="00AD184C">
      <w:pPr>
        <w:pStyle w:val="a3"/>
        <w:jc w:val="both"/>
        <w:rPr>
          <w:rFonts w:ascii="Arial" w:hAnsi="Arial" w:cs="Arial"/>
          <w:sz w:val="22"/>
          <w:szCs w:val="22"/>
        </w:rPr>
      </w:pPr>
      <w:r w:rsidRPr="00FC1349">
        <w:rPr>
          <w:rFonts w:ascii="Arial" w:hAnsi="Arial" w:cs="Arial"/>
          <w:sz w:val="22"/>
          <w:szCs w:val="22"/>
        </w:rPr>
        <w:t xml:space="preserve">-  реквизиты «Соглашения об условиях осуществления работ в линейных сооружениях ПАО МГТС», заключённого </w:t>
      </w:r>
      <w:r w:rsidR="00794F8B" w:rsidRPr="00FC1349">
        <w:rPr>
          <w:rFonts w:ascii="Arial" w:hAnsi="Arial" w:cs="Arial"/>
          <w:sz w:val="22"/>
          <w:szCs w:val="22"/>
        </w:rPr>
        <w:t xml:space="preserve">между МГТС и </w:t>
      </w:r>
      <w:r w:rsidRPr="00FC1349">
        <w:rPr>
          <w:rFonts w:ascii="Arial" w:hAnsi="Arial" w:cs="Arial"/>
          <w:sz w:val="22"/>
          <w:szCs w:val="22"/>
        </w:rPr>
        <w:t>Пользователем/подрядчиком Пользователя;</w:t>
      </w:r>
    </w:p>
    <w:p w:rsidR="0074570D" w:rsidRPr="00FC1349" w:rsidRDefault="00345D77" w:rsidP="00AD184C">
      <w:pPr>
        <w:pStyle w:val="a3"/>
        <w:jc w:val="both"/>
        <w:rPr>
          <w:rFonts w:ascii="Arial" w:hAnsi="Arial" w:cs="Arial"/>
          <w:sz w:val="22"/>
          <w:szCs w:val="22"/>
        </w:rPr>
      </w:pPr>
      <w:r w:rsidRPr="00FC1349">
        <w:rPr>
          <w:rFonts w:ascii="Arial" w:hAnsi="Arial" w:cs="Arial"/>
          <w:sz w:val="22"/>
          <w:szCs w:val="22"/>
        </w:rPr>
        <w:t>5.4.2. при наличии</w:t>
      </w:r>
      <w:r w:rsidR="0074570D" w:rsidRPr="00FC1349">
        <w:rPr>
          <w:rFonts w:ascii="Arial" w:hAnsi="Arial" w:cs="Arial"/>
          <w:sz w:val="22"/>
          <w:szCs w:val="22"/>
        </w:rPr>
        <w:t xml:space="preserve"> копи</w:t>
      </w:r>
      <w:r w:rsidRPr="00FC1349">
        <w:rPr>
          <w:rFonts w:ascii="Arial" w:hAnsi="Arial" w:cs="Arial"/>
          <w:sz w:val="22"/>
          <w:szCs w:val="22"/>
        </w:rPr>
        <w:t>и</w:t>
      </w:r>
      <w:r w:rsidR="0074570D" w:rsidRPr="00FC1349">
        <w:rPr>
          <w:rFonts w:ascii="Arial" w:hAnsi="Arial" w:cs="Arial"/>
          <w:sz w:val="22"/>
          <w:szCs w:val="22"/>
        </w:rPr>
        <w:t xml:space="preserve"> ведомости внешнего осмотра по приёмке Имущества, в отношении которого будут производиться работы</w:t>
      </w:r>
      <w:r w:rsidR="007D6C66" w:rsidRPr="00FC1349">
        <w:rPr>
          <w:rFonts w:ascii="Arial" w:hAnsi="Arial" w:cs="Arial"/>
          <w:sz w:val="22"/>
          <w:szCs w:val="22"/>
        </w:rPr>
        <w:t xml:space="preserve"> (кроме </w:t>
      </w:r>
      <w:r w:rsidR="007473C3" w:rsidRPr="00FC1349">
        <w:rPr>
          <w:rFonts w:ascii="Arial" w:hAnsi="Arial" w:cs="Arial"/>
          <w:sz w:val="22"/>
          <w:szCs w:val="22"/>
        </w:rPr>
        <w:t xml:space="preserve">размещения нового </w:t>
      </w:r>
      <w:r w:rsidR="00AF3970" w:rsidRPr="00FC1349">
        <w:rPr>
          <w:rFonts w:ascii="Arial" w:hAnsi="Arial" w:cs="Arial"/>
          <w:sz w:val="22"/>
          <w:szCs w:val="22"/>
        </w:rPr>
        <w:t>И</w:t>
      </w:r>
      <w:r w:rsidR="007473C3" w:rsidRPr="00FC1349">
        <w:rPr>
          <w:rFonts w:ascii="Arial" w:hAnsi="Arial" w:cs="Arial"/>
          <w:sz w:val="22"/>
          <w:szCs w:val="22"/>
        </w:rPr>
        <w:t>мущества</w:t>
      </w:r>
      <w:r w:rsidRPr="00FC1349">
        <w:rPr>
          <w:rFonts w:ascii="Arial" w:hAnsi="Arial" w:cs="Arial"/>
          <w:sz w:val="22"/>
          <w:szCs w:val="22"/>
        </w:rPr>
        <w:t>)</w:t>
      </w:r>
      <w:r w:rsidR="00913046" w:rsidRPr="00FC1349">
        <w:rPr>
          <w:rFonts w:ascii="Arial" w:hAnsi="Arial" w:cs="Arial"/>
          <w:sz w:val="22"/>
          <w:szCs w:val="22"/>
        </w:rPr>
        <w:t xml:space="preserve">; </w:t>
      </w:r>
    </w:p>
    <w:p w:rsidR="00A310BC" w:rsidRPr="00FC1349" w:rsidRDefault="00345D77" w:rsidP="00AD184C">
      <w:pPr>
        <w:pStyle w:val="a3"/>
        <w:jc w:val="both"/>
        <w:rPr>
          <w:rFonts w:ascii="Arial" w:hAnsi="Arial" w:cs="Arial"/>
          <w:sz w:val="22"/>
          <w:szCs w:val="22"/>
        </w:rPr>
      </w:pPr>
      <w:r w:rsidRPr="00FC1349">
        <w:rPr>
          <w:rFonts w:ascii="Arial" w:hAnsi="Arial" w:cs="Arial"/>
          <w:sz w:val="22"/>
          <w:szCs w:val="22"/>
        </w:rPr>
        <w:t>5.4.3</w:t>
      </w:r>
      <w:r w:rsidR="007D73C9">
        <w:rPr>
          <w:rFonts w:ascii="Arial" w:hAnsi="Arial" w:cs="Arial"/>
          <w:sz w:val="22"/>
          <w:szCs w:val="22"/>
        </w:rPr>
        <w:t>.</w:t>
      </w:r>
      <w:r w:rsidRPr="00FC1349">
        <w:rPr>
          <w:rFonts w:ascii="Arial" w:hAnsi="Arial" w:cs="Arial"/>
          <w:sz w:val="22"/>
          <w:szCs w:val="22"/>
        </w:rPr>
        <w:t xml:space="preserve"> при наличии</w:t>
      </w:r>
      <w:r w:rsidR="007473C3" w:rsidRPr="00FC1349">
        <w:rPr>
          <w:rFonts w:ascii="Arial" w:hAnsi="Arial" w:cs="Arial"/>
          <w:sz w:val="22"/>
          <w:szCs w:val="22"/>
        </w:rPr>
        <w:t xml:space="preserve"> </w:t>
      </w:r>
      <w:r w:rsidRPr="00FC1349">
        <w:rPr>
          <w:rFonts w:ascii="Arial" w:hAnsi="Arial" w:cs="Arial"/>
          <w:sz w:val="22"/>
          <w:szCs w:val="22"/>
        </w:rPr>
        <w:t>копии</w:t>
      </w:r>
      <w:r w:rsidR="007473C3" w:rsidRPr="00FC1349">
        <w:rPr>
          <w:rFonts w:ascii="Arial" w:hAnsi="Arial" w:cs="Arial"/>
          <w:sz w:val="22"/>
          <w:szCs w:val="22"/>
        </w:rPr>
        <w:t xml:space="preserve"> утвержденной МГТС исполнительной документации на Имущество, размещенное в ЛКС;</w:t>
      </w:r>
    </w:p>
    <w:p w:rsidR="00B7151A" w:rsidRPr="00FC1349" w:rsidRDefault="00B7151A" w:rsidP="00AD184C">
      <w:pPr>
        <w:pStyle w:val="a3"/>
        <w:jc w:val="both"/>
        <w:rPr>
          <w:rFonts w:ascii="Arial" w:hAnsi="Arial" w:cs="Arial"/>
          <w:sz w:val="22"/>
          <w:szCs w:val="22"/>
        </w:rPr>
      </w:pPr>
      <w:r w:rsidRPr="00FC1349">
        <w:rPr>
          <w:rFonts w:ascii="Arial" w:hAnsi="Arial" w:cs="Arial"/>
          <w:spacing w:val="-2"/>
          <w:w w:val="105"/>
          <w:sz w:val="22"/>
          <w:szCs w:val="22"/>
        </w:rPr>
        <w:t>5.4.</w:t>
      </w:r>
      <w:r w:rsidR="00345D77" w:rsidRPr="00FC1349">
        <w:rPr>
          <w:rFonts w:ascii="Arial" w:hAnsi="Arial" w:cs="Arial"/>
          <w:spacing w:val="-2"/>
          <w:w w:val="105"/>
          <w:sz w:val="22"/>
          <w:szCs w:val="22"/>
        </w:rPr>
        <w:t>4</w:t>
      </w:r>
      <w:r w:rsidRPr="00FC1349">
        <w:rPr>
          <w:rFonts w:ascii="Arial" w:hAnsi="Arial" w:cs="Arial"/>
          <w:spacing w:val="-2"/>
          <w:w w:val="105"/>
          <w:sz w:val="22"/>
          <w:szCs w:val="22"/>
        </w:rPr>
        <w:t xml:space="preserve">.  при наличии </w:t>
      </w:r>
      <w:r w:rsidRPr="00FC1349">
        <w:rPr>
          <w:rFonts w:ascii="Arial" w:hAnsi="Arial" w:cs="Arial"/>
          <w:sz w:val="22"/>
          <w:szCs w:val="22"/>
        </w:rPr>
        <w:t xml:space="preserve">заключенного </w:t>
      </w:r>
      <w:r w:rsidR="0074570D" w:rsidRPr="00FC1349">
        <w:rPr>
          <w:rFonts w:ascii="Arial" w:hAnsi="Arial" w:cs="Arial"/>
          <w:spacing w:val="-2"/>
          <w:w w:val="105"/>
          <w:sz w:val="22"/>
          <w:szCs w:val="22"/>
        </w:rPr>
        <w:t xml:space="preserve">между </w:t>
      </w:r>
      <w:r w:rsidR="00DF09BD" w:rsidRPr="00FC1349">
        <w:rPr>
          <w:rFonts w:ascii="Arial" w:hAnsi="Arial" w:cs="Arial"/>
          <w:spacing w:val="-2"/>
          <w:w w:val="105"/>
          <w:sz w:val="22"/>
          <w:szCs w:val="22"/>
        </w:rPr>
        <w:t xml:space="preserve">Пользователем/подрядчиком Пользователя </w:t>
      </w:r>
      <w:r w:rsidR="00DF09BD" w:rsidRPr="00FC1349">
        <w:rPr>
          <w:rFonts w:ascii="Arial" w:hAnsi="Arial" w:cs="Arial"/>
          <w:sz w:val="22"/>
          <w:szCs w:val="22"/>
        </w:rPr>
        <w:t>и МГТС</w:t>
      </w:r>
      <w:r w:rsidR="00DF09BD" w:rsidRPr="00FC1349">
        <w:rPr>
          <w:rFonts w:ascii="Calibri" w:hAnsi="Calibri"/>
          <w:color w:val="1F497D"/>
          <w:sz w:val="22"/>
          <w:szCs w:val="22"/>
        </w:rPr>
        <w:t xml:space="preserve"> </w:t>
      </w:r>
      <w:r w:rsidR="00666C13" w:rsidRPr="00FC1349">
        <w:rPr>
          <w:rFonts w:ascii="Arial" w:hAnsi="Arial" w:cs="Arial"/>
          <w:sz w:val="22"/>
          <w:szCs w:val="22"/>
        </w:rPr>
        <w:t>«</w:t>
      </w:r>
      <w:r w:rsidRPr="00FC1349">
        <w:rPr>
          <w:rFonts w:ascii="Arial" w:hAnsi="Arial" w:cs="Arial"/>
          <w:sz w:val="22"/>
          <w:szCs w:val="22"/>
        </w:rPr>
        <w:t>Соглашения об условиях осуществлени</w:t>
      </w:r>
      <w:r w:rsidR="00AF3970" w:rsidRPr="00FC1349">
        <w:rPr>
          <w:rFonts w:ascii="Arial" w:hAnsi="Arial" w:cs="Arial"/>
          <w:sz w:val="22"/>
          <w:szCs w:val="22"/>
        </w:rPr>
        <w:t>я</w:t>
      </w:r>
      <w:r w:rsidRPr="00FC1349">
        <w:rPr>
          <w:rFonts w:ascii="Arial" w:hAnsi="Arial" w:cs="Arial"/>
          <w:sz w:val="22"/>
          <w:szCs w:val="22"/>
        </w:rPr>
        <w:t xml:space="preserve"> работ в </w:t>
      </w:r>
      <w:r w:rsidR="00666C13" w:rsidRPr="00FC1349">
        <w:rPr>
          <w:rFonts w:ascii="Arial" w:hAnsi="Arial" w:cs="Arial"/>
          <w:sz w:val="22"/>
          <w:szCs w:val="22"/>
        </w:rPr>
        <w:t xml:space="preserve">линейных сооружениях связи </w:t>
      </w:r>
      <w:r w:rsidR="002D5BEB" w:rsidRPr="00FC1349">
        <w:rPr>
          <w:rFonts w:ascii="Arial" w:hAnsi="Arial" w:cs="Arial"/>
          <w:sz w:val="22"/>
          <w:szCs w:val="22"/>
        </w:rPr>
        <w:t xml:space="preserve">ПАО </w:t>
      </w:r>
      <w:r w:rsidR="00666C13" w:rsidRPr="00FC1349">
        <w:rPr>
          <w:rFonts w:ascii="Arial" w:hAnsi="Arial" w:cs="Arial"/>
          <w:sz w:val="22"/>
          <w:szCs w:val="22"/>
        </w:rPr>
        <w:t>МГТС»</w:t>
      </w:r>
      <w:r w:rsidRPr="00FC1349">
        <w:rPr>
          <w:rFonts w:ascii="Arial" w:hAnsi="Arial" w:cs="Arial"/>
          <w:sz w:val="22"/>
          <w:szCs w:val="22"/>
        </w:rPr>
        <w:t xml:space="preserve">; </w:t>
      </w:r>
    </w:p>
    <w:p w:rsidR="00396177" w:rsidRPr="00FC1349" w:rsidRDefault="00396177" w:rsidP="00AD184C">
      <w:pPr>
        <w:pStyle w:val="a3"/>
        <w:jc w:val="both"/>
        <w:rPr>
          <w:rFonts w:ascii="Arial" w:hAnsi="Arial" w:cs="Arial"/>
          <w:sz w:val="22"/>
          <w:szCs w:val="22"/>
        </w:rPr>
      </w:pPr>
      <w:r w:rsidRPr="00FC1349">
        <w:rPr>
          <w:rFonts w:ascii="Arial" w:hAnsi="Arial" w:cs="Arial"/>
          <w:sz w:val="22"/>
          <w:szCs w:val="22"/>
        </w:rPr>
        <w:t>5.4.</w:t>
      </w:r>
      <w:r w:rsidR="00345D77" w:rsidRPr="00FC1349">
        <w:rPr>
          <w:rFonts w:ascii="Arial" w:hAnsi="Arial" w:cs="Arial"/>
          <w:sz w:val="22"/>
          <w:szCs w:val="22"/>
        </w:rPr>
        <w:t>5</w:t>
      </w:r>
      <w:r w:rsidR="002268BE" w:rsidRPr="00FC1349">
        <w:rPr>
          <w:rFonts w:ascii="Arial" w:hAnsi="Arial" w:cs="Arial"/>
          <w:sz w:val="22"/>
          <w:szCs w:val="22"/>
        </w:rPr>
        <w:t>.</w:t>
      </w:r>
      <w:r w:rsidRPr="00FC1349">
        <w:rPr>
          <w:rFonts w:ascii="Arial" w:hAnsi="Arial" w:cs="Arial"/>
          <w:sz w:val="22"/>
          <w:szCs w:val="22"/>
        </w:rPr>
        <w:t xml:space="preserve"> при наличии Разрешения на производство работ в ЛКС, которое выдается МГТС Пользователю</w:t>
      </w:r>
      <w:r w:rsidR="007D73C9">
        <w:rPr>
          <w:rFonts w:ascii="Arial" w:hAnsi="Arial" w:cs="Arial"/>
          <w:sz w:val="22"/>
          <w:szCs w:val="22"/>
        </w:rPr>
        <w:t xml:space="preserve"> </w:t>
      </w:r>
      <w:r w:rsidRPr="00FC1349">
        <w:rPr>
          <w:rFonts w:ascii="Arial" w:hAnsi="Arial" w:cs="Arial"/>
          <w:sz w:val="22"/>
          <w:szCs w:val="22"/>
        </w:rPr>
        <w:t xml:space="preserve">в течение 3 (Трех) рабочих дней с момента письменного обращения </w:t>
      </w:r>
      <w:r w:rsidR="0066583E" w:rsidRPr="00FC1349">
        <w:rPr>
          <w:rFonts w:ascii="Arial" w:hAnsi="Arial" w:cs="Arial"/>
          <w:sz w:val="22"/>
          <w:szCs w:val="22"/>
        </w:rPr>
        <w:t xml:space="preserve">в МГТС </w:t>
      </w:r>
      <w:r w:rsidRPr="00FC1349">
        <w:rPr>
          <w:rFonts w:ascii="Arial" w:hAnsi="Arial" w:cs="Arial"/>
          <w:sz w:val="22"/>
          <w:szCs w:val="22"/>
        </w:rPr>
        <w:t>Пользователя</w:t>
      </w:r>
      <w:r w:rsidR="004B5E27" w:rsidRPr="00FC1349">
        <w:rPr>
          <w:rFonts w:ascii="Arial" w:hAnsi="Arial" w:cs="Arial"/>
          <w:sz w:val="22"/>
          <w:szCs w:val="22"/>
        </w:rPr>
        <w:t xml:space="preserve">/подрядчика Пользователя </w:t>
      </w:r>
      <w:r w:rsidRPr="00FC1349">
        <w:rPr>
          <w:rFonts w:ascii="Arial" w:hAnsi="Arial" w:cs="Arial"/>
          <w:sz w:val="22"/>
          <w:szCs w:val="22"/>
        </w:rPr>
        <w:t>(составленного по форме, размещенной на Сайте)</w:t>
      </w:r>
      <w:r w:rsidR="009B3ADF" w:rsidRPr="00FC1349">
        <w:rPr>
          <w:rFonts w:ascii="Arial" w:hAnsi="Arial" w:cs="Arial"/>
          <w:sz w:val="22"/>
          <w:szCs w:val="22"/>
        </w:rPr>
        <w:t xml:space="preserve">; </w:t>
      </w:r>
    </w:p>
    <w:p w:rsidR="00C84D28" w:rsidRPr="00FC1349" w:rsidRDefault="00C84D28" w:rsidP="00AD184C">
      <w:pPr>
        <w:pStyle w:val="a3"/>
        <w:jc w:val="both"/>
        <w:rPr>
          <w:rFonts w:ascii="Arial" w:hAnsi="Arial" w:cs="Arial"/>
          <w:sz w:val="22"/>
          <w:szCs w:val="22"/>
        </w:rPr>
      </w:pPr>
      <w:r w:rsidRPr="00FC1349">
        <w:rPr>
          <w:rFonts w:ascii="Arial" w:hAnsi="Arial" w:cs="Arial"/>
          <w:sz w:val="22"/>
          <w:szCs w:val="22"/>
        </w:rPr>
        <w:t>5.4.</w:t>
      </w:r>
      <w:r w:rsidR="00345D77" w:rsidRPr="00FC1349">
        <w:rPr>
          <w:rFonts w:ascii="Arial" w:hAnsi="Arial" w:cs="Arial"/>
          <w:sz w:val="22"/>
          <w:szCs w:val="22"/>
        </w:rPr>
        <w:t>6</w:t>
      </w:r>
      <w:r w:rsidRPr="00FC1349">
        <w:rPr>
          <w:rFonts w:ascii="Arial" w:hAnsi="Arial" w:cs="Arial"/>
          <w:sz w:val="22"/>
          <w:szCs w:val="22"/>
        </w:rPr>
        <w:t>.при наличии Наряда-допуска на производство работ с отметками о прохождении инструктажа;</w:t>
      </w:r>
    </w:p>
    <w:p w:rsidR="00C84D28" w:rsidRPr="00FC1349" w:rsidRDefault="00C84D28" w:rsidP="00AD184C">
      <w:pPr>
        <w:pStyle w:val="a3"/>
        <w:jc w:val="both"/>
        <w:rPr>
          <w:rFonts w:ascii="Arial" w:hAnsi="Arial" w:cs="Arial"/>
          <w:sz w:val="22"/>
          <w:szCs w:val="22"/>
        </w:rPr>
      </w:pPr>
      <w:r w:rsidRPr="00FC1349">
        <w:rPr>
          <w:rFonts w:ascii="Arial" w:hAnsi="Arial" w:cs="Arial"/>
          <w:sz w:val="22"/>
          <w:szCs w:val="22"/>
        </w:rPr>
        <w:t>5.4.</w:t>
      </w:r>
      <w:r w:rsidR="00345D77" w:rsidRPr="00FC1349">
        <w:rPr>
          <w:rFonts w:ascii="Arial" w:hAnsi="Arial" w:cs="Arial"/>
          <w:sz w:val="22"/>
          <w:szCs w:val="22"/>
        </w:rPr>
        <w:t>7</w:t>
      </w:r>
      <w:r w:rsidRPr="00FC1349">
        <w:rPr>
          <w:rFonts w:ascii="Arial" w:hAnsi="Arial" w:cs="Arial"/>
          <w:sz w:val="22"/>
          <w:szCs w:val="22"/>
        </w:rPr>
        <w:t xml:space="preserve">. </w:t>
      </w:r>
      <w:r w:rsidR="00643E6E" w:rsidRPr="00FC1349">
        <w:rPr>
          <w:rFonts w:ascii="Arial" w:hAnsi="Arial" w:cs="Arial"/>
          <w:sz w:val="22"/>
          <w:szCs w:val="22"/>
        </w:rPr>
        <w:t xml:space="preserve">в </w:t>
      </w:r>
      <w:r w:rsidRPr="00FC1349">
        <w:rPr>
          <w:rFonts w:ascii="Arial" w:hAnsi="Arial" w:cs="Arial"/>
          <w:sz w:val="22"/>
          <w:szCs w:val="22"/>
        </w:rPr>
        <w:t>присутствии вызванного на место производства работ представителя МГТС;</w:t>
      </w:r>
    </w:p>
    <w:p w:rsidR="003D7898" w:rsidRPr="00FC1349" w:rsidRDefault="00F65E99" w:rsidP="00AD184C">
      <w:pPr>
        <w:pStyle w:val="a3"/>
        <w:jc w:val="both"/>
        <w:rPr>
          <w:rFonts w:ascii="Arial" w:hAnsi="Arial" w:cs="Arial"/>
          <w:sz w:val="22"/>
          <w:szCs w:val="22"/>
        </w:rPr>
      </w:pPr>
      <w:r w:rsidRPr="00FC1349">
        <w:rPr>
          <w:rFonts w:ascii="Arial" w:hAnsi="Arial" w:cs="Arial"/>
          <w:sz w:val="22"/>
          <w:szCs w:val="22"/>
        </w:rPr>
        <w:lastRenderedPageBreak/>
        <w:t>5.4.</w:t>
      </w:r>
      <w:r w:rsidR="00345D77" w:rsidRPr="00FC1349">
        <w:rPr>
          <w:rFonts w:ascii="Arial" w:hAnsi="Arial" w:cs="Arial"/>
          <w:sz w:val="22"/>
          <w:szCs w:val="22"/>
        </w:rPr>
        <w:t>8</w:t>
      </w:r>
      <w:r w:rsidRPr="00FC1349">
        <w:rPr>
          <w:rFonts w:ascii="Arial" w:hAnsi="Arial" w:cs="Arial"/>
          <w:sz w:val="22"/>
          <w:szCs w:val="22"/>
        </w:rPr>
        <w:t>. при отсутствии установленных действующим законодательством оснований для приостановления доступа к ЛКС.</w:t>
      </w:r>
    </w:p>
    <w:p w:rsidR="00D66CBE" w:rsidRPr="00FC1349" w:rsidRDefault="00D66CBE" w:rsidP="00AD184C">
      <w:pPr>
        <w:pStyle w:val="a3"/>
        <w:jc w:val="both"/>
        <w:rPr>
          <w:rFonts w:ascii="Arial" w:hAnsi="Arial" w:cs="Arial"/>
          <w:sz w:val="22"/>
          <w:szCs w:val="22"/>
        </w:rPr>
      </w:pPr>
      <w:r w:rsidRPr="00FC1349">
        <w:rPr>
          <w:rFonts w:ascii="Arial" w:hAnsi="Arial" w:cs="Arial"/>
          <w:sz w:val="22"/>
          <w:szCs w:val="22"/>
        </w:rPr>
        <w:t xml:space="preserve">5.5.   Пользователь вправе приступать к аварийно-восстановительным работам в ЛКС </w:t>
      </w:r>
      <w:r w:rsidR="00FB6BB0" w:rsidRPr="00FC1349">
        <w:rPr>
          <w:rFonts w:ascii="Arial" w:hAnsi="Arial" w:cs="Arial"/>
          <w:sz w:val="22"/>
          <w:szCs w:val="22"/>
        </w:rPr>
        <w:t xml:space="preserve">(далее – АВР) </w:t>
      </w:r>
      <w:r w:rsidRPr="00FC1349">
        <w:rPr>
          <w:rFonts w:ascii="Arial" w:hAnsi="Arial" w:cs="Arial"/>
          <w:sz w:val="22"/>
          <w:szCs w:val="22"/>
        </w:rPr>
        <w:t xml:space="preserve">при одновременном соблюдении следующих условий: </w:t>
      </w:r>
    </w:p>
    <w:p w:rsidR="00D66CBE" w:rsidRPr="00FC1349" w:rsidRDefault="00D66CBE" w:rsidP="00AD184C">
      <w:pPr>
        <w:pStyle w:val="a3"/>
        <w:jc w:val="both"/>
        <w:rPr>
          <w:rFonts w:ascii="Arial" w:hAnsi="Arial" w:cs="Arial"/>
          <w:sz w:val="22"/>
          <w:szCs w:val="22"/>
        </w:rPr>
      </w:pPr>
      <w:r w:rsidRPr="00FC1349">
        <w:rPr>
          <w:rFonts w:ascii="Arial" w:hAnsi="Arial" w:cs="Arial"/>
          <w:spacing w:val="-2"/>
          <w:w w:val="105"/>
          <w:sz w:val="22"/>
          <w:szCs w:val="22"/>
        </w:rPr>
        <w:t xml:space="preserve">5.5.1. при наличии предварительного уведомления МГТС о вызове представителя МГТС и о начале выполнения </w:t>
      </w:r>
      <w:r w:rsidR="00FB6BB0" w:rsidRPr="00FC1349">
        <w:rPr>
          <w:rFonts w:ascii="Arial" w:hAnsi="Arial" w:cs="Arial"/>
          <w:spacing w:val="-2"/>
          <w:w w:val="105"/>
          <w:sz w:val="22"/>
          <w:szCs w:val="22"/>
        </w:rPr>
        <w:t xml:space="preserve">АВР не позднее 1 (Одного) часа после фактического обнаружения представителем Пользователя места повреждения Имущества </w:t>
      </w:r>
      <w:r w:rsidRPr="00FC1349">
        <w:rPr>
          <w:rFonts w:ascii="Arial" w:hAnsi="Arial" w:cs="Arial"/>
          <w:spacing w:val="-2"/>
          <w:w w:val="105"/>
          <w:sz w:val="22"/>
          <w:szCs w:val="22"/>
        </w:rPr>
        <w:t xml:space="preserve">путем направления </w:t>
      </w:r>
      <w:r w:rsidR="00E954F0" w:rsidRPr="00FC1349">
        <w:rPr>
          <w:rFonts w:ascii="Arial" w:hAnsi="Arial" w:cs="Arial"/>
          <w:spacing w:val="-2"/>
          <w:w w:val="105"/>
          <w:sz w:val="22"/>
          <w:szCs w:val="22"/>
        </w:rPr>
        <w:t xml:space="preserve">аварийной </w:t>
      </w:r>
      <w:r w:rsidRPr="00FC1349">
        <w:rPr>
          <w:rFonts w:ascii="Arial" w:hAnsi="Arial" w:cs="Arial"/>
          <w:spacing w:val="-2"/>
          <w:w w:val="105"/>
          <w:sz w:val="22"/>
          <w:szCs w:val="22"/>
        </w:rPr>
        <w:t>факсограммы (телефонограммы)</w:t>
      </w:r>
      <w:r w:rsidR="005B22C1" w:rsidRPr="00FC1349">
        <w:rPr>
          <w:rFonts w:ascii="Arial" w:hAnsi="Arial" w:cs="Arial"/>
          <w:spacing w:val="-2"/>
          <w:w w:val="105"/>
          <w:sz w:val="22"/>
          <w:szCs w:val="22"/>
        </w:rPr>
        <w:t xml:space="preserve"> (контактные данные размещены на Сайте)</w:t>
      </w:r>
      <w:r w:rsidRPr="00FC1349">
        <w:rPr>
          <w:rFonts w:ascii="Arial" w:hAnsi="Arial" w:cs="Arial"/>
          <w:spacing w:val="-2"/>
          <w:w w:val="105"/>
          <w:sz w:val="22"/>
          <w:szCs w:val="22"/>
        </w:rPr>
        <w:t xml:space="preserve">, в которой </w:t>
      </w:r>
      <w:r w:rsidRPr="00FC1349">
        <w:rPr>
          <w:rFonts w:ascii="Arial" w:hAnsi="Arial" w:cs="Arial"/>
          <w:sz w:val="22"/>
          <w:szCs w:val="22"/>
        </w:rPr>
        <w:t xml:space="preserve">должны быть указаны: </w:t>
      </w:r>
    </w:p>
    <w:p w:rsidR="00D66CBE" w:rsidRPr="00FC1349" w:rsidRDefault="00D66CBE" w:rsidP="00AD184C">
      <w:pPr>
        <w:pStyle w:val="a3"/>
        <w:jc w:val="both"/>
        <w:rPr>
          <w:rFonts w:ascii="Arial" w:hAnsi="Arial" w:cs="Arial"/>
          <w:sz w:val="22"/>
          <w:szCs w:val="22"/>
        </w:rPr>
      </w:pPr>
      <w:r w:rsidRPr="00FC1349">
        <w:rPr>
          <w:rFonts w:ascii="Arial" w:hAnsi="Arial" w:cs="Arial"/>
          <w:sz w:val="22"/>
          <w:szCs w:val="22"/>
        </w:rPr>
        <w:t xml:space="preserve">- время производства работ; </w:t>
      </w:r>
    </w:p>
    <w:p w:rsidR="00D66CBE" w:rsidRPr="00FC1349" w:rsidRDefault="00D66CBE" w:rsidP="00AD184C">
      <w:pPr>
        <w:pStyle w:val="a3"/>
        <w:jc w:val="both"/>
        <w:rPr>
          <w:rFonts w:ascii="Arial" w:hAnsi="Arial" w:cs="Arial"/>
          <w:sz w:val="22"/>
          <w:szCs w:val="22"/>
        </w:rPr>
      </w:pPr>
      <w:r w:rsidRPr="00FC1349">
        <w:rPr>
          <w:rFonts w:ascii="Arial" w:hAnsi="Arial" w:cs="Arial"/>
          <w:sz w:val="22"/>
          <w:szCs w:val="22"/>
        </w:rPr>
        <w:t xml:space="preserve">-  место производства работ (с указанием адреса и </w:t>
      </w:r>
      <w:r w:rsidR="00E345E7" w:rsidRPr="00FC1349">
        <w:rPr>
          <w:rFonts w:ascii="Arial" w:hAnsi="Arial" w:cs="Arial"/>
          <w:sz w:val="22"/>
          <w:szCs w:val="22"/>
        </w:rPr>
        <w:t>номеров телефонных колодцев</w:t>
      </w:r>
      <w:r w:rsidRPr="00FC1349">
        <w:rPr>
          <w:rFonts w:ascii="Arial" w:hAnsi="Arial" w:cs="Arial"/>
          <w:sz w:val="22"/>
          <w:szCs w:val="22"/>
        </w:rPr>
        <w:t xml:space="preserve">); </w:t>
      </w:r>
    </w:p>
    <w:p w:rsidR="00D66CBE" w:rsidRPr="00FC1349" w:rsidRDefault="00D66CBE" w:rsidP="00AD184C">
      <w:pPr>
        <w:pStyle w:val="a3"/>
        <w:jc w:val="both"/>
        <w:rPr>
          <w:rFonts w:ascii="Arial" w:hAnsi="Arial" w:cs="Arial"/>
          <w:sz w:val="22"/>
          <w:szCs w:val="22"/>
        </w:rPr>
      </w:pPr>
      <w:r w:rsidRPr="00FC1349">
        <w:rPr>
          <w:rFonts w:ascii="Arial" w:hAnsi="Arial" w:cs="Arial"/>
          <w:sz w:val="22"/>
          <w:szCs w:val="22"/>
        </w:rPr>
        <w:t xml:space="preserve">- список работников, которые будут выполнять работы, с указанием руководителя работ (ответственного лица и его </w:t>
      </w:r>
      <w:r w:rsidR="00E345E7" w:rsidRPr="00FC1349">
        <w:rPr>
          <w:rFonts w:ascii="Arial" w:hAnsi="Arial" w:cs="Arial"/>
          <w:sz w:val="22"/>
          <w:szCs w:val="22"/>
        </w:rPr>
        <w:t xml:space="preserve">контактного </w:t>
      </w:r>
      <w:r w:rsidRPr="00FC1349">
        <w:rPr>
          <w:rFonts w:ascii="Arial" w:hAnsi="Arial" w:cs="Arial"/>
          <w:sz w:val="22"/>
          <w:szCs w:val="22"/>
        </w:rPr>
        <w:t xml:space="preserve">телефона), групп электробезопасности всех работников, номеров кабелей, на которых будут производиться работы; </w:t>
      </w:r>
    </w:p>
    <w:p w:rsidR="00D66CBE" w:rsidRPr="00FC1349" w:rsidRDefault="00D66CBE" w:rsidP="00AD184C">
      <w:pPr>
        <w:pStyle w:val="a3"/>
        <w:jc w:val="both"/>
        <w:rPr>
          <w:rFonts w:ascii="Arial" w:hAnsi="Arial" w:cs="Arial"/>
          <w:sz w:val="22"/>
          <w:szCs w:val="22"/>
        </w:rPr>
      </w:pPr>
      <w:r w:rsidRPr="00FC1349">
        <w:rPr>
          <w:rFonts w:ascii="Arial" w:hAnsi="Arial" w:cs="Arial"/>
          <w:sz w:val="22"/>
          <w:szCs w:val="22"/>
        </w:rPr>
        <w:t xml:space="preserve">- реквизиты договора, заключённого между МГТС </w:t>
      </w:r>
      <w:r w:rsidR="00AF3970" w:rsidRPr="00FC1349">
        <w:rPr>
          <w:rFonts w:ascii="Arial" w:hAnsi="Arial" w:cs="Arial"/>
          <w:sz w:val="22"/>
          <w:szCs w:val="22"/>
        </w:rPr>
        <w:t>и</w:t>
      </w:r>
      <w:r w:rsidRPr="00FC1349">
        <w:rPr>
          <w:rFonts w:ascii="Arial" w:hAnsi="Arial" w:cs="Arial"/>
          <w:sz w:val="22"/>
          <w:szCs w:val="22"/>
        </w:rPr>
        <w:t xml:space="preserve"> Пользователем; </w:t>
      </w:r>
    </w:p>
    <w:p w:rsidR="00D66CBE" w:rsidRPr="00FC1349" w:rsidRDefault="00D66CBE" w:rsidP="00AD184C">
      <w:pPr>
        <w:pStyle w:val="a3"/>
        <w:jc w:val="both"/>
        <w:rPr>
          <w:rFonts w:ascii="Arial" w:hAnsi="Arial" w:cs="Arial"/>
          <w:sz w:val="22"/>
          <w:szCs w:val="22"/>
        </w:rPr>
      </w:pPr>
      <w:r w:rsidRPr="00FC1349">
        <w:rPr>
          <w:rFonts w:ascii="Arial" w:hAnsi="Arial" w:cs="Arial"/>
          <w:sz w:val="22"/>
          <w:szCs w:val="22"/>
        </w:rPr>
        <w:t xml:space="preserve">-  реквизиты «Соглашения об условиях осуществления работ в линейных сооружениях ПАО МГТС», заключённого </w:t>
      </w:r>
      <w:r w:rsidR="0014525D" w:rsidRPr="00FC1349">
        <w:rPr>
          <w:rFonts w:ascii="Arial" w:hAnsi="Arial" w:cs="Arial"/>
          <w:sz w:val="22"/>
          <w:szCs w:val="22"/>
        </w:rPr>
        <w:t xml:space="preserve">между </w:t>
      </w:r>
      <w:r w:rsidR="00E345E7" w:rsidRPr="00FC1349">
        <w:rPr>
          <w:rFonts w:ascii="Arial" w:hAnsi="Arial" w:cs="Arial"/>
          <w:sz w:val="22"/>
          <w:szCs w:val="22"/>
        </w:rPr>
        <w:t xml:space="preserve">МГТС </w:t>
      </w:r>
      <w:r w:rsidR="0014525D" w:rsidRPr="00FC1349">
        <w:rPr>
          <w:rFonts w:ascii="Arial" w:hAnsi="Arial" w:cs="Arial"/>
          <w:sz w:val="22"/>
          <w:szCs w:val="22"/>
        </w:rPr>
        <w:t xml:space="preserve">и </w:t>
      </w:r>
      <w:r w:rsidRPr="00FC1349">
        <w:rPr>
          <w:rFonts w:ascii="Arial" w:hAnsi="Arial" w:cs="Arial"/>
          <w:sz w:val="22"/>
          <w:szCs w:val="22"/>
        </w:rPr>
        <w:t>Пользователем/подрядчиком Пользователя;</w:t>
      </w:r>
    </w:p>
    <w:p w:rsidR="00D66CBE" w:rsidRPr="00FC1349" w:rsidRDefault="00345D77" w:rsidP="00AD184C">
      <w:pPr>
        <w:pStyle w:val="a3"/>
        <w:jc w:val="both"/>
        <w:rPr>
          <w:rFonts w:ascii="Arial" w:hAnsi="Arial" w:cs="Arial"/>
          <w:sz w:val="22"/>
          <w:szCs w:val="22"/>
        </w:rPr>
      </w:pPr>
      <w:r w:rsidRPr="00FC1349">
        <w:rPr>
          <w:rFonts w:ascii="Arial" w:hAnsi="Arial" w:cs="Arial"/>
          <w:sz w:val="22"/>
          <w:szCs w:val="22"/>
        </w:rPr>
        <w:t>5.5.2</w:t>
      </w:r>
      <w:r w:rsidR="007D73C9">
        <w:rPr>
          <w:rFonts w:ascii="Arial" w:hAnsi="Arial" w:cs="Arial"/>
          <w:sz w:val="22"/>
          <w:szCs w:val="22"/>
        </w:rPr>
        <w:t>.</w:t>
      </w:r>
      <w:r w:rsidRPr="00FC1349">
        <w:rPr>
          <w:rFonts w:ascii="Arial" w:hAnsi="Arial" w:cs="Arial"/>
          <w:sz w:val="22"/>
          <w:szCs w:val="22"/>
        </w:rPr>
        <w:t xml:space="preserve"> при наличии</w:t>
      </w:r>
      <w:r w:rsidR="00D66CBE" w:rsidRPr="00FC1349">
        <w:rPr>
          <w:rFonts w:ascii="Arial" w:hAnsi="Arial" w:cs="Arial"/>
          <w:sz w:val="22"/>
          <w:szCs w:val="22"/>
        </w:rPr>
        <w:t xml:space="preserve"> </w:t>
      </w:r>
      <w:r w:rsidRPr="00FC1349">
        <w:rPr>
          <w:rFonts w:ascii="Arial" w:hAnsi="Arial" w:cs="Arial"/>
          <w:sz w:val="22"/>
          <w:szCs w:val="22"/>
        </w:rPr>
        <w:t>копии</w:t>
      </w:r>
      <w:r w:rsidR="007473C3" w:rsidRPr="00FC1349">
        <w:rPr>
          <w:rFonts w:ascii="Arial" w:hAnsi="Arial" w:cs="Arial"/>
          <w:sz w:val="22"/>
          <w:szCs w:val="22"/>
        </w:rPr>
        <w:t xml:space="preserve"> </w:t>
      </w:r>
      <w:r w:rsidR="00D66CBE" w:rsidRPr="00FC1349">
        <w:rPr>
          <w:rFonts w:ascii="Arial" w:hAnsi="Arial" w:cs="Arial"/>
          <w:sz w:val="22"/>
          <w:szCs w:val="22"/>
        </w:rPr>
        <w:t>утвержденн</w:t>
      </w:r>
      <w:r w:rsidR="007473C3" w:rsidRPr="00FC1349">
        <w:rPr>
          <w:rFonts w:ascii="Arial" w:hAnsi="Arial" w:cs="Arial"/>
          <w:sz w:val="22"/>
          <w:szCs w:val="22"/>
        </w:rPr>
        <w:t>ой</w:t>
      </w:r>
      <w:r w:rsidR="00D66CBE" w:rsidRPr="00FC1349">
        <w:rPr>
          <w:rFonts w:ascii="Arial" w:hAnsi="Arial" w:cs="Arial"/>
          <w:sz w:val="22"/>
          <w:szCs w:val="22"/>
        </w:rPr>
        <w:t xml:space="preserve"> МГТС исполнительн</w:t>
      </w:r>
      <w:r w:rsidR="007473C3" w:rsidRPr="00FC1349">
        <w:rPr>
          <w:rFonts w:ascii="Arial" w:hAnsi="Arial" w:cs="Arial"/>
          <w:sz w:val="22"/>
          <w:szCs w:val="22"/>
        </w:rPr>
        <w:t>ой</w:t>
      </w:r>
      <w:r w:rsidR="00D66CBE" w:rsidRPr="00FC1349">
        <w:rPr>
          <w:rFonts w:ascii="Arial" w:hAnsi="Arial" w:cs="Arial"/>
          <w:sz w:val="22"/>
          <w:szCs w:val="22"/>
        </w:rPr>
        <w:t xml:space="preserve"> документаци</w:t>
      </w:r>
      <w:r w:rsidR="007473C3" w:rsidRPr="00FC1349">
        <w:rPr>
          <w:rFonts w:ascii="Arial" w:hAnsi="Arial" w:cs="Arial"/>
          <w:sz w:val="22"/>
          <w:szCs w:val="22"/>
        </w:rPr>
        <w:t>и</w:t>
      </w:r>
      <w:r w:rsidR="00D66CBE" w:rsidRPr="00FC1349">
        <w:rPr>
          <w:rFonts w:ascii="Arial" w:hAnsi="Arial" w:cs="Arial"/>
          <w:sz w:val="22"/>
          <w:szCs w:val="22"/>
        </w:rPr>
        <w:t xml:space="preserve"> на Имущество, подлежащее</w:t>
      </w:r>
      <w:r w:rsidRPr="00FC1349">
        <w:rPr>
          <w:rFonts w:ascii="Arial" w:hAnsi="Arial" w:cs="Arial"/>
          <w:sz w:val="22"/>
          <w:szCs w:val="22"/>
        </w:rPr>
        <w:t xml:space="preserve"> АВР</w:t>
      </w:r>
      <w:r w:rsidR="00D66CBE" w:rsidRPr="00FC1349">
        <w:rPr>
          <w:rFonts w:ascii="Arial" w:hAnsi="Arial" w:cs="Arial"/>
          <w:sz w:val="22"/>
          <w:szCs w:val="22"/>
        </w:rPr>
        <w:t>;</w:t>
      </w:r>
    </w:p>
    <w:p w:rsidR="00D66CBE" w:rsidRPr="00FC1349" w:rsidRDefault="00345D77" w:rsidP="00AD184C">
      <w:pPr>
        <w:pStyle w:val="a3"/>
        <w:jc w:val="both"/>
        <w:rPr>
          <w:rFonts w:ascii="Arial" w:hAnsi="Arial" w:cs="Arial"/>
          <w:sz w:val="22"/>
          <w:szCs w:val="22"/>
        </w:rPr>
      </w:pPr>
      <w:r w:rsidRPr="00FC1349">
        <w:rPr>
          <w:rFonts w:ascii="Arial" w:hAnsi="Arial" w:cs="Arial"/>
          <w:sz w:val="22"/>
          <w:szCs w:val="22"/>
        </w:rPr>
        <w:t>5.5.3</w:t>
      </w:r>
      <w:r w:rsidR="007D73C9">
        <w:rPr>
          <w:rFonts w:ascii="Arial" w:hAnsi="Arial" w:cs="Arial"/>
          <w:sz w:val="22"/>
          <w:szCs w:val="22"/>
        </w:rPr>
        <w:t>.</w:t>
      </w:r>
      <w:r w:rsidR="007D3762" w:rsidRPr="00FC1349">
        <w:rPr>
          <w:rFonts w:ascii="Arial" w:hAnsi="Arial" w:cs="Arial"/>
          <w:sz w:val="22"/>
          <w:szCs w:val="22"/>
        </w:rPr>
        <w:t xml:space="preserve"> </w:t>
      </w:r>
      <w:r w:rsidRPr="00FC1349">
        <w:rPr>
          <w:rFonts w:ascii="Arial" w:hAnsi="Arial" w:cs="Arial"/>
          <w:sz w:val="22"/>
          <w:szCs w:val="22"/>
        </w:rPr>
        <w:t xml:space="preserve">при наличии </w:t>
      </w:r>
      <w:r w:rsidR="00D66CBE" w:rsidRPr="00FC1349">
        <w:rPr>
          <w:rFonts w:ascii="Arial" w:hAnsi="Arial" w:cs="Arial"/>
          <w:sz w:val="22"/>
          <w:szCs w:val="22"/>
        </w:rPr>
        <w:t>копи</w:t>
      </w:r>
      <w:r w:rsidRPr="00FC1349">
        <w:rPr>
          <w:rFonts w:ascii="Arial" w:hAnsi="Arial" w:cs="Arial"/>
          <w:sz w:val="22"/>
          <w:szCs w:val="22"/>
        </w:rPr>
        <w:t>и</w:t>
      </w:r>
      <w:r w:rsidR="00D66CBE" w:rsidRPr="00FC1349">
        <w:rPr>
          <w:rFonts w:ascii="Arial" w:hAnsi="Arial" w:cs="Arial"/>
          <w:sz w:val="22"/>
          <w:szCs w:val="22"/>
        </w:rPr>
        <w:t xml:space="preserve"> ведомости внешнего осмотра по приёмке Имущества, в отношении которого будут производиться работы</w:t>
      </w:r>
      <w:r w:rsidR="00913046" w:rsidRPr="00FC1349">
        <w:rPr>
          <w:rFonts w:ascii="Arial" w:hAnsi="Arial" w:cs="Arial"/>
          <w:sz w:val="22"/>
          <w:szCs w:val="22"/>
        </w:rPr>
        <w:t xml:space="preserve">; </w:t>
      </w:r>
      <w:r w:rsidR="00D66CBE" w:rsidRPr="00FC1349">
        <w:rPr>
          <w:rFonts w:ascii="Arial" w:hAnsi="Arial" w:cs="Arial"/>
          <w:sz w:val="22"/>
          <w:szCs w:val="22"/>
        </w:rPr>
        <w:t xml:space="preserve"> </w:t>
      </w:r>
    </w:p>
    <w:p w:rsidR="00E954F0" w:rsidRPr="00FC1349" w:rsidRDefault="00E954F0" w:rsidP="00AD184C">
      <w:pPr>
        <w:pStyle w:val="a3"/>
        <w:jc w:val="both"/>
        <w:rPr>
          <w:rFonts w:ascii="Arial" w:hAnsi="Arial" w:cs="Arial"/>
          <w:sz w:val="22"/>
          <w:szCs w:val="22"/>
        </w:rPr>
      </w:pPr>
      <w:r w:rsidRPr="00FC1349">
        <w:rPr>
          <w:rFonts w:ascii="Arial" w:hAnsi="Arial" w:cs="Arial"/>
          <w:sz w:val="22"/>
          <w:szCs w:val="22"/>
        </w:rPr>
        <w:t>5.5.</w:t>
      </w:r>
      <w:r w:rsidR="00345D77" w:rsidRPr="00FC1349">
        <w:rPr>
          <w:rFonts w:ascii="Arial" w:hAnsi="Arial" w:cs="Arial"/>
          <w:sz w:val="22"/>
          <w:szCs w:val="22"/>
        </w:rPr>
        <w:t>4</w:t>
      </w:r>
      <w:r w:rsidRPr="00FC1349">
        <w:rPr>
          <w:rFonts w:ascii="Arial" w:hAnsi="Arial" w:cs="Arial"/>
          <w:sz w:val="22"/>
          <w:szCs w:val="22"/>
        </w:rPr>
        <w:t xml:space="preserve">. при наличии аварийного листа, в котором должен быть указан подрядчик Пользователя (если АВР будет выполнять не Пользователь); </w:t>
      </w:r>
    </w:p>
    <w:p w:rsidR="00D66CBE" w:rsidRPr="00FC1349" w:rsidRDefault="00D66CBE" w:rsidP="00AD184C">
      <w:pPr>
        <w:pStyle w:val="a3"/>
        <w:jc w:val="both"/>
        <w:rPr>
          <w:rFonts w:ascii="Arial" w:hAnsi="Arial" w:cs="Arial"/>
          <w:sz w:val="22"/>
          <w:szCs w:val="22"/>
        </w:rPr>
      </w:pPr>
      <w:r w:rsidRPr="00FC1349">
        <w:rPr>
          <w:rFonts w:ascii="Arial" w:hAnsi="Arial" w:cs="Arial"/>
          <w:spacing w:val="-2"/>
          <w:w w:val="105"/>
          <w:sz w:val="22"/>
          <w:szCs w:val="22"/>
        </w:rPr>
        <w:t>5.5.</w:t>
      </w:r>
      <w:r w:rsidR="00345D77" w:rsidRPr="00FC1349">
        <w:rPr>
          <w:rFonts w:ascii="Arial" w:hAnsi="Arial" w:cs="Arial"/>
          <w:spacing w:val="-2"/>
          <w:w w:val="105"/>
          <w:sz w:val="22"/>
          <w:szCs w:val="22"/>
        </w:rPr>
        <w:t>5</w:t>
      </w:r>
      <w:r w:rsidRPr="00FC1349">
        <w:rPr>
          <w:rFonts w:ascii="Arial" w:hAnsi="Arial" w:cs="Arial"/>
          <w:spacing w:val="-2"/>
          <w:w w:val="105"/>
          <w:sz w:val="22"/>
          <w:szCs w:val="22"/>
        </w:rPr>
        <w:t xml:space="preserve">.  при наличии </w:t>
      </w:r>
      <w:r w:rsidRPr="00FC1349">
        <w:rPr>
          <w:rFonts w:ascii="Arial" w:hAnsi="Arial" w:cs="Arial"/>
          <w:sz w:val="22"/>
          <w:szCs w:val="22"/>
        </w:rPr>
        <w:t xml:space="preserve">заключенного между Пользователем/подрядчиком Пользователя </w:t>
      </w:r>
      <w:r w:rsidR="00E345E7" w:rsidRPr="00FC1349">
        <w:rPr>
          <w:rFonts w:ascii="Arial" w:hAnsi="Arial" w:cs="Arial"/>
          <w:sz w:val="22"/>
          <w:szCs w:val="22"/>
        </w:rPr>
        <w:t>и</w:t>
      </w:r>
      <w:r w:rsidR="0014525D" w:rsidRPr="00FC1349">
        <w:rPr>
          <w:rFonts w:ascii="Arial" w:hAnsi="Arial" w:cs="Arial"/>
          <w:sz w:val="22"/>
          <w:szCs w:val="22"/>
        </w:rPr>
        <w:t xml:space="preserve"> </w:t>
      </w:r>
      <w:r w:rsidRPr="00FC1349">
        <w:rPr>
          <w:rFonts w:ascii="Arial" w:hAnsi="Arial" w:cs="Arial"/>
          <w:sz w:val="22"/>
          <w:szCs w:val="22"/>
        </w:rPr>
        <w:t xml:space="preserve">МГТС «Соглашения об условиях осуществление работ в линейных сооружениях связи ПАО МГТС»; </w:t>
      </w:r>
    </w:p>
    <w:p w:rsidR="00D66CBE" w:rsidRPr="00FC1349" w:rsidRDefault="00D66CBE" w:rsidP="00AD184C">
      <w:pPr>
        <w:pStyle w:val="a3"/>
        <w:jc w:val="both"/>
        <w:rPr>
          <w:rFonts w:ascii="Arial" w:hAnsi="Arial" w:cs="Arial"/>
          <w:sz w:val="22"/>
          <w:szCs w:val="22"/>
        </w:rPr>
      </w:pPr>
      <w:r w:rsidRPr="00FC1349">
        <w:rPr>
          <w:rFonts w:ascii="Arial" w:hAnsi="Arial" w:cs="Arial"/>
          <w:sz w:val="22"/>
          <w:szCs w:val="22"/>
        </w:rPr>
        <w:t>5.5.</w:t>
      </w:r>
      <w:r w:rsidR="00345D77" w:rsidRPr="00FC1349">
        <w:rPr>
          <w:rFonts w:ascii="Arial" w:hAnsi="Arial" w:cs="Arial"/>
          <w:sz w:val="22"/>
          <w:szCs w:val="22"/>
        </w:rPr>
        <w:t>6</w:t>
      </w:r>
      <w:r w:rsidRPr="00FC1349">
        <w:rPr>
          <w:rFonts w:ascii="Arial" w:hAnsi="Arial" w:cs="Arial"/>
          <w:sz w:val="22"/>
          <w:szCs w:val="22"/>
        </w:rPr>
        <w:t xml:space="preserve">. при наличии Разрешения на производство работ в ЛКС, которое выдается МГТС Пользователю (при проведении АВР свыше 24 часов) в соответствии с правилами допуска в ЛКС; </w:t>
      </w:r>
    </w:p>
    <w:p w:rsidR="00D66CBE" w:rsidRPr="00FC1349" w:rsidRDefault="00D66CBE" w:rsidP="00AD184C">
      <w:pPr>
        <w:pStyle w:val="a3"/>
        <w:jc w:val="both"/>
        <w:rPr>
          <w:rFonts w:ascii="Arial" w:hAnsi="Arial" w:cs="Arial"/>
          <w:sz w:val="22"/>
          <w:szCs w:val="22"/>
        </w:rPr>
      </w:pPr>
      <w:r w:rsidRPr="00FC1349">
        <w:rPr>
          <w:rFonts w:ascii="Arial" w:hAnsi="Arial" w:cs="Arial"/>
          <w:sz w:val="22"/>
          <w:szCs w:val="22"/>
        </w:rPr>
        <w:t>5.5.</w:t>
      </w:r>
      <w:r w:rsidR="00345D77" w:rsidRPr="00FC1349">
        <w:rPr>
          <w:rFonts w:ascii="Arial" w:hAnsi="Arial" w:cs="Arial"/>
          <w:sz w:val="22"/>
          <w:szCs w:val="22"/>
        </w:rPr>
        <w:t>7</w:t>
      </w:r>
      <w:r w:rsidRPr="00FC1349">
        <w:rPr>
          <w:rFonts w:ascii="Arial" w:hAnsi="Arial" w:cs="Arial"/>
          <w:sz w:val="22"/>
          <w:szCs w:val="22"/>
        </w:rPr>
        <w:t>.</w:t>
      </w:r>
      <w:r w:rsidR="007D3762" w:rsidRPr="00FC1349">
        <w:rPr>
          <w:rFonts w:ascii="Arial" w:hAnsi="Arial" w:cs="Arial"/>
          <w:sz w:val="22"/>
          <w:szCs w:val="22"/>
        </w:rPr>
        <w:t xml:space="preserve"> </w:t>
      </w:r>
      <w:r w:rsidRPr="00FC1349">
        <w:rPr>
          <w:rFonts w:ascii="Arial" w:hAnsi="Arial" w:cs="Arial"/>
          <w:sz w:val="22"/>
          <w:szCs w:val="22"/>
        </w:rPr>
        <w:t>при наличии Наряда-допуска на производство работ с отметками о прохождении инструктажа;</w:t>
      </w:r>
    </w:p>
    <w:p w:rsidR="00D66CBE" w:rsidRPr="00FC1349" w:rsidRDefault="00D66CBE" w:rsidP="00AD184C">
      <w:pPr>
        <w:pStyle w:val="a3"/>
        <w:jc w:val="both"/>
        <w:rPr>
          <w:rFonts w:ascii="Arial" w:hAnsi="Arial" w:cs="Arial"/>
          <w:sz w:val="22"/>
          <w:szCs w:val="22"/>
        </w:rPr>
      </w:pPr>
      <w:r w:rsidRPr="00FC1349">
        <w:rPr>
          <w:rFonts w:ascii="Arial" w:hAnsi="Arial" w:cs="Arial"/>
          <w:sz w:val="22"/>
          <w:szCs w:val="22"/>
        </w:rPr>
        <w:t>5.5.</w:t>
      </w:r>
      <w:r w:rsidR="00345D77" w:rsidRPr="00FC1349">
        <w:rPr>
          <w:rFonts w:ascii="Arial" w:hAnsi="Arial" w:cs="Arial"/>
          <w:sz w:val="22"/>
          <w:szCs w:val="22"/>
        </w:rPr>
        <w:t>8</w:t>
      </w:r>
      <w:r w:rsidRPr="00FC1349">
        <w:rPr>
          <w:rFonts w:ascii="Arial" w:hAnsi="Arial" w:cs="Arial"/>
          <w:sz w:val="22"/>
          <w:szCs w:val="22"/>
        </w:rPr>
        <w:t xml:space="preserve">. </w:t>
      </w:r>
      <w:r w:rsidR="00913046" w:rsidRPr="00FC1349">
        <w:rPr>
          <w:rFonts w:ascii="Arial" w:hAnsi="Arial" w:cs="Arial"/>
          <w:sz w:val="22"/>
          <w:szCs w:val="22"/>
        </w:rPr>
        <w:t xml:space="preserve">в </w:t>
      </w:r>
      <w:r w:rsidRPr="00FC1349">
        <w:rPr>
          <w:rFonts w:ascii="Arial" w:hAnsi="Arial" w:cs="Arial"/>
          <w:sz w:val="22"/>
          <w:szCs w:val="22"/>
        </w:rPr>
        <w:t>присутствии вызванного на место производства работ представителя МГТС</w:t>
      </w:r>
      <w:r w:rsidR="00FB6BB0" w:rsidRPr="00FC1349">
        <w:rPr>
          <w:rFonts w:ascii="Arial" w:hAnsi="Arial" w:cs="Arial"/>
          <w:sz w:val="22"/>
          <w:szCs w:val="22"/>
        </w:rPr>
        <w:t xml:space="preserve">. </w:t>
      </w:r>
    </w:p>
    <w:p w:rsidR="001E1FCE" w:rsidRPr="00FC1349" w:rsidRDefault="001E1FCE" w:rsidP="00AD184C">
      <w:pPr>
        <w:pStyle w:val="a3"/>
        <w:jc w:val="both"/>
        <w:rPr>
          <w:rFonts w:ascii="Arial" w:hAnsi="Arial" w:cs="Arial"/>
          <w:sz w:val="22"/>
          <w:szCs w:val="22"/>
        </w:rPr>
      </w:pPr>
      <w:r w:rsidRPr="00FC1349">
        <w:rPr>
          <w:rFonts w:ascii="Arial" w:hAnsi="Arial" w:cs="Arial"/>
          <w:sz w:val="22"/>
          <w:szCs w:val="22"/>
        </w:rPr>
        <w:t>5.</w:t>
      </w:r>
      <w:r w:rsidR="005E13CB" w:rsidRPr="00FC1349">
        <w:rPr>
          <w:rFonts w:ascii="Arial" w:hAnsi="Arial" w:cs="Arial"/>
          <w:sz w:val="22"/>
          <w:szCs w:val="22"/>
        </w:rPr>
        <w:t>6</w:t>
      </w:r>
      <w:r w:rsidRPr="00FC1349">
        <w:rPr>
          <w:rFonts w:ascii="Arial" w:hAnsi="Arial" w:cs="Arial"/>
          <w:sz w:val="22"/>
          <w:szCs w:val="22"/>
        </w:rPr>
        <w:t xml:space="preserve">. </w:t>
      </w:r>
      <w:r w:rsidR="00464B22" w:rsidRPr="00FC1349">
        <w:rPr>
          <w:rFonts w:ascii="Arial" w:hAnsi="Arial" w:cs="Arial"/>
          <w:sz w:val="22"/>
          <w:szCs w:val="22"/>
        </w:rPr>
        <w:t>При отсутствии при производстве работ в ЛКС всей необходимой разрешительной документации, определённой правилами допуска в ЛКС, размещёнными на Сайте, до выяснения обстоятельств и причин допущенного нарушения   п</w:t>
      </w:r>
      <w:r w:rsidR="00FA0786" w:rsidRPr="00FC1349">
        <w:rPr>
          <w:rFonts w:ascii="Arial" w:hAnsi="Arial" w:cs="Arial"/>
          <w:sz w:val="22"/>
          <w:szCs w:val="22"/>
        </w:rPr>
        <w:t>риостанавливается выполнение</w:t>
      </w:r>
      <w:r w:rsidR="00E25A12" w:rsidRPr="00FC1349">
        <w:rPr>
          <w:rFonts w:ascii="Arial" w:hAnsi="Arial" w:cs="Arial"/>
          <w:sz w:val="22"/>
          <w:szCs w:val="22"/>
        </w:rPr>
        <w:t xml:space="preserve"> </w:t>
      </w:r>
      <w:r w:rsidR="00932813" w:rsidRPr="00FC1349">
        <w:rPr>
          <w:rFonts w:ascii="Arial" w:hAnsi="Arial" w:cs="Arial"/>
          <w:sz w:val="22"/>
          <w:szCs w:val="22"/>
        </w:rPr>
        <w:t xml:space="preserve">в отношении Имущества </w:t>
      </w:r>
      <w:r w:rsidR="00E25A12" w:rsidRPr="00FC1349">
        <w:rPr>
          <w:rFonts w:ascii="Arial" w:hAnsi="Arial" w:cs="Arial"/>
          <w:sz w:val="22"/>
          <w:szCs w:val="22"/>
        </w:rPr>
        <w:t>всех видов работ</w:t>
      </w:r>
      <w:r w:rsidR="00FA0786" w:rsidRPr="00FC1349">
        <w:rPr>
          <w:rFonts w:ascii="Arial" w:hAnsi="Arial" w:cs="Arial"/>
          <w:sz w:val="22"/>
          <w:szCs w:val="22"/>
        </w:rPr>
        <w:t>, выполняемых</w:t>
      </w:r>
      <w:r w:rsidR="00E25A12" w:rsidRPr="00FC1349">
        <w:rPr>
          <w:rFonts w:ascii="Arial" w:hAnsi="Arial" w:cs="Arial"/>
          <w:sz w:val="22"/>
          <w:szCs w:val="22"/>
        </w:rPr>
        <w:t xml:space="preserve"> Пользователем</w:t>
      </w:r>
      <w:r w:rsidR="00464B22" w:rsidRPr="00FC1349">
        <w:rPr>
          <w:rFonts w:ascii="Arial" w:hAnsi="Arial" w:cs="Arial"/>
          <w:sz w:val="22"/>
          <w:szCs w:val="22"/>
        </w:rPr>
        <w:t xml:space="preserve">/подрядчиком Пользователя. </w:t>
      </w:r>
      <w:r w:rsidR="00E25A12" w:rsidRPr="00FC1349">
        <w:rPr>
          <w:rFonts w:ascii="Arial" w:hAnsi="Arial" w:cs="Arial"/>
          <w:sz w:val="22"/>
          <w:szCs w:val="22"/>
        </w:rPr>
        <w:t xml:space="preserve"> </w:t>
      </w:r>
    </w:p>
    <w:p w:rsidR="006C5922" w:rsidRPr="00FC1349" w:rsidRDefault="001D3323" w:rsidP="00AD184C">
      <w:pPr>
        <w:pStyle w:val="ConsPlusNormal"/>
        <w:jc w:val="both"/>
      </w:pPr>
      <w:r w:rsidRPr="00FC1349">
        <w:t>5</w:t>
      </w:r>
      <w:r w:rsidR="004C4714" w:rsidRPr="00FC1349">
        <w:t>.</w:t>
      </w:r>
      <w:r w:rsidR="005E13CB" w:rsidRPr="00FC1349">
        <w:t>7</w:t>
      </w:r>
      <w:r w:rsidR="006C5922" w:rsidRPr="00FC1349">
        <w:t>. В случае обнаружения перед началом производства работ в Л</w:t>
      </w:r>
      <w:r w:rsidR="004C4714" w:rsidRPr="00FC1349">
        <w:t>К</w:t>
      </w:r>
      <w:r w:rsidR="006C5922" w:rsidRPr="00FC1349">
        <w:t>С фактов причинения ущерба Л</w:t>
      </w:r>
      <w:r w:rsidR="004C4714" w:rsidRPr="00FC1349">
        <w:t>К</w:t>
      </w:r>
      <w:r w:rsidR="006C5922" w:rsidRPr="00FC1349">
        <w:t xml:space="preserve">С и </w:t>
      </w:r>
      <w:r w:rsidR="00050DFC" w:rsidRPr="00FC1349">
        <w:t xml:space="preserve">находящемуся </w:t>
      </w:r>
      <w:r w:rsidR="006C5922" w:rsidRPr="00FC1349">
        <w:t xml:space="preserve">в них </w:t>
      </w:r>
      <w:r w:rsidR="00050DFC" w:rsidRPr="00FC1349">
        <w:t xml:space="preserve">имуществу </w:t>
      </w:r>
      <w:r w:rsidR="006C5922" w:rsidRPr="00FC1349">
        <w:t>МГТС и/или третьих лиц</w:t>
      </w:r>
      <w:r w:rsidR="000D7114" w:rsidRPr="00FC1349">
        <w:t xml:space="preserve"> </w:t>
      </w:r>
      <w:r w:rsidR="004C4714" w:rsidRPr="00FC1349">
        <w:t xml:space="preserve">Пользователь </w:t>
      </w:r>
      <w:r w:rsidR="006C5922" w:rsidRPr="00FC1349">
        <w:t xml:space="preserve">обязуется: </w:t>
      </w:r>
    </w:p>
    <w:p w:rsidR="006C5922" w:rsidRPr="00FC1349" w:rsidRDefault="006C5922" w:rsidP="00AD184C">
      <w:pPr>
        <w:pStyle w:val="ConsPlusNormal"/>
        <w:jc w:val="both"/>
      </w:pPr>
      <w:r w:rsidRPr="00FC1349">
        <w:t xml:space="preserve">- </w:t>
      </w:r>
      <w:r w:rsidR="00C27FD3" w:rsidRPr="00FC1349">
        <w:t xml:space="preserve">незамедлительно </w:t>
      </w:r>
      <w:r w:rsidRPr="00FC1349">
        <w:t xml:space="preserve">уведомить МГТС о выявленных фактах; </w:t>
      </w:r>
    </w:p>
    <w:p w:rsidR="006C5922" w:rsidRPr="00FC1349" w:rsidRDefault="006C5922" w:rsidP="00AD184C">
      <w:pPr>
        <w:pStyle w:val="ConsPlusNormal"/>
        <w:jc w:val="both"/>
      </w:pPr>
      <w:r w:rsidRPr="00FC1349">
        <w:t>- до прибытия представителей МГТС не приступать к работам в Л</w:t>
      </w:r>
      <w:r w:rsidR="004C4714" w:rsidRPr="00FC1349">
        <w:t>К</w:t>
      </w:r>
      <w:r w:rsidRPr="00FC1349">
        <w:t xml:space="preserve">С. </w:t>
      </w:r>
    </w:p>
    <w:p w:rsidR="002B6D73" w:rsidRPr="00FC1349" w:rsidRDefault="001D3323" w:rsidP="00AD184C">
      <w:pPr>
        <w:pStyle w:val="a3"/>
        <w:jc w:val="both"/>
        <w:rPr>
          <w:rFonts w:ascii="Arial" w:hAnsi="Arial" w:cs="Arial"/>
          <w:sz w:val="22"/>
          <w:szCs w:val="22"/>
        </w:rPr>
      </w:pPr>
      <w:r w:rsidRPr="00FC1349">
        <w:rPr>
          <w:rFonts w:ascii="Arial" w:hAnsi="Arial" w:cs="Arial"/>
          <w:sz w:val="22"/>
          <w:szCs w:val="22"/>
        </w:rPr>
        <w:t>5</w:t>
      </w:r>
      <w:r w:rsidR="007631EC" w:rsidRPr="00FC1349">
        <w:rPr>
          <w:rFonts w:ascii="Arial" w:hAnsi="Arial" w:cs="Arial"/>
          <w:sz w:val="22"/>
          <w:szCs w:val="22"/>
        </w:rPr>
        <w:t>.</w:t>
      </w:r>
      <w:r w:rsidR="005E13CB" w:rsidRPr="00FC1349">
        <w:rPr>
          <w:rFonts w:ascii="Arial" w:hAnsi="Arial" w:cs="Arial"/>
          <w:sz w:val="22"/>
          <w:szCs w:val="22"/>
        </w:rPr>
        <w:t>8</w:t>
      </w:r>
      <w:r w:rsidR="000E77AD" w:rsidRPr="00FC1349">
        <w:rPr>
          <w:rFonts w:ascii="Arial" w:hAnsi="Arial" w:cs="Arial"/>
          <w:sz w:val="22"/>
          <w:szCs w:val="22"/>
        </w:rPr>
        <w:t xml:space="preserve">. </w:t>
      </w:r>
      <w:r w:rsidR="007631EC" w:rsidRPr="00FC1349">
        <w:rPr>
          <w:rFonts w:ascii="Arial" w:hAnsi="Arial" w:cs="Arial"/>
          <w:sz w:val="22"/>
          <w:szCs w:val="22"/>
        </w:rPr>
        <w:t xml:space="preserve">Пользователь обязан </w:t>
      </w:r>
      <w:r w:rsidR="002B6D73" w:rsidRPr="00FC1349">
        <w:rPr>
          <w:rFonts w:ascii="Arial" w:hAnsi="Arial" w:cs="Arial"/>
          <w:sz w:val="22"/>
          <w:szCs w:val="22"/>
        </w:rPr>
        <w:t xml:space="preserve">маркировать </w:t>
      </w:r>
      <w:r w:rsidR="00CF1621" w:rsidRPr="00FC1349">
        <w:rPr>
          <w:rFonts w:ascii="Arial" w:hAnsi="Arial" w:cs="Arial"/>
          <w:sz w:val="22"/>
          <w:szCs w:val="22"/>
        </w:rPr>
        <w:t>размещенное</w:t>
      </w:r>
      <w:r w:rsidR="00050DFC" w:rsidRPr="00FC1349">
        <w:rPr>
          <w:rFonts w:ascii="Arial" w:hAnsi="Arial" w:cs="Arial"/>
          <w:sz w:val="22"/>
          <w:szCs w:val="22"/>
        </w:rPr>
        <w:t xml:space="preserve"> в ЛКС</w:t>
      </w:r>
      <w:r w:rsidR="00CF1621" w:rsidRPr="00FC1349">
        <w:rPr>
          <w:rFonts w:ascii="Arial" w:hAnsi="Arial" w:cs="Arial"/>
          <w:sz w:val="22"/>
          <w:szCs w:val="22"/>
        </w:rPr>
        <w:t xml:space="preserve"> </w:t>
      </w:r>
      <w:r w:rsidR="002B6D73" w:rsidRPr="00FC1349">
        <w:rPr>
          <w:rFonts w:ascii="Arial" w:hAnsi="Arial" w:cs="Arial"/>
          <w:sz w:val="22"/>
          <w:szCs w:val="22"/>
        </w:rPr>
        <w:t xml:space="preserve">Имущество в соответствии с </w:t>
      </w:r>
      <w:r w:rsidR="00050DFC" w:rsidRPr="00FC1349">
        <w:rPr>
          <w:rFonts w:ascii="Arial" w:hAnsi="Arial" w:cs="Arial"/>
          <w:sz w:val="22"/>
          <w:szCs w:val="22"/>
        </w:rPr>
        <w:t>установленными требованиями</w:t>
      </w:r>
      <w:r w:rsidR="002B6D73" w:rsidRPr="00FC1349">
        <w:rPr>
          <w:rFonts w:ascii="Arial" w:hAnsi="Arial" w:cs="Arial"/>
          <w:sz w:val="22"/>
          <w:szCs w:val="22"/>
        </w:rPr>
        <w:t xml:space="preserve">: </w:t>
      </w:r>
    </w:p>
    <w:p w:rsidR="002B6D73" w:rsidRPr="00FC1349" w:rsidRDefault="002B6D73" w:rsidP="00AD184C">
      <w:pPr>
        <w:pStyle w:val="a3"/>
        <w:jc w:val="both"/>
        <w:rPr>
          <w:rFonts w:ascii="Arial" w:hAnsi="Arial" w:cs="Arial"/>
          <w:sz w:val="22"/>
          <w:szCs w:val="22"/>
        </w:rPr>
      </w:pPr>
      <w:r w:rsidRPr="00FC1349">
        <w:rPr>
          <w:rFonts w:ascii="Arial" w:hAnsi="Arial" w:cs="Arial"/>
          <w:sz w:val="22"/>
          <w:szCs w:val="22"/>
        </w:rPr>
        <w:t xml:space="preserve">- по окончании работ в ЛКС;  </w:t>
      </w:r>
    </w:p>
    <w:p w:rsidR="002B6D73" w:rsidRPr="00FC1349" w:rsidRDefault="002B6D73" w:rsidP="00AD184C">
      <w:pPr>
        <w:pStyle w:val="a3"/>
        <w:jc w:val="both"/>
        <w:rPr>
          <w:rFonts w:ascii="Arial" w:hAnsi="Arial" w:cs="Arial"/>
          <w:snapToGrid w:val="0"/>
          <w:sz w:val="22"/>
          <w:szCs w:val="22"/>
        </w:rPr>
      </w:pPr>
      <w:r w:rsidRPr="00FC1349">
        <w:rPr>
          <w:rFonts w:ascii="Arial" w:hAnsi="Arial" w:cs="Arial"/>
          <w:sz w:val="22"/>
          <w:szCs w:val="22"/>
        </w:rPr>
        <w:t>- в течение 30 (</w:t>
      </w:r>
      <w:r w:rsidR="00050DFC" w:rsidRPr="00FC1349">
        <w:rPr>
          <w:rFonts w:ascii="Arial" w:hAnsi="Arial" w:cs="Arial"/>
          <w:sz w:val="22"/>
          <w:szCs w:val="22"/>
        </w:rPr>
        <w:t>Тридцати</w:t>
      </w:r>
      <w:r w:rsidRPr="00FC1349">
        <w:rPr>
          <w:rFonts w:ascii="Arial" w:hAnsi="Arial" w:cs="Arial"/>
          <w:sz w:val="22"/>
          <w:szCs w:val="22"/>
        </w:rPr>
        <w:t xml:space="preserve">) дней с даты подписания Акта об </w:t>
      </w:r>
      <w:r w:rsidR="007631EC" w:rsidRPr="00FC1349">
        <w:rPr>
          <w:rFonts w:ascii="Arial" w:hAnsi="Arial" w:cs="Arial"/>
          <w:sz w:val="22"/>
          <w:szCs w:val="22"/>
        </w:rPr>
        <w:t xml:space="preserve">изменении объема </w:t>
      </w:r>
      <w:r w:rsidRPr="00FC1349">
        <w:rPr>
          <w:rFonts w:ascii="Arial" w:hAnsi="Arial" w:cs="Arial"/>
          <w:sz w:val="22"/>
          <w:szCs w:val="22"/>
        </w:rPr>
        <w:t>услуг,</w:t>
      </w:r>
      <w:r w:rsidRPr="00FC1349" w:rsidDel="008965BD">
        <w:rPr>
          <w:rFonts w:ascii="Arial" w:hAnsi="Arial" w:cs="Arial"/>
          <w:sz w:val="22"/>
          <w:szCs w:val="22"/>
        </w:rPr>
        <w:t xml:space="preserve"> </w:t>
      </w:r>
      <w:r w:rsidRPr="00FC1349">
        <w:rPr>
          <w:rFonts w:ascii="Arial" w:hAnsi="Arial" w:cs="Arial"/>
          <w:sz w:val="22"/>
          <w:szCs w:val="22"/>
        </w:rPr>
        <w:t>а также в случае передачи размещенного в ЛКС имущества третьих лиц Пользователю</w:t>
      </w:r>
      <w:r w:rsidR="005538F1" w:rsidRPr="00FC1349">
        <w:rPr>
          <w:rFonts w:ascii="Arial" w:hAnsi="Arial" w:cs="Arial"/>
          <w:snapToGrid w:val="0"/>
          <w:sz w:val="22"/>
          <w:szCs w:val="22"/>
        </w:rPr>
        <w:t>;</w:t>
      </w:r>
    </w:p>
    <w:p w:rsidR="005538F1" w:rsidRPr="00FC1349" w:rsidRDefault="005538F1" w:rsidP="00AD184C">
      <w:pPr>
        <w:pStyle w:val="a3"/>
        <w:jc w:val="both"/>
        <w:rPr>
          <w:rFonts w:ascii="Arial" w:hAnsi="Arial" w:cs="Arial"/>
          <w:snapToGrid w:val="0"/>
          <w:sz w:val="22"/>
          <w:szCs w:val="22"/>
        </w:rPr>
      </w:pPr>
      <w:r w:rsidRPr="00FC1349">
        <w:rPr>
          <w:rFonts w:ascii="Arial" w:hAnsi="Arial" w:cs="Arial"/>
          <w:snapToGrid w:val="0"/>
          <w:sz w:val="22"/>
          <w:szCs w:val="22"/>
        </w:rPr>
        <w:t xml:space="preserve"> - при изменении информации, </w:t>
      </w:r>
      <w:r w:rsidR="005B2825" w:rsidRPr="00FC1349">
        <w:rPr>
          <w:rFonts w:ascii="Arial" w:hAnsi="Arial" w:cs="Arial"/>
          <w:snapToGrid w:val="0"/>
          <w:sz w:val="22"/>
          <w:szCs w:val="22"/>
        </w:rPr>
        <w:t>у</w:t>
      </w:r>
      <w:r w:rsidRPr="00FC1349">
        <w:rPr>
          <w:rFonts w:ascii="Arial" w:hAnsi="Arial" w:cs="Arial"/>
          <w:snapToGrid w:val="0"/>
          <w:sz w:val="22"/>
          <w:szCs w:val="22"/>
        </w:rPr>
        <w:t>казанной в п</w:t>
      </w:r>
      <w:r w:rsidR="005E13CB" w:rsidRPr="00FC1349">
        <w:rPr>
          <w:rFonts w:ascii="Arial" w:hAnsi="Arial" w:cs="Arial"/>
          <w:snapToGrid w:val="0"/>
          <w:sz w:val="22"/>
          <w:szCs w:val="22"/>
        </w:rPr>
        <w:t xml:space="preserve">ункте </w:t>
      </w:r>
      <w:r w:rsidRPr="00FC1349">
        <w:rPr>
          <w:rFonts w:ascii="Arial" w:hAnsi="Arial" w:cs="Arial"/>
          <w:snapToGrid w:val="0"/>
          <w:sz w:val="22"/>
          <w:szCs w:val="22"/>
        </w:rPr>
        <w:t>5.</w:t>
      </w:r>
      <w:r w:rsidR="005E13CB" w:rsidRPr="00FC1349">
        <w:rPr>
          <w:rFonts w:ascii="Arial" w:hAnsi="Arial" w:cs="Arial"/>
          <w:snapToGrid w:val="0"/>
          <w:sz w:val="22"/>
          <w:szCs w:val="22"/>
        </w:rPr>
        <w:t>9</w:t>
      </w:r>
      <w:r w:rsidR="003242A8" w:rsidRPr="00FC1349">
        <w:rPr>
          <w:rFonts w:ascii="Arial" w:hAnsi="Arial" w:cs="Arial"/>
          <w:snapToGrid w:val="0"/>
          <w:sz w:val="22"/>
          <w:szCs w:val="22"/>
        </w:rPr>
        <w:t xml:space="preserve"> настоящего договора. </w:t>
      </w:r>
    </w:p>
    <w:p w:rsidR="002B6D73" w:rsidRPr="00FC1349" w:rsidRDefault="001D3323" w:rsidP="00AD184C">
      <w:pPr>
        <w:pStyle w:val="a3"/>
        <w:jc w:val="both"/>
        <w:rPr>
          <w:rFonts w:ascii="Arial" w:hAnsi="Arial" w:cs="Arial"/>
          <w:sz w:val="22"/>
          <w:szCs w:val="22"/>
        </w:rPr>
      </w:pPr>
      <w:r w:rsidRPr="00FC1349">
        <w:rPr>
          <w:rFonts w:ascii="Arial" w:hAnsi="Arial" w:cs="Arial"/>
          <w:sz w:val="22"/>
          <w:szCs w:val="22"/>
        </w:rPr>
        <w:t>5</w:t>
      </w:r>
      <w:r w:rsidR="007631EC" w:rsidRPr="00FC1349">
        <w:rPr>
          <w:rFonts w:ascii="Arial" w:hAnsi="Arial" w:cs="Arial"/>
          <w:sz w:val="22"/>
          <w:szCs w:val="22"/>
        </w:rPr>
        <w:t>.</w:t>
      </w:r>
      <w:r w:rsidR="005E13CB" w:rsidRPr="00FC1349">
        <w:rPr>
          <w:rFonts w:ascii="Arial" w:hAnsi="Arial" w:cs="Arial"/>
          <w:sz w:val="22"/>
          <w:szCs w:val="22"/>
        </w:rPr>
        <w:t>9</w:t>
      </w:r>
      <w:r w:rsidR="00C4431B" w:rsidRPr="00FC1349">
        <w:rPr>
          <w:rFonts w:ascii="Arial" w:hAnsi="Arial" w:cs="Arial"/>
          <w:sz w:val="22"/>
          <w:szCs w:val="22"/>
        </w:rPr>
        <w:t>.</w:t>
      </w:r>
      <w:r w:rsidR="007631EC" w:rsidRPr="00FC1349">
        <w:rPr>
          <w:rFonts w:ascii="Arial" w:hAnsi="Arial" w:cs="Arial"/>
          <w:sz w:val="22"/>
          <w:szCs w:val="22"/>
        </w:rPr>
        <w:t xml:space="preserve"> </w:t>
      </w:r>
      <w:r w:rsidR="00D33FFF" w:rsidRPr="00FC1349">
        <w:rPr>
          <w:rFonts w:ascii="Arial" w:hAnsi="Arial" w:cs="Arial"/>
          <w:sz w:val="22"/>
          <w:szCs w:val="22"/>
        </w:rPr>
        <w:t xml:space="preserve">Нумерационные </w:t>
      </w:r>
      <w:r w:rsidR="002B6D73" w:rsidRPr="00FC1349">
        <w:rPr>
          <w:rFonts w:ascii="Arial" w:hAnsi="Arial" w:cs="Arial"/>
          <w:sz w:val="22"/>
          <w:szCs w:val="22"/>
        </w:rPr>
        <w:t>кольца (бирки)</w:t>
      </w:r>
      <w:r w:rsidR="00D33FFF" w:rsidRPr="00FC1349">
        <w:rPr>
          <w:rFonts w:ascii="Arial" w:hAnsi="Arial" w:cs="Arial"/>
          <w:sz w:val="22"/>
          <w:szCs w:val="22"/>
        </w:rPr>
        <w:t xml:space="preserve"> на кабелях</w:t>
      </w:r>
      <w:r w:rsidR="00050DFC" w:rsidRPr="00FC1349">
        <w:rPr>
          <w:rFonts w:ascii="Arial" w:hAnsi="Arial" w:cs="Arial"/>
          <w:sz w:val="22"/>
          <w:szCs w:val="22"/>
        </w:rPr>
        <w:t>,</w:t>
      </w:r>
      <w:r w:rsidR="002B6D73" w:rsidRPr="00FC1349">
        <w:rPr>
          <w:rFonts w:ascii="Arial" w:hAnsi="Arial" w:cs="Arial"/>
          <w:sz w:val="22"/>
          <w:szCs w:val="22"/>
        </w:rPr>
        <w:t xml:space="preserve"> по окончании работ в ЛКС</w:t>
      </w:r>
      <w:r w:rsidR="00050DFC" w:rsidRPr="00FC1349">
        <w:rPr>
          <w:rFonts w:ascii="Arial" w:hAnsi="Arial" w:cs="Arial"/>
          <w:sz w:val="22"/>
          <w:szCs w:val="22"/>
        </w:rPr>
        <w:t>,</w:t>
      </w:r>
      <w:r w:rsidR="002B6D73" w:rsidRPr="00FC1349">
        <w:rPr>
          <w:rFonts w:ascii="Arial" w:hAnsi="Arial" w:cs="Arial"/>
          <w:sz w:val="22"/>
          <w:szCs w:val="22"/>
        </w:rPr>
        <w:t xml:space="preserve"> должны содержать следующую информацию:</w:t>
      </w:r>
    </w:p>
    <w:p w:rsidR="002B6D73" w:rsidRPr="00FC1349" w:rsidRDefault="002B6D73" w:rsidP="00AD184C">
      <w:pPr>
        <w:pStyle w:val="a3"/>
        <w:jc w:val="both"/>
        <w:rPr>
          <w:rFonts w:ascii="Arial" w:hAnsi="Arial" w:cs="Arial"/>
          <w:sz w:val="22"/>
          <w:szCs w:val="22"/>
        </w:rPr>
      </w:pPr>
      <w:r w:rsidRPr="00FC1349">
        <w:rPr>
          <w:rFonts w:ascii="Arial" w:hAnsi="Arial" w:cs="Arial"/>
          <w:sz w:val="22"/>
          <w:szCs w:val="22"/>
        </w:rPr>
        <w:t>- марка</w:t>
      </w:r>
      <w:r w:rsidR="00725948" w:rsidRPr="00FC1349">
        <w:rPr>
          <w:rFonts w:ascii="Arial" w:hAnsi="Arial" w:cs="Arial"/>
          <w:sz w:val="22"/>
          <w:szCs w:val="22"/>
        </w:rPr>
        <w:t>, номер</w:t>
      </w:r>
      <w:r w:rsidRPr="00FC1349">
        <w:rPr>
          <w:rFonts w:ascii="Arial" w:hAnsi="Arial" w:cs="Arial"/>
          <w:sz w:val="22"/>
          <w:szCs w:val="22"/>
        </w:rPr>
        <w:t xml:space="preserve"> кабеля;</w:t>
      </w:r>
    </w:p>
    <w:p w:rsidR="002B6D73" w:rsidRPr="00FC1349" w:rsidRDefault="002B6D73" w:rsidP="00AD184C">
      <w:pPr>
        <w:pStyle w:val="a3"/>
        <w:jc w:val="both"/>
        <w:rPr>
          <w:rFonts w:ascii="Arial" w:hAnsi="Arial" w:cs="Arial"/>
          <w:sz w:val="22"/>
          <w:szCs w:val="22"/>
        </w:rPr>
      </w:pPr>
      <w:r w:rsidRPr="00FC1349">
        <w:rPr>
          <w:rFonts w:ascii="Arial" w:hAnsi="Arial" w:cs="Arial"/>
          <w:sz w:val="22"/>
          <w:szCs w:val="22"/>
        </w:rPr>
        <w:t>- наименование Пользователя;</w:t>
      </w:r>
    </w:p>
    <w:p w:rsidR="002B6D73" w:rsidRPr="00FC1349" w:rsidRDefault="00822638" w:rsidP="00AD184C">
      <w:pPr>
        <w:pStyle w:val="a3"/>
        <w:jc w:val="both"/>
        <w:rPr>
          <w:rFonts w:ascii="Arial" w:hAnsi="Arial" w:cs="Arial"/>
          <w:sz w:val="22"/>
          <w:szCs w:val="22"/>
        </w:rPr>
      </w:pPr>
      <w:r w:rsidRPr="00FC1349">
        <w:rPr>
          <w:rFonts w:ascii="Arial" w:hAnsi="Arial" w:cs="Arial"/>
          <w:sz w:val="22"/>
          <w:szCs w:val="22"/>
        </w:rPr>
        <w:t>- трасса</w:t>
      </w:r>
      <w:r w:rsidR="002B6D73" w:rsidRPr="00FC1349">
        <w:rPr>
          <w:rFonts w:ascii="Arial" w:hAnsi="Arial" w:cs="Arial"/>
          <w:sz w:val="22"/>
          <w:szCs w:val="22"/>
        </w:rPr>
        <w:t xml:space="preserve"> прохождения;</w:t>
      </w:r>
    </w:p>
    <w:p w:rsidR="002B6D73" w:rsidRPr="00FC1349" w:rsidRDefault="00643E6E" w:rsidP="00AD184C">
      <w:pPr>
        <w:pStyle w:val="a3"/>
        <w:jc w:val="both"/>
        <w:rPr>
          <w:rFonts w:ascii="Arial" w:hAnsi="Arial" w:cs="Arial"/>
          <w:sz w:val="22"/>
          <w:szCs w:val="22"/>
        </w:rPr>
      </w:pPr>
      <w:r w:rsidRPr="00FC1349">
        <w:rPr>
          <w:rFonts w:ascii="Arial" w:hAnsi="Arial" w:cs="Arial"/>
          <w:sz w:val="22"/>
          <w:szCs w:val="22"/>
        </w:rPr>
        <w:t>- номер настоящего договора</w:t>
      </w:r>
      <w:r w:rsidR="002B6D73" w:rsidRPr="00FC1349">
        <w:rPr>
          <w:rFonts w:ascii="Arial" w:hAnsi="Arial" w:cs="Arial"/>
          <w:sz w:val="22"/>
          <w:szCs w:val="22"/>
        </w:rPr>
        <w:t xml:space="preserve">;         </w:t>
      </w:r>
    </w:p>
    <w:p w:rsidR="002B6D73" w:rsidRPr="00FC1349" w:rsidRDefault="002B6D73" w:rsidP="00AD184C">
      <w:pPr>
        <w:pStyle w:val="a3"/>
        <w:jc w:val="both"/>
        <w:rPr>
          <w:rFonts w:ascii="Arial" w:hAnsi="Arial" w:cs="Arial"/>
          <w:sz w:val="22"/>
          <w:szCs w:val="22"/>
        </w:rPr>
      </w:pPr>
      <w:r w:rsidRPr="00FC1349">
        <w:rPr>
          <w:rFonts w:ascii="Arial" w:hAnsi="Arial" w:cs="Arial"/>
          <w:sz w:val="22"/>
          <w:szCs w:val="22"/>
        </w:rPr>
        <w:t xml:space="preserve">- контактный номер телефона Пользователя. </w:t>
      </w:r>
    </w:p>
    <w:p w:rsidR="002B6D73" w:rsidRPr="00FC1349" w:rsidRDefault="001D3323" w:rsidP="00AD184C">
      <w:pPr>
        <w:pStyle w:val="a3"/>
        <w:jc w:val="both"/>
        <w:rPr>
          <w:rFonts w:ascii="Arial" w:hAnsi="Arial" w:cs="Arial"/>
          <w:spacing w:val="-2"/>
          <w:w w:val="105"/>
          <w:sz w:val="22"/>
          <w:szCs w:val="22"/>
        </w:rPr>
      </w:pPr>
      <w:r w:rsidRPr="00FC1349">
        <w:rPr>
          <w:rFonts w:ascii="Arial" w:hAnsi="Arial" w:cs="Arial"/>
          <w:sz w:val="22"/>
          <w:szCs w:val="22"/>
        </w:rPr>
        <w:t>5</w:t>
      </w:r>
      <w:r w:rsidR="002B6D73" w:rsidRPr="00FC1349">
        <w:rPr>
          <w:rFonts w:ascii="Arial" w:hAnsi="Arial" w:cs="Arial"/>
          <w:sz w:val="22"/>
          <w:szCs w:val="22"/>
        </w:rPr>
        <w:t>.</w:t>
      </w:r>
      <w:r w:rsidR="005E13CB" w:rsidRPr="00FC1349">
        <w:rPr>
          <w:rFonts w:ascii="Arial" w:hAnsi="Arial" w:cs="Arial"/>
          <w:sz w:val="22"/>
          <w:szCs w:val="22"/>
        </w:rPr>
        <w:t>10</w:t>
      </w:r>
      <w:r w:rsidR="009F5907" w:rsidRPr="00FC1349">
        <w:rPr>
          <w:rFonts w:ascii="Arial" w:hAnsi="Arial" w:cs="Arial"/>
          <w:sz w:val="22"/>
          <w:szCs w:val="22"/>
        </w:rPr>
        <w:t>.</w:t>
      </w:r>
      <w:r w:rsidR="009F5907" w:rsidRPr="00FC1349">
        <w:rPr>
          <w:rFonts w:ascii="Arial" w:hAnsi="Arial" w:cs="Arial"/>
          <w:spacing w:val="-2"/>
          <w:w w:val="105"/>
          <w:sz w:val="22"/>
          <w:szCs w:val="22"/>
        </w:rPr>
        <w:t xml:space="preserve"> При производстве работ в ЛКС автотранспорт, а также спецодежда персонала, выполняющего работы, должна иметь маркировку (символику), указывающую на принадлежность к Пользователю или подрядной организации Пользователя с указанием номер</w:t>
      </w:r>
      <w:r w:rsidR="00AF3970" w:rsidRPr="00FC1349">
        <w:rPr>
          <w:rFonts w:ascii="Arial" w:hAnsi="Arial" w:cs="Arial"/>
          <w:spacing w:val="-2"/>
          <w:w w:val="105"/>
          <w:sz w:val="22"/>
          <w:szCs w:val="22"/>
        </w:rPr>
        <w:t>а</w:t>
      </w:r>
      <w:r w:rsidR="009F5907" w:rsidRPr="00FC1349">
        <w:rPr>
          <w:rFonts w:ascii="Arial" w:hAnsi="Arial" w:cs="Arial"/>
          <w:spacing w:val="-2"/>
          <w:w w:val="105"/>
          <w:sz w:val="22"/>
          <w:szCs w:val="22"/>
        </w:rPr>
        <w:t xml:space="preserve"> телефона Пользователя или подрядной организации Пользователя.</w:t>
      </w:r>
    </w:p>
    <w:p w:rsidR="000E77AD" w:rsidRPr="00FC1349" w:rsidRDefault="000E77AD" w:rsidP="00AD184C">
      <w:pPr>
        <w:pStyle w:val="a3"/>
        <w:jc w:val="both"/>
        <w:rPr>
          <w:rFonts w:ascii="Arial" w:hAnsi="Arial" w:cs="Arial"/>
          <w:snapToGrid w:val="0"/>
          <w:sz w:val="22"/>
          <w:szCs w:val="22"/>
        </w:rPr>
      </w:pPr>
      <w:r w:rsidRPr="00FC1349">
        <w:rPr>
          <w:rFonts w:ascii="Arial" w:hAnsi="Arial" w:cs="Arial"/>
          <w:spacing w:val="-2"/>
          <w:w w:val="105"/>
          <w:sz w:val="22"/>
          <w:szCs w:val="22"/>
        </w:rPr>
        <w:t>5.</w:t>
      </w:r>
      <w:r w:rsidR="003D7898" w:rsidRPr="00FC1349">
        <w:rPr>
          <w:rFonts w:ascii="Arial" w:hAnsi="Arial" w:cs="Arial"/>
          <w:spacing w:val="-2"/>
          <w:w w:val="105"/>
          <w:sz w:val="22"/>
          <w:szCs w:val="22"/>
        </w:rPr>
        <w:t>1</w:t>
      </w:r>
      <w:r w:rsidR="005E13CB" w:rsidRPr="00FC1349">
        <w:rPr>
          <w:rFonts w:ascii="Arial" w:hAnsi="Arial" w:cs="Arial"/>
          <w:spacing w:val="-2"/>
          <w:w w:val="105"/>
          <w:sz w:val="22"/>
          <w:szCs w:val="22"/>
        </w:rPr>
        <w:t>1</w:t>
      </w:r>
      <w:r w:rsidRPr="00FC1349">
        <w:rPr>
          <w:rFonts w:ascii="Arial" w:hAnsi="Arial" w:cs="Arial"/>
          <w:spacing w:val="-2"/>
          <w:w w:val="105"/>
          <w:sz w:val="22"/>
          <w:szCs w:val="22"/>
        </w:rPr>
        <w:t xml:space="preserve">. </w:t>
      </w:r>
      <w:r w:rsidR="00322D43" w:rsidRPr="00FC1349">
        <w:rPr>
          <w:rFonts w:ascii="Arial" w:hAnsi="Arial" w:cs="Arial"/>
          <w:spacing w:val="-2"/>
          <w:w w:val="105"/>
          <w:sz w:val="22"/>
          <w:szCs w:val="22"/>
        </w:rPr>
        <w:t>Пользователь</w:t>
      </w:r>
      <w:r w:rsidR="002F230D" w:rsidRPr="00FC1349">
        <w:rPr>
          <w:rFonts w:ascii="Arial" w:hAnsi="Arial" w:cs="Arial"/>
          <w:spacing w:val="-2"/>
          <w:w w:val="105"/>
          <w:sz w:val="22"/>
          <w:szCs w:val="22"/>
        </w:rPr>
        <w:t xml:space="preserve"> </w:t>
      </w:r>
      <w:r w:rsidR="00322D43" w:rsidRPr="00FC1349">
        <w:rPr>
          <w:rFonts w:ascii="Arial" w:hAnsi="Arial" w:cs="Arial"/>
          <w:spacing w:val="-2"/>
          <w:w w:val="105"/>
          <w:sz w:val="22"/>
          <w:szCs w:val="22"/>
        </w:rPr>
        <w:t xml:space="preserve">обязан своими силами и за свой счет демонтировать проложенное </w:t>
      </w:r>
      <w:r w:rsidR="003242A8" w:rsidRPr="00FC1349">
        <w:rPr>
          <w:rFonts w:ascii="Arial" w:hAnsi="Arial" w:cs="Arial"/>
          <w:spacing w:val="-2"/>
          <w:w w:val="105"/>
          <w:sz w:val="22"/>
          <w:szCs w:val="22"/>
        </w:rPr>
        <w:t>в</w:t>
      </w:r>
      <w:r w:rsidR="00322D43" w:rsidRPr="00FC1349">
        <w:rPr>
          <w:rFonts w:ascii="Arial" w:hAnsi="Arial" w:cs="Arial"/>
          <w:spacing w:val="-2"/>
          <w:w w:val="105"/>
          <w:sz w:val="22"/>
          <w:szCs w:val="22"/>
        </w:rPr>
        <w:t xml:space="preserve"> ЛКС Имущество (кабели и муфты оптического кабеля, трубопроводы) и вывести его из эксплуатации (далее – «демонтаж Имущества»), либо передать Имущество на баланс МГТС по </w:t>
      </w:r>
      <w:r w:rsidR="006F045C" w:rsidRPr="00FC1349">
        <w:rPr>
          <w:rFonts w:ascii="Arial" w:hAnsi="Arial" w:cs="Arial"/>
          <w:spacing w:val="-2"/>
          <w:w w:val="105"/>
          <w:sz w:val="22"/>
          <w:szCs w:val="22"/>
        </w:rPr>
        <w:t>отдельному д</w:t>
      </w:r>
      <w:r w:rsidR="00322D43" w:rsidRPr="00FC1349">
        <w:rPr>
          <w:rFonts w:ascii="Arial" w:hAnsi="Arial" w:cs="Arial"/>
          <w:spacing w:val="-2"/>
          <w:w w:val="105"/>
          <w:sz w:val="22"/>
          <w:szCs w:val="22"/>
        </w:rPr>
        <w:t>оговору в соответствии с требованиями действующего законодательства РФ:</w:t>
      </w:r>
    </w:p>
    <w:p w:rsidR="00AC4938" w:rsidRPr="00FC1349" w:rsidRDefault="00AC4938" w:rsidP="00AD184C">
      <w:pPr>
        <w:pStyle w:val="a3"/>
        <w:jc w:val="both"/>
        <w:rPr>
          <w:rFonts w:ascii="Arial" w:hAnsi="Arial" w:cs="Arial"/>
          <w:spacing w:val="-2"/>
          <w:w w:val="105"/>
          <w:sz w:val="22"/>
          <w:szCs w:val="22"/>
        </w:rPr>
      </w:pPr>
      <w:r w:rsidRPr="00FC1349">
        <w:rPr>
          <w:rFonts w:ascii="Arial" w:hAnsi="Arial" w:cs="Arial"/>
          <w:spacing w:val="-2"/>
          <w:w w:val="105"/>
          <w:sz w:val="22"/>
          <w:szCs w:val="22"/>
        </w:rPr>
        <w:t>- в течение 30 (</w:t>
      </w:r>
      <w:r w:rsidR="00050DFC" w:rsidRPr="00FC1349">
        <w:rPr>
          <w:rFonts w:ascii="Arial" w:hAnsi="Arial" w:cs="Arial"/>
          <w:spacing w:val="-2"/>
          <w:w w:val="105"/>
          <w:sz w:val="22"/>
          <w:szCs w:val="22"/>
        </w:rPr>
        <w:t>Тридцати</w:t>
      </w:r>
      <w:r w:rsidRPr="00FC1349">
        <w:rPr>
          <w:rFonts w:ascii="Arial" w:hAnsi="Arial" w:cs="Arial"/>
          <w:spacing w:val="-2"/>
          <w:w w:val="105"/>
          <w:sz w:val="22"/>
          <w:szCs w:val="22"/>
        </w:rPr>
        <w:t xml:space="preserve">) календарных дней с момента направления Пользователем в адрес МГТС </w:t>
      </w:r>
      <w:r w:rsidR="00050DFC" w:rsidRPr="00FC1349">
        <w:rPr>
          <w:rFonts w:ascii="Arial" w:hAnsi="Arial" w:cs="Arial"/>
          <w:spacing w:val="-2"/>
          <w:w w:val="105"/>
          <w:sz w:val="22"/>
          <w:szCs w:val="22"/>
        </w:rPr>
        <w:t>У</w:t>
      </w:r>
      <w:r w:rsidRPr="00FC1349">
        <w:rPr>
          <w:rFonts w:ascii="Arial" w:hAnsi="Arial" w:cs="Arial"/>
          <w:spacing w:val="-2"/>
          <w:w w:val="105"/>
          <w:sz w:val="22"/>
          <w:szCs w:val="22"/>
        </w:rPr>
        <w:t xml:space="preserve">ведомления об одностороннем отказе от исполнения настоящего договора/Соглашения;   </w:t>
      </w:r>
    </w:p>
    <w:p w:rsidR="000E77AD" w:rsidRPr="00FC1349" w:rsidRDefault="000E77AD" w:rsidP="00AD184C">
      <w:pPr>
        <w:pStyle w:val="a3"/>
        <w:jc w:val="both"/>
        <w:rPr>
          <w:rFonts w:ascii="Arial" w:hAnsi="Arial" w:cs="Arial"/>
          <w:spacing w:val="-2"/>
          <w:w w:val="105"/>
          <w:sz w:val="22"/>
          <w:szCs w:val="22"/>
        </w:rPr>
      </w:pPr>
      <w:r w:rsidRPr="00FC1349">
        <w:rPr>
          <w:rFonts w:ascii="Arial" w:hAnsi="Arial" w:cs="Arial"/>
          <w:spacing w:val="-2"/>
          <w:w w:val="105"/>
          <w:sz w:val="22"/>
          <w:szCs w:val="22"/>
        </w:rPr>
        <w:lastRenderedPageBreak/>
        <w:t xml:space="preserve">- в течение </w:t>
      </w:r>
      <w:r w:rsidR="00AE275A" w:rsidRPr="00FC1349">
        <w:rPr>
          <w:rFonts w:ascii="Arial" w:hAnsi="Arial" w:cs="Arial"/>
          <w:spacing w:val="-2"/>
          <w:w w:val="105"/>
          <w:sz w:val="22"/>
          <w:szCs w:val="22"/>
        </w:rPr>
        <w:t xml:space="preserve">30 </w:t>
      </w:r>
      <w:r w:rsidRPr="00FC1349">
        <w:rPr>
          <w:rFonts w:ascii="Arial" w:hAnsi="Arial" w:cs="Arial"/>
          <w:spacing w:val="-2"/>
          <w:w w:val="105"/>
          <w:sz w:val="22"/>
          <w:szCs w:val="22"/>
        </w:rPr>
        <w:t>(</w:t>
      </w:r>
      <w:r w:rsidR="00050DFC" w:rsidRPr="00FC1349">
        <w:rPr>
          <w:rFonts w:ascii="Arial" w:hAnsi="Arial" w:cs="Arial"/>
          <w:spacing w:val="-2"/>
          <w:w w:val="105"/>
          <w:sz w:val="22"/>
          <w:szCs w:val="22"/>
        </w:rPr>
        <w:t>Тридцати</w:t>
      </w:r>
      <w:r w:rsidR="00AC4938" w:rsidRPr="00FC1349">
        <w:rPr>
          <w:rFonts w:ascii="Arial" w:hAnsi="Arial" w:cs="Arial"/>
          <w:spacing w:val="-2"/>
          <w:w w:val="105"/>
          <w:sz w:val="22"/>
          <w:szCs w:val="22"/>
        </w:rPr>
        <w:t>) календарных дней с момента расторжения настоящего договора/Соглашения в одностороннем порядке</w:t>
      </w:r>
      <w:r w:rsidR="00AC6575" w:rsidRPr="00FC1349">
        <w:rPr>
          <w:rFonts w:ascii="Arial" w:hAnsi="Arial" w:cs="Arial"/>
          <w:spacing w:val="-2"/>
          <w:w w:val="105"/>
          <w:sz w:val="22"/>
          <w:szCs w:val="22"/>
        </w:rPr>
        <w:t>,</w:t>
      </w:r>
      <w:r w:rsidR="00AC4938" w:rsidRPr="00FC1349">
        <w:rPr>
          <w:rFonts w:ascii="Arial" w:hAnsi="Arial" w:cs="Arial"/>
          <w:spacing w:val="-2"/>
          <w:w w:val="105"/>
          <w:sz w:val="22"/>
          <w:szCs w:val="22"/>
        </w:rPr>
        <w:t xml:space="preserve"> в связи с не</w:t>
      </w:r>
      <w:r w:rsidR="00AC6575" w:rsidRPr="00FC1349">
        <w:rPr>
          <w:rFonts w:ascii="Arial" w:hAnsi="Arial" w:cs="Arial"/>
          <w:spacing w:val="-2"/>
          <w:w w:val="105"/>
          <w:sz w:val="22"/>
          <w:szCs w:val="22"/>
        </w:rPr>
        <w:t xml:space="preserve"> </w:t>
      </w:r>
      <w:r w:rsidR="00AC4938" w:rsidRPr="00FC1349">
        <w:rPr>
          <w:rFonts w:ascii="Arial" w:hAnsi="Arial" w:cs="Arial"/>
          <w:spacing w:val="-2"/>
          <w:w w:val="105"/>
          <w:sz w:val="22"/>
          <w:szCs w:val="22"/>
        </w:rPr>
        <w:t>устранением причин, вызвавших приостановление доступа к ЛКС</w:t>
      </w:r>
      <w:r w:rsidR="0092005B" w:rsidRPr="00FC1349">
        <w:rPr>
          <w:rFonts w:ascii="Arial" w:hAnsi="Arial" w:cs="Arial"/>
          <w:spacing w:val="-2"/>
          <w:w w:val="105"/>
          <w:sz w:val="22"/>
          <w:szCs w:val="22"/>
        </w:rPr>
        <w:t>.</w:t>
      </w:r>
    </w:p>
    <w:p w:rsidR="00AC4938" w:rsidRPr="00FC1349" w:rsidRDefault="00AC4938" w:rsidP="00AD184C">
      <w:pPr>
        <w:pStyle w:val="a3"/>
        <w:jc w:val="both"/>
        <w:rPr>
          <w:rFonts w:ascii="Arial" w:hAnsi="Arial" w:cs="Arial"/>
          <w:spacing w:val="-1"/>
          <w:sz w:val="22"/>
          <w:szCs w:val="22"/>
        </w:rPr>
      </w:pPr>
      <w:r w:rsidRPr="00FC1349">
        <w:rPr>
          <w:rFonts w:ascii="Arial" w:hAnsi="Arial" w:cs="Arial"/>
          <w:spacing w:val="-1"/>
          <w:sz w:val="22"/>
          <w:szCs w:val="22"/>
        </w:rPr>
        <w:t>5.</w:t>
      </w:r>
      <w:r w:rsidR="003D7898" w:rsidRPr="00FC1349">
        <w:rPr>
          <w:rFonts w:ascii="Arial" w:hAnsi="Arial" w:cs="Arial"/>
          <w:spacing w:val="-1"/>
          <w:sz w:val="22"/>
          <w:szCs w:val="22"/>
        </w:rPr>
        <w:t>1</w:t>
      </w:r>
      <w:r w:rsidR="005E13CB" w:rsidRPr="00FC1349">
        <w:rPr>
          <w:rFonts w:ascii="Arial" w:hAnsi="Arial" w:cs="Arial"/>
          <w:spacing w:val="-1"/>
          <w:sz w:val="22"/>
          <w:szCs w:val="22"/>
        </w:rPr>
        <w:t>2</w:t>
      </w:r>
      <w:r w:rsidRPr="00FC1349">
        <w:rPr>
          <w:rFonts w:ascii="Arial" w:hAnsi="Arial" w:cs="Arial"/>
          <w:spacing w:val="-1"/>
          <w:sz w:val="22"/>
          <w:szCs w:val="22"/>
        </w:rPr>
        <w:t xml:space="preserve">. </w:t>
      </w:r>
      <w:r w:rsidR="00E223D6" w:rsidRPr="00FC1349">
        <w:rPr>
          <w:rFonts w:ascii="Arial" w:hAnsi="Arial" w:cs="Arial"/>
          <w:spacing w:val="-1"/>
          <w:sz w:val="22"/>
          <w:szCs w:val="22"/>
        </w:rPr>
        <w:t>Работы по демонтажу Имущества по запросу Пользователя могут быть выполнены силами МГТС за счет средств Пользователя по отдельному договору. Для проведения демонтажа Имущества Пользователь обращается в МГТС с письменным заявлением по форме, размещенной на Сайте. МГТС выставляет Пользователю счет за оказание услуги по демонтажу Имущества. МГТС начинает оказывать Пользователю услугу по демонтажу Имущества после поступления денежных средств на расчетный счет МГТС в полном объеме, после чего инициирует работы по демонтажу Имущества Пользователя. При необходимости Пользователь обеспечивает доступ к местам отключения Имущества, если места отключения находятся на режимной территории. После идентификации Пользователем Имущества, подлежащего демонтажу, МГТС в присутствии Пользователя проводит физическое отключение кабеля. На основании Акта демонтажа или Акта, подтверждающего невозможность демонтажа, Стороны оформляют Акт об изменении объема услуг.</w:t>
      </w:r>
    </w:p>
    <w:p w:rsidR="000E77AD" w:rsidRPr="00FC1349" w:rsidRDefault="000E77AD" w:rsidP="00AD184C">
      <w:pPr>
        <w:pStyle w:val="a3"/>
        <w:jc w:val="both"/>
        <w:rPr>
          <w:rFonts w:ascii="Arial" w:hAnsi="Arial" w:cs="Arial"/>
          <w:sz w:val="22"/>
          <w:szCs w:val="22"/>
        </w:rPr>
      </w:pPr>
      <w:r w:rsidRPr="00FC1349">
        <w:rPr>
          <w:rFonts w:ascii="Arial" w:hAnsi="Arial" w:cs="Arial"/>
          <w:spacing w:val="-1"/>
          <w:sz w:val="22"/>
          <w:szCs w:val="22"/>
        </w:rPr>
        <w:t>5.</w:t>
      </w:r>
      <w:r w:rsidR="003D7898" w:rsidRPr="00FC1349">
        <w:rPr>
          <w:rFonts w:ascii="Arial" w:hAnsi="Arial" w:cs="Arial"/>
          <w:spacing w:val="-1"/>
          <w:sz w:val="22"/>
          <w:szCs w:val="22"/>
        </w:rPr>
        <w:t>1</w:t>
      </w:r>
      <w:r w:rsidR="005E13CB" w:rsidRPr="00FC1349">
        <w:rPr>
          <w:rFonts w:ascii="Arial" w:hAnsi="Arial" w:cs="Arial"/>
          <w:spacing w:val="-1"/>
          <w:sz w:val="22"/>
          <w:szCs w:val="22"/>
        </w:rPr>
        <w:t>3</w:t>
      </w:r>
      <w:r w:rsidRPr="00FC1349">
        <w:rPr>
          <w:rFonts w:ascii="Arial" w:hAnsi="Arial" w:cs="Arial"/>
          <w:spacing w:val="-1"/>
          <w:sz w:val="22"/>
          <w:szCs w:val="22"/>
        </w:rPr>
        <w:t>. Пользователь обязан производить за свой счет и своими силами переключение Имущества в свободное место в ЛКС в случае невозможности ремонта и восстановления МГТС ранее предоставленных ЛКС</w:t>
      </w:r>
      <w:r w:rsidR="003402F5" w:rsidRPr="00FC1349">
        <w:rPr>
          <w:rFonts w:ascii="Arial" w:hAnsi="Arial" w:cs="Arial"/>
          <w:spacing w:val="-1"/>
          <w:sz w:val="22"/>
          <w:szCs w:val="22"/>
        </w:rPr>
        <w:t>,</w:t>
      </w:r>
      <w:r w:rsidRPr="00FC1349">
        <w:rPr>
          <w:rFonts w:ascii="Arial" w:hAnsi="Arial" w:cs="Arial"/>
          <w:spacing w:val="-1"/>
          <w:sz w:val="22"/>
          <w:szCs w:val="22"/>
        </w:rPr>
        <w:t xml:space="preserve"> в соответствии с согласованным с МГТС Рабочим проектом </w:t>
      </w:r>
      <w:r w:rsidRPr="00FC1349">
        <w:rPr>
          <w:rFonts w:ascii="Arial" w:hAnsi="Arial" w:cs="Arial"/>
          <w:sz w:val="22"/>
          <w:szCs w:val="22"/>
        </w:rPr>
        <w:t>на производство работ по переключению Имущества в ЛКС</w:t>
      </w:r>
      <w:r w:rsidR="00AC6575" w:rsidRPr="00FC1349">
        <w:rPr>
          <w:rFonts w:ascii="Arial" w:hAnsi="Arial" w:cs="Arial"/>
          <w:sz w:val="22"/>
          <w:szCs w:val="22"/>
        </w:rPr>
        <w:t>,</w:t>
      </w:r>
      <w:r w:rsidRPr="00FC1349">
        <w:rPr>
          <w:rFonts w:ascii="Arial" w:hAnsi="Arial" w:cs="Arial"/>
          <w:sz w:val="22"/>
          <w:szCs w:val="22"/>
        </w:rPr>
        <w:t xml:space="preserve"> с </w:t>
      </w:r>
      <w:r w:rsidR="00AC6575" w:rsidRPr="00FC1349">
        <w:rPr>
          <w:rFonts w:ascii="Arial" w:hAnsi="Arial" w:cs="Arial"/>
          <w:sz w:val="22"/>
          <w:szCs w:val="22"/>
        </w:rPr>
        <w:t xml:space="preserve">последующим </w:t>
      </w:r>
      <w:r w:rsidRPr="00FC1349">
        <w:rPr>
          <w:rFonts w:ascii="Arial" w:hAnsi="Arial" w:cs="Arial"/>
          <w:sz w:val="22"/>
          <w:szCs w:val="22"/>
        </w:rPr>
        <w:t>предоставлением в МГТС исполнительной документации на Имущество</w:t>
      </w:r>
      <w:r w:rsidR="00C038BA" w:rsidRPr="00FC1349">
        <w:rPr>
          <w:rFonts w:ascii="Arial" w:hAnsi="Arial" w:cs="Arial"/>
          <w:sz w:val="22"/>
          <w:szCs w:val="22"/>
        </w:rPr>
        <w:t xml:space="preserve"> с внесёнными изменениями</w:t>
      </w:r>
      <w:r w:rsidR="00AC4938" w:rsidRPr="00FC1349">
        <w:rPr>
          <w:rFonts w:ascii="Arial" w:hAnsi="Arial" w:cs="Arial"/>
          <w:sz w:val="22"/>
          <w:szCs w:val="22"/>
        </w:rPr>
        <w:t xml:space="preserve">. </w:t>
      </w:r>
      <w:r w:rsidRPr="00FC1349">
        <w:rPr>
          <w:rFonts w:ascii="Arial" w:hAnsi="Arial" w:cs="Arial"/>
          <w:sz w:val="22"/>
          <w:szCs w:val="22"/>
        </w:rPr>
        <w:t xml:space="preserve"> </w:t>
      </w:r>
    </w:p>
    <w:p w:rsidR="003A164C" w:rsidRPr="00FC1349" w:rsidRDefault="000E77AD" w:rsidP="00AD184C">
      <w:pPr>
        <w:pStyle w:val="a3"/>
        <w:jc w:val="both"/>
        <w:rPr>
          <w:rFonts w:ascii="Arial" w:hAnsi="Arial" w:cs="Arial"/>
          <w:spacing w:val="-1"/>
          <w:sz w:val="22"/>
          <w:szCs w:val="22"/>
        </w:rPr>
      </w:pPr>
      <w:r w:rsidRPr="00FC1349">
        <w:rPr>
          <w:rFonts w:ascii="Arial" w:hAnsi="Arial" w:cs="Arial"/>
          <w:spacing w:val="-1"/>
          <w:sz w:val="22"/>
          <w:szCs w:val="22"/>
        </w:rPr>
        <w:t>5.</w:t>
      </w:r>
      <w:r w:rsidR="003D7898" w:rsidRPr="00FC1349">
        <w:rPr>
          <w:rFonts w:ascii="Arial" w:hAnsi="Arial" w:cs="Arial"/>
          <w:spacing w:val="-1"/>
          <w:sz w:val="22"/>
          <w:szCs w:val="22"/>
        </w:rPr>
        <w:t>1</w:t>
      </w:r>
      <w:r w:rsidR="00AB620A" w:rsidRPr="00FC1349">
        <w:rPr>
          <w:rFonts w:ascii="Arial" w:hAnsi="Arial" w:cs="Arial"/>
          <w:spacing w:val="-1"/>
          <w:sz w:val="22"/>
          <w:szCs w:val="22"/>
        </w:rPr>
        <w:t>4</w:t>
      </w:r>
      <w:r w:rsidRPr="00FC1349">
        <w:rPr>
          <w:rFonts w:ascii="Arial" w:hAnsi="Arial" w:cs="Arial"/>
          <w:spacing w:val="-1"/>
          <w:sz w:val="22"/>
          <w:szCs w:val="22"/>
        </w:rPr>
        <w:t xml:space="preserve">. </w:t>
      </w:r>
      <w:r w:rsidR="00B739F2" w:rsidRPr="00FC1349">
        <w:rPr>
          <w:rFonts w:ascii="Arial" w:hAnsi="Arial" w:cs="Arial"/>
          <w:spacing w:val="-1"/>
          <w:sz w:val="22"/>
          <w:szCs w:val="22"/>
        </w:rPr>
        <w:t xml:space="preserve">При изменениях Имущества, возникших при проведении </w:t>
      </w:r>
      <w:r w:rsidR="00BC18CB" w:rsidRPr="00FC1349">
        <w:rPr>
          <w:rFonts w:ascii="Arial" w:hAnsi="Arial" w:cs="Arial"/>
          <w:spacing w:val="-1"/>
          <w:sz w:val="22"/>
          <w:szCs w:val="22"/>
        </w:rPr>
        <w:t xml:space="preserve">АВР, </w:t>
      </w:r>
      <w:r w:rsidRPr="00FC1349">
        <w:rPr>
          <w:rFonts w:ascii="Arial" w:hAnsi="Arial" w:cs="Arial"/>
          <w:spacing w:val="-1"/>
          <w:sz w:val="22"/>
          <w:szCs w:val="22"/>
        </w:rPr>
        <w:t>Пользователь обязан</w:t>
      </w:r>
      <w:r w:rsidR="00B739F2" w:rsidRPr="00FC1349">
        <w:rPr>
          <w:rFonts w:ascii="Arial" w:hAnsi="Arial" w:cs="Arial"/>
          <w:spacing w:val="-1"/>
          <w:sz w:val="22"/>
          <w:szCs w:val="22"/>
        </w:rPr>
        <w:t>:</w:t>
      </w:r>
    </w:p>
    <w:p w:rsidR="003A164C" w:rsidRPr="00FC1349" w:rsidRDefault="00B739F2" w:rsidP="00AD184C">
      <w:pPr>
        <w:pStyle w:val="a3"/>
        <w:jc w:val="both"/>
        <w:rPr>
          <w:rFonts w:ascii="Arial" w:hAnsi="Arial" w:cs="Arial"/>
          <w:spacing w:val="-1"/>
          <w:sz w:val="22"/>
          <w:szCs w:val="22"/>
        </w:rPr>
      </w:pPr>
      <w:r w:rsidRPr="00FC1349">
        <w:rPr>
          <w:rFonts w:ascii="Arial" w:hAnsi="Arial" w:cs="Arial"/>
          <w:spacing w:val="-1"/>
          <w:sz w:val="22"/>
          <w:szCs w:val="22"/>
        </w:rPr>
        <w:t>-</w:t>
      </w:r>
      <w:r w:rsidR="000E77AD" w:rsidRPr="00FC1349">
        <w:rPr>
          <w:rFonts w:ascii="Arial" w:hAnsi="Arial" w:cs="Arial"/>
          <w:spacing w:val="-1"/>
          <w:sz w:val="22"/>
          <w:szCs w:val="22"/>
        </w:rPr>
        <w:t xml:space="preserve"> </w:t>
      </w:r>
      <w:r w:rsidR="005B22C1" w:rsidRPr="00FC1349">
        <w:rPr>
          <w:rFonts w:ascii="Arial" w:hAnsi="Arial" w:cs="Arial"/>
          <w:spacing w:val="-1"/>
          <w:sz w:val="22"/>
          <w:szCs w:val="22"/>
        </w:rPr>
        <w:t xml:space="preserve">письменно </w:t>
      </w:r>
      <w:r w:rsidR="000E77AD" w:rsidRPr="00FC1349">
        <w:rPr>
          <w:rFonts w:ascii="Arial" w:hAnsi="Arial" w:cs="Arial"/>
          <w:spacing w:val="-1"/>
          <w:sz w:val="22"/>
          <w:szCs w:val="22"/>
        </w:rPr>
        <w:t>сообщать МГТС об</w:t>
      </w:r>
      <w:r w:rsidRPr="00FC1349">
        <w:rPr>
          <w:rFonts w:ascii="Arial" w:hAnsi="Arial" w:cs="Arial"/>
          <w:spacing w:val="-1"/>
          <w:sz w:val="22"/>
          <w:szCs w:val="22"/>
        </w:rPr>
        <w:t xml:space="preserve"> указанных изменениях</w:t>
      </w:r>
      <w:r w:rsidR="000E77AD" w:rsidRPr="00FC1349">
        <w:rPr>
          <w:rFonts w:ascii="Arial" w:hAnsi="Arial" w:cs="Arial"/>
          <w:spacing w:val="-1"/>
          <w:sz w:val="22"/>
          <w:szCs w:val="22"/>
        </w:rPr>
        <w:t>,</w:t>
      </w:r>
      <w:r w:rsidR="00AC6575" w:rsidRPr="00FC1349">
        <w:rPr>
          <w:rFonts w:ascii="Arial" w:hAnsi="Arial" w:cs="Arial"/>
          <w:spacing w:val="-1"/>
          <w:sz w:val="22"/>
          <w:szCs w:val="22"/>
        </w:rPr>
        <w:t xml:space="preserve"> </w:t>
      </w:r>
      <w:r w:rsidR="000E77AD" w:rsidRPr="00FC1349">
        <w:rPr>
          <w:rFonts w:ascii="Arial" w:hAnsi="Arial" w:cs="Arial"/>
          <w:spacing w:val="-1"/>
          <w:sz w:val="22"/>
          <w:szCs w:val="22"/>
        </w:rPr>
        <w:t xml:space="preserve">в </w:t>
      </w:r>
      <w:r w:rsidR="00D01460" w:rsidRPr="00FC1349">
        <w:rPr>
          <w:rFonts w:ascii="Arial" w:hAnsi="Arial" w:cs="Arial"/>
          <w:spacing w:val="-1"/>
          <w:sz w:val="22"/>
          <w:szCs w:val="22"/>
        </w:rPr>
        <w:t>течение 3 (</w:t>
      </w:r>
      <w:r w:rsidR="00AC6575" w:rsidRPr="00FC1349">
        <w:rPr>
          <w:rFonts w:ascii="Arial" w:hAnsi="Arial" w:cs="Arial"/>
          <w:spacing w:val="-1"/>
          <w:sz w:val="22"/>
          <w:szCs w:val="22"/>
        </w:rPr>
        <w:t>Трех</w:t>
      </w:r>
      <w:r w:rsidR="00D01460" w:rsidRPr="00FC1349">
        <w:rPr>
          <w:rFonts w:ascii="Arial" w:hAnsi="Arial" w:cs="Arial"/>
          <w:spacing w:val="-1"/>
          <w:sz w:val="22"/>
          <w:szCs w:val="22"/>
        </w:rPr>
        <w:t>)</w:t>
      </w:r>
      <w:r w:rsidR="00131CC6" w:rsidRPr="00FC1349">
        <w:rPr>
          <w:rFonts w:ascii="Arial" w:hAnsi="Arial" w:cs="Arial"/>
          <w:spacing w:val="-1"/>
          <w:sz w:val="22"/>
          <w:szCs w:val="22"/>
        </w:rPr>
        <w:t xml:space="preserve"> календарных</w:t>
      </w:r>
      <w:r w:rsidR="00D01460" w:rsidRPr="00FC1349">
        <w:rPr>
          <w:rFonts w:ascii="Arial" w:hAnsi="Arial" w:cs="Arial"/>
          <w:spacing w:val="-1"/>
          <w:sz w:val="22"/>
          <w:szCs w:val="22"/>
        </w:rPr>
        <w:t xml:space="preserve"> дней </w:t>
      </w:r>
      <w:r w:rsidR="000E77AD" w:rsidRPr="00FC1349">
        <w:rPr>
          <w:rFonts w:ascii="Arial" w:hAnsi="Arial" w:cs="Arial"/>
          <w:spacing w:val="-1"/>
          <w:sz w:val="22"/>
          <w:szCs w:val="22"/>
        </w:rPr>
        <w:t>с момента завершения</w:t>
      </w:r>
      <w:r w:rsidR="00BC18CB" w:rsidRPr="00FC1349">
        <w:rPr>
          <w:rFonts w:ascii="Arial" w:hAnsi="Arial" w:cs="Arial"/>
          <w:spacing w:val="-1"/>
          <w:sz w:val="22"/>
          <w:szCs w:val="22"/>
        </w:rPr>
        <w:t xml:space="preserve"> АВР</w:t>
      </w:r>
      <w:r w:rsidR="00F17148" w:rsidRPr="00FC1349">
        <w:rPr>
          <w:rFonts w:ascii="Arial" w:hAnsi="Arial" w:cs="Arial"/>
          <w:spacing w:val="-1"/>
          <w:sz w:val="22"/>
          <w:szCs w:val="22"/>
        </w:rPr>
        <w:t>;</w:t>
      </w:r>
    </w:p>
    <w:p w:rsidR="0086154F" w:rsidRPr="00FC1349" w:rsidRDefault="003A164C" w:rsidP="00AD184C">
      <w:pPr>
        <w:pStyle w:val="a3"/>
        <w:jc w:val="both"/>
        <w:rPr>
          <w:rFonts w:ascii="Arial" w:hAnsi="Arial" w:cs="Arial"/>
          <w:spacing w:val="-1"/>
          <w:sz w:val="22"/>
          <w:szCs w:val="22"/>
        </w:rPr>
      </w:pPr>
      <w:r w:rsidRPr="00FC1349">
        <w:rPr>
          <w:rFonts w:ascii="Arial" w:hAnsi="Arial" w:cs="Arial"/>
          <w:sz w:val="22"/>
          <w:szCs w:val="22"/>
        </w:rPr>
        <w:t xml:space="preserve">- </w:t>
      </w:r>
      <w:r w:rsidR="00B739F2" w:rsidRPr="00FC1349">
        <w:rPr>
          <w:rFonts w:ascii="Arial" w:hAnsi="Arial" w:cs="Arial"/>
          <w:sz w:val="22"/>
          <w:szCs w:val="22"/>
        </w:rPr>
        <w:t xml:space="preserve">вызвать представителей МГТС для составления Ведомости внешнего осмотра </w:t>
      </w:r>
      <w:r w:rsidR="00F17148" w:rsidRPr="00FC1349">
        <w:rPr>
          <w:rFonts w:ascii="Arial" w:hAnsi="Arial" w:cs="Arial"/>
          <w:sz w:val="22"/>
          <w:szCs w:val="22"/>
        </w:rPr>
        <w:t>изменённого Имущества</w:t>
      </w:r>
      <w:r w:rsidR="00B739F2" w:rsidRPr="00FC1349">
        <w:rPr>
          <w:rFonts w:ascii="Arial" w:hAnsi="Arial" w:cs="Arial"/>
          <w:sz w:val="22"/>
          <w:szCs w:val="22"/>
        </w:rPr>
        <w:t>, а также составления Акта демонтажа или Акта о невозможности демонтажа Имущества.</w:t>
      </w:r>
    </w:p>
    <w:p w:rsidR="0086154F" w:rsidRPr="00FC1349" w:rsidRDefault="0086154F" w:rsidP="00AD184C">
      <w:pPr>
        <w:pStyle w:val="a3"/>
        <w:jc w:val="both"/>
        <w:rPr>
          <w:rFonts w:ascii="Arial" w:hAnsi="Arial" w:cs="Arial"/>
          <w:sz w:val="22"/>
          <w:szCs w:val="22"/>
        </w:rPr>
      </w:pPr>
      <w:r w:rsidRPr="00FC1349">
        <w:rPr>
          <w:rFonts w:ascii="Arial" w:hAnsi="Arial" w:cs="Arial"/>
          <w:sz w:val="22"/>
          <w:szCs w:val="22"/>
        </w:rPr>
        <w:t>5.</w:t>
      </w:r>
      <w:r w:rsidR="003D7898" w:rsidRPr="00FC1349">
        <w:rPr>
          <w:rFonts w:ascii="Arial" w:hAnsi="Arial" w:cs="Arial"/>
          <w:sz w:val="22"/>
          <w:szCs w:val="22"/>
        </w:rPr>
        <w:t>1</w:t>
      </w:r>
      <w:r w:rsidR="00AB620A" w:rsidRPr="00FC1349">
        <w:rPr>
          <w:rFonts w:ascii="Arial" w:hAnsi="Arial" w:cs="Arial"/>
          <w:sz w:val="22"/>
          <w:szCs w:val="22"/>
        </w:rPr>
        <w:t>5</w:t>
      </w:r>
      <w:r w:rsidRPr="00FC1349">
        <w:rPr>
          <w:rFonts w:ascii="Arial" w:hAnsi="Arial" w:cs="Arial"/>
          <w:sz w:val="22"/>
          <w:szCs w:val="22"/>
        </w:rPr>
        <w:t>.</w:t>
      </w:r>
      <w:r w:rsidR="00AF0A5D" w:rsidRPr="00FC1349">
        <w:rPr>
          <w:rFonts w:ascii="Arial" w:hAnsi="Arial" w:cs="Arial"/>
          <w:sz w:val="22"/>
          <w:szCs w:val="22"/>
        </w:rPr>
        <w:t xml:space="preserve"> </w:t>
      </w:r>
      <w:r w:rsidRPr="00FC1349">
        <w:rPr>
          <w:rFonts w:ascii="Arial" w:hAnsi="Arial" w:cs="Arial"/>
          <w:sz w:val="22"/>
          <w:szCs w:val="22"/>
        </w:rPr>
        <w:t xml:space="preserve">По завершении проведения </w:t>
      </w:r>
      <w:r w:rsidR="00BC18CB" w:rsidRPr="00FC1349">
        <w:rPr>
          <w:rFonts w:ascii="Arial" w:hAnsi="Arial" w:cs="Arial"/>
          <w:sz w:val="22"/>
          <w:szCs w:val="22"/>
        </w:rPr>
        <w:t xml:space="preserve">АВР </w:t>
      </w:r>
      <w:r w:rsidRPr="00FC1349">
        <w:rPr>
          <w:rFonts w:ascii="Arial" w:hAnsi="Arial" w:cs="Arial"/>
          <w:sz w:val="22"/>
          <w:szCs w:val="22"/>
        </w:rPr>
        <w:t xml:space="preserve">в отношении </w:t>
      </w:r>
      <w:r w:rsidR="00F17148" w:rsidRPr="00FC1349">
        <w:rPr>
          <w:rFonts w:ascii="Arial" w:hAnsi="Arial" w:cs="Arial"/>
          <w:sz w:val="22"/>
          <w:szCs w:val="22"/>
        </w:rPr>
        <w:t xml:space="preserve">восстановленного </w:t>
      </w:r>
      <w:r w:rsidRPr="00FC1349">
        <w:rPr>
          <w:rFonts w:ascii="Arial" w:hAnsi="Arial" w:cs="Arial"/>
          <w:sz w:val="22"/>
          <w:szCs w:val="22"/>
        </w:rPr>
        <w:t xml:space="preserve">Имущества в течение 10 (Десяти) календарных дней </w:t>
      </w:r>
      <w:r w:rsidR="003A164C" w:rsidRPr="00FC1349">
        <w:rPr>
          <w:rFonts w:ascii="Arial" w:hAnsi="Arial" w:cs="Arial"/>
          <w:sz w:val="22"/>
          <w:szCs w:val="22"/>
        </w:rPr>
        <w:t xml:space="preserve">с момента завершения АВР </w:t>
      </w:r>
      <w:r w:rsidRPr="00FC1349">
        <w:rPr>
          <w:rFonts w:ascii="Arial" w:hAnsi="Arial" w:cs="Arial"/>
          <w:sz w:val="22"/>
          <w:szCs w:val="22"/>
        </w:rPr>
        <w:t>Пользователь обязан</w:t>
      </w:r>
      <w:r w:rsidR="003A164C" w:rsidRPr="00FC1349">
        <w:rPr>
          <w:rFonts w:ascii="Arial" w:hAnsi="Arial" w:cs="Arial"/>
          <w:sz w:val="22"/>
          <w:szCs w:val="22"/>
        </w:rPr>
        <w:t xml:space="preserve"> </w:t>
      </w:r>
      <w:r w:rsidRPr="00FC1349">
        <w:rPr>
          <w:rFonts w:ascii="Arial" w:hAnsi="Arial" w:cs="Arial"/>
          <w:sz w:val="22"/>
          <w:szCs w:val="22"/>
        </w:rPr>
        <w:t>предоставить МГТС исполнительную документацию на восстановленное Имущество</w:t>
      </w:r>
      <w:r w:rsidR="003A164C" w:rsidRPr="00FC1349">
        <w:rPr>
          <w:rFonts w:ascii="Arial" w:hAnsi="Arial" w:cs="Arial"/>
          <w:sz w:val="22"/>
          <w:szCs w:val="22"/>
        </w:rPr>
        <w:t xml:space="preserve">. </w:t>
      </w:r>
      <w:r w:rsidRPr="00FC1349">
        <w:rPr>
          <w:rFonts w:ascii="Arial" w:hAnsi="Arial" w:cs="Arial"/>
          <w:sz w:val="22"/>
          <w:szCs w:val="22"/>
        </w:rPr>
        <w:t xml:space="preserve"> </w:t>
      </w:r>
    </w:p>
    <w:p w:rsidR="00E30CA8" w:rsidRPr="00FC1349" w:rsidRDefault="00C5351F" w:rsidP="00AD184C">
      <w:pPr>
        <w:pStyle w:val="a3"/>
        <w:jc w:val="both"/>
        <w:rPr>
          <w:rFonts w:ascii="Arial" w:hAnsi="Arial" w:cs="Arial"/>
          <w:sz w:val="22"/>
          <w:szCs w:val="22"/>
        </w:rPr>
      </w:pPr>
      <w:r w:rsidRPr="00FC1349">
        <w:rPr>
          <w:rFonts w:ascii="Arial" w:hAnsi="Arial" w:cs="Arial"/>
          <w:sz w:val="22"/>
          <w:szCs w:val="22"/>
        </w:rPr>
        <w:t>В случае непредс</w:t>
      </w:r>
      <w:r w:rsidR="00E30CA8" w:rsidRPr="00FC1349">
        <w:rPr>
          <w:rFonts w:ascii="Arial" w:hAnsi="Arial" w:cs="Arial"/>
          <w:sz w:val="22"/>
          <w:szCs w:val="22"/>
        </w:rPr>
        <w:t>тавления в течение 30 (тридцати) календарных дней исполнительной документации Пользователь обязан уплатить штраф в соответствии с п</w:t>
      </w:r>
      <w:r w:rsidR="00E228E7" w:rsidRPr="00FC1349">
        <w:rPr>
          <w:rFonts w:ascii="Arial" w:hAnsi="Arial" w:cs="Arial"/>
          <w:sz w:val="22"/>
          <w:szCs w:val="22"/>
        </w:rPr>
        <w:t xml:space="preserve">унктом </w:t>
      </w:r>
      <w:r w:rsidR="00E30CA8" w:rsidRPr="00FC1349">
        <w:rPr>
          <w:rFonts w:ascii="Arial" w:hAnsi="Arial" w:cs="Arial"/>
          <w:sz w:val="22"/>
          <w:szCs w:val="22"/>
        </w:rPr>
        <w:t>7.4</w:t>
      </w:r>
      <w:r w:rsidR="00A3469D" w:rsidRPr="00FC1349">
        <w:rPr>
          <w:rFonts w:ascii="Arial" w:hAnsi="Arial" w:cs="Arial"/>
          <w:sz w:val="22"/>
          <w:szCs w:val="22"/>
        </w:rPr>
        <w:t xml:space="preserve"> настоящего договора. </w:t>
      </w:r>
    </w:p>
    <w:p w:rsidR="000E77AD" w:rsidRPr="00FC1349" w:rsidRDefault="000E77AD" w:rsidP="00AD184C">
      <w:pPr>
        <w:pStyle w:val="a3"/>
        <w:jc w:val="both"/>
        <w:rPr>
          <w:rFonts w:ascii="Arial" w:hAnsi="Arial" w:cs="Arial"/>
          <w:sz w:val="22"/>
          <w:szCs w:val="22"/>
        </w:rPr>
      </w:pPr>
      <w:r w:rsidRPr="00FC1349">
        <w:rPr>
          <w:rFonts w:ascii="Arial" w:hAnsi="Arial" w:cs="Arial"/>
          <w:sz w:val="22"/>
          <w:szCs w:val="22"/>
        </w:rPr>
        <w:t>5.</w:t>
      </w:r>
      <w:r w:rsidR="003D7898" w:rsidRPr="00FC1349">
        <w:rPr>
          <w:rFonts w:ascii="Arial" w:hAnsi="Arial" w:cs="Arial"/>
          <w:sz w:val="22"/>
          <w:szCs w:val="22"/>
        </w:rPr>
        <w:t>1</w:t>
      </w:r>
      <w:r w:rsidR="00AB620A" w:rsidRPr="00FC1349">
        <w:rPr>
          <w:rFonts w:ascii="Arial" w:hAnsi="Arial" w:cs="Arial"/>
          <w:sz w:val="22"/>
          <w:szCs w:val="22"/>
        </w:rPr>
        <w:t>6</w:t>
      </w:r>
      <w:r w:rsidRPr="00FC1349">
        <w:rPr>
          <w:rFonts w:ascii="Arial" w:hAnsi="Arial" w:cs="Arial"/>
          <w:sz w:val="22"/>
          <w:szCs w:val="22"/>
        </w:rPr>
        <w:t xml:space="preserve">. По окончании работ по размещению </w:t>
      </w:r>
      <w:r w:rsidR="000079B0" w:rsidRPr="00FC1349">
        <w:rPr>
          <w:rFonts w:ascii="Arial" w:hAnsi="Arial" w:cs="Arial"/>
          <w:sz w:val="22"/>
          <w:szCs w:val="22"/>
        </w:rPr>
        <w:t xml:space="preserve">и вводу </w:t>
      </w:r>
      <w:r w:rsidRPr="00FC1349">
        <w:rPr>
          <w:rFonts w:ascii="Arial" w:hAnsi="Arial" w:cs="Arial"/>
          <w:sz w:val="22"/>
          <w:szCs w:val="22"/>
        </w:rPr>
        <w:t>Имущества</w:t>
      </w:r>
      <w:r w:rsidR="00AC6575" w:rsidRPr="00FC1349">
        <w:rPr>
          <w:rFonts w:ascii="Arial" w:hAnsi="Arial" w:cs="Arial"/>
          <w:sz w:val="22"/>
          <w:szCs w:val="22"/>
        </w:rPr>
        <w:t xml:space="preserve"> в ЛКС</w:t>
      </w:r>
      <w:r w:rsidRPr="00FC1349">
        <w:rPr>
          <w:rFonts w:ascii="Arial" w:hAnsi="Arial" w:cs="Arial"/>
          <w:sz w:val="22"/>
          <w:szCs w:val="22"/>
        </w:rPr>
        <w:t xml:space="preserve"> </w:t>
      </w:r>
      <w:r w:rsidR="00957BF7" w:rsidRPr="00FC1349">
        <w:rPr>
          <w:rFonts w:ascii="Arial" w:hAnsi="Arial" w:cs="Arial"/>
          <w:sz w:val="22"/>
          <w:szCs w:val="22"/>
        </w:rPr>
        <w:t xml:space="preserve">Пользователь </w:t>
      </w:r>
      <w:r w:rsidRPr="00FC1349">
        <w:rPr>
          <w:rFonts w:ascii="Arial" w:hAnsi="Arial" w:cs="Arial"/>
          <w:sz w:val="22"/>
          <w:szCs w:val="22"/>
        </w:rPr>
        <w:t xml:space="preserve">обязан вызвать представителей МГТС для </w:t>
      </w:r>
      <w:r w:rsidR="008B3400" w:rsidRPr="00FC1349">
        <w:rPr>
          <w:rFonts w:ascii="Arial" w:hAnsi="Arial" w:cs="Arial"/>
          <w:sz w:val="22"/>
          <w:szCs w:val="22"/>
        </w:rPr>
        <w:t xml:space="preserve">проведения внешнего осмотра выполненных работ и </w:t>
      </w:r>
      <w:r w:rsidRPr="00FC1349">
        <w:rPr>
          <w:rFonts w:ascii="Arial" w:hAnsi="Arial" w:cs="Arial"/>
          <w:sz w:val="22"/>
          <w:szCs w:val="22"/>
        </w:rPr>
        <w:t>составления ведомости</w:t>
      </w:r>
      <w:r w:rsidR="008B3400" w:rsidRPr="00FC1349">
        <w:rPr>
          <w:rFonts w:ascii="Arial" w:hAnsi="Arial" w:cs="Arial"/>
          <w:sz w:val="22"/>
          <w:szCs w:val="22"/>
        </w:rPr>
        <w:t>. Пользователь обязан</w:t>
      </w:r>
      <w:r w:rsidRPr="00FC1349">
        <w:rPr>
          <w:rFonts w:ascii="Arial" w:hAnsi="Arial" w:cs="Arial"/>
          <w:sz w:val="22"/>
          <w:szCs w:val="22"/>
        </w:rPr>
        <w:t xml:space="preserve"> представить в МГТС исполнительную документацию на выполненные работы в срок не позднее 30 (</w:t>
      </w:r>
      <w:r w:rsidR="008B3400" w:rsidRPr="00FC1349">
        <w:rPr>
          <w:rFonts w:ascii="Arial" w:hAnsi="Arial" w:cs="Arial"/>
          <w:sz w:val="22"/>
          <w:szCs w:val="22"/>
        </w:rPr>
        <w:t>Тридцати</w:t>
      </w:r>
      <w:r w:rsidRPr="00FC1349">
        <w:rPr>
          <w:rFonts w:ascii="Arial" w:hAnsi="Arial" w:cs="Arial"/>
          <w:sz w:val="22"/>
          <w:szCs w:val="22"/>
        </w:rPr>
        <w:t xml:space="preserve">) календарных дней с даты </w:t>
      </w:r>
      <w:r w:rsidR="00AC4938" w:rsidRPr="00FC1349">
        <w:rPr>
          <w:rFonts w:ascii="Arial" w:hAnsi="Arial" w:cs="Arial"/>
          <w:sz w:val="22"/>
          <w:szCs w:val="22"/>
        </w:rPr>
        <w:t xml:space="preserve">окончания срока действия выданного </w:t>
      </w:r>
      <w:r w:rsidR="008B3400" w:rsidRPr="00FC1349">
        <w:rPr>
          <w:rFonts w:ascii="Arial" w:hAnsi="Arial" w:cs="Arial"/>
          <w:sz w:val="22"/>
          <w:szCs w:val="22"/>
        </w:rPr>
        <w:t xml:space="preserve">МГТС </w:t>
      </w:r>
      <w:r w:rsidRPr="00FC1349">
        <w:rPr>
          <w:rFonts w:ascii="Arial" w:hAnsi="Arial" w:cs="Arial"/>
          <w:sz w:val="22"/>
          <w:szCs w:val="22"/>
        </w:rPr>
        <w:t>Разрешения</w:t>
      </w:r>
      <w:r w:rsidR="008B3400" w:rsidRPr="00FC1349">
        <w:rPr>
          <w:rFonts w:ascii="Arial" w:hAnsi="Arial" w:cs="Arial"/>
          <w:sz w:val="22"/>
          <w:szCs w:val="22"/>
        </w:rPr>
        <w:t xml:space="preserve"> </w:t>
      </w:r>
      <w:r w:rsidRPr="00FC1349">
        <w:rPr>
          <w:rFonts w:ascii="Arial" w:hAnsi="Arial" w:cs="Arial"/>
          <w:sz w:val="22"/>
          <w:szCs w:val="22"/>
        </w:rPr>
        <w:t>на производство работ</w:t>
      </w:r>
      <w:r w:rsidR="00E46F85" w:rsidRPr="00FC1349">
        <w:rPr>
          <w:rFonts w:ascii="Arial" w:hAnsi="Arial" w:cs="Arial"/>
          <w:sz w:val="22"/>
          <w:szCs w:val="22"/>
        </w:rPr>
        <w:t xml:space="preserve"> и обязательно возвратить в МГТС выданное Разрешение на производство работ в ЛКС. </w:t>
      </w:r>
      <w:r w:rsidR="00AC4938" w:rsidRPr="00FC1349">
        <w:rPr>
          <w:rFonts w:ascii="Arial" w:hAnsi="Arial" w:cs="Arial"/>
          <w:sz w:val="22"/>
          <w:szCs w:val="22"/>
        </w:rPr>
        <w:t xml:space="preserve"> </w:t>
      </w:r>
      <w:r w:rsidRPr="00FC1349">
        <w:rPr>
          <w:rFonts w:ascii="Arial" w:hAnsi="Arial" w:cs="Arial"/>
          <w:sz w:val="22"/>
          <w:szCs w:val="22"/>
        </w:rPr>
        <w:t xml:space="preserve"> </w:t>
      </w:r>
    </w:p>
    <w:p w:rsidR="00957BF7" w:rsidRPr="00FC1349" w:rsidRDefault="005D2C64" w:rsidP="00AD184C">
      <w:pPr>
        <w:pStyle w:val="a3"/>
        <w:jc w:val="both"/>
        <w:rPr>
          <w:rFonts w:ascii="Arial" w:hAnsi="Arial" w:cs="Arial"/>
          <w:sz w:val="22"/>
          <w:szCs w:val="22"/>
        </w:rPr>
      </w:pPr>
      <w:r w:rsidRPr="00FC1349">
        <w:rPr>
          <w:rFonts w:ascii="Arial" w:hAnsi="Arial" w:cs="Arial"/>
          <w:sz w:val="22"/>
          <w:szCs w:val="22"/>
        </w:rPr>
        <w:t>5.</w:t>
      </w:r>
      <w:r w:rsidR="003D7898" w:rsidRPr="00FC1349">
        <w:rPr>
          <w:rFonts w:ascii="Arial" w:hAnsi="Arial" w:cs="Arial"/>
          <w:sz w:val="22"/>
          <w:szCs w:val="22"/>
        </w:rPr>
        <w:t>1</w:t>
      </w:r>
      <w:r w:rsidR="00AB620A" w:rsidRPr="00FC1349">
        <w:rPr>
          <w:rFonts w:ascii="Arial" w:hAnsi="Arial" w:cs="Arial"/>
          <w:sz w:val="22"/>
          <w:szCs w:val="22"/>
        </w:rPr>
        <w:t>7</w:t>
      </w:r>
      <w:r w:rsidRPr="00FC1349">
        <w:rPr>
          <w:rFonts w:ascii="Arial" w:hAnsi="Arial" w:cs="Arial"/>
          <w:sz w:val="22"/>
          <w:szCs w:val="22"/>
        </w:rPr>
        <w:t xml:space="preserve">. В случае невыполнения </w:t>
      </w:r>
      <w:r w:rsidR="00957BF7" w:rsidRPr="00FC1349">
        <w:rPr>
          <w:rFonts w:ascii="Arial" w:hAnsi="Arial" w:cs="Arial"/>
          <w:sz w:val="22"/>
          <w:szCs w:val="22"/>
        </w:rPr>
        <w:t>Пользователем пунктов 5.</w:t>
      </w:r>
      <w:r w:rsidR="003D7898" w:rsidRPr="00FC1349">
        <w:rPr>
          <w:rFonts w:ascii="Arial" w:hAnsi="Arial" w:cs="Arial"/>
          <w:sz w:val="22"/>
          <w:szCs w:val="22"/>
        </w:rPr>
        <w:t>15</w:t>
      </w:r>
      <w:r w:rsidR="00F17148" w:rsidRPr="00FC1349">
        <w:rPr>
          <w:rFonts w:ascii="Arial" w:hAnsi="Arial" w:cs="Arial"/>
          <w:sz w:val="22"/>
          <w:szCs w:val="22"/>
        </w:rPr>
        <w:t xml:space="preserve"> </w:t>
      </w:r>
      <w:r w:rsidR="00FD2B92" w:rsidRPr="00FC1349">
        <w:rPr>
          <w:rFonts w:ascii="Arial" w:hAnsi="Arial" w:cs="Arial"/>
          <w:sz w:val="22"/>
          <w:szCs w:val="22"/>
        </w:rPr>
        <w:t>и</w:t>
      </w:r>
      <w:r w:rsidR="00F17148" w:rsidRPr="00FC1349">
        <w:rPr>
          <w:rFonts w:ascii="Arial" w:hAnsi="Arial" w:cs="Arial"/>
          <w:sz w:val="22"/>
          <w:szCs w:val="22"/>
        </w:rPr>
        <w:t xml:space="preserve"> </w:t>
      </w:r>
      <w:r w:rsidR="00957BF7" w:rsidRPr="00FC1349">
        <w:rPr>
          <w:rFonts w:ascii="Arial" w:hAnsi="Arial" w:cs="Arial"/>
          <w:sz w:val="22"/>
          <w:szCs w:val="22"/>
        </w:rPr>
        <w:t>5.</w:t>
      </w:r>
      <w:r w:rsidR="003D7898" w:rsidRPr="00FC1349">
        <w:rPr>
          <w:rFonts w:ascii="Arial" w:hAnsi="Arial" w:cs="Arial"/>
          <w:sz w:val="22"/>
          <w:szCs w:val="22"/>
        </w:rPr>
        <w:t>1</w:t>
      </w:r>
      <w:r w:rsidR="00FD2B92" w:rsidRPr="00FC1349">
        <w:rPr>
          <w:rFonts w:ascii="Arial" w:hAnsi="Arial" w:cs="Arial"/>
          <w:sz w:val="22"/>
          <w:szCs w:val="22"/>
        </w:rPr>
        <w:t xml:space="preserve">6 </w:t>
      </w:r>
      <w:r w:rsidR="00957BF7" w:rsidRPr="00FC1349">
        <w:rPr>
          <w:rFonts w:ascii="Arial" w:hAnsi="Arial" w:cs="Arial"/>
          <w:sz w:val="22"/>
          <w:szCs w:val="22"/>
        </w:rPr>
        <w:t xml:space="preserve">настоящего договора в части обязательства Пользователя по вызову представителей МГТС для составления ведомости </w:t>
      </w:r>
      <w:r w:rsidR="00AE2676" w:rsidRPr="00FC1349">
        <w:rPr>
          <w:rFonts w:ascii="Arial" w:hAnsi="Arial" w:cs="Arial"/>
          <w:sz w:val="22"/>
          <w:szCs w:val="22"/>
        </w:rPr>
        <w:t xml:space="preserve">внешнего </w:t>
      </w:r>
      <w:r w:rsidR="00957BF7" w:rsidRPr="00FC1349">
        <w:rPr>
          <w:rFonts w:ascii="Arial" w:hAnsi="Arial" w:cs="Arial"/>
          <w:sz w:val="22"/>
          <w:szCs w:val="22"/>
        </w:rPr>
        <w:t xml:space="preserve">осмотра: </w:t>
      </w:r>
    </w:p>
    <w:p w:rsidR="00957BF7" w:rsidRPr="00FC1349" w:rsidRDefault="00957BF7" w:rsidP="00AD184C">
      <w:pPr>
        <w:pStyle w:val="a3"/>
        <w:jc w:val="both"/>
        <w:rPr>
          <w:rFonts w:ascii="Arial" w:hAnsi="Arial" w:cs="Arial"/>
          <w:sz w:val="22"/>
          <w:szCs w:val="22"/>
        </w:rPr>
      </w:pPr>
      <w:r w:rsidRPr="00FC1349">
        <w:rPr>
          <w:rFonts w:ascii="Arial" w:hAnsi="Arial" w:cs="Arial"/>
          <w:sz w:val="22"/>
          <w:szCs w:val="22"/>
        </w:rPr>
        <w:t xml:space="preserve">-  МГТС вправе составить ведомость </w:t>
      </w:r>
      <w:r w:rsidR="00AE2676" w:rsidRPr="00FC1349">
        <w:rPr>
          <w:rFonts w:ascii="Arial" w:hAnsi="Arial" w:cs="Arial"/>
          <w:sz w:val="22"/>
          <w:szCs w:val="22"/>
        </w:rPr>
        <w:t xml:space="preserve">внешнего </w:t>
      </w:r>
      <w:r w:rsidRPr="00FC1349">
        <w:rPr>
          <w:rFonts w:ascii="Arial" w:hAnsi="Arial" w:cs="Arial"/>
          <w:sz w:val="22"/>
          <w:szCs w:val="22"/>
        </w:rPr>
        <w:t xml:space="preserve">осмотра в одностороннем порядке. </w:t>
      </w:r>
    </w:p>
    <w:p w:rsidR="00957BF7" w:rsidRPr="00FC1349" w:rsidRDefault="00957BF7" w:rsidP="00AD184C">
      <w:pPr>
        <w:pStyle w:val="a3"/>
        <w:jc w:val="both"/>
        <w:rPr>
          <w:rFonts w:ascii="Arial" w:hAnsi="Arial" w:cs="Arial"/>
          <w:sz w:val="22"/>
          <w:szCs w:val="22"/>
        </w:rPr>
      </w:pPr>
      <w:r w:rsidRPr="00FC1349">
        <w:rPr>
          <w:rFonts w:ascii="Arial" w:hAnsi="Arial" w:cs="Arial"/>
          <w:sz w:val="22"/>
          <w:szCs w:val="22"/>
        </w:rPr>
        <w:t xml:space="preserve">- после подписания МГТС ведомости </w:t>
      </w:r>
      <w:r w:rsidR="00AE2676" w:rsidRPr="00FC1349">
        <w:rPr>
          <w:rFonts w:ascii="Arial" w:hAnsi="Arial" w:cs="Arial"/>
          <w:sz w:val="22"/>
          <w:szCs w:val="22"/>
        </w:rPr>
        <w:t>внешнего</w:t>
      </w:r>
      <w:r w:rsidRPr="00FC1349">
        <w:rPr>
          <w:rFonts w:ascii="Arial" w:hAnsi="Arial" w:cs="Arial"/>
          <w:sz w:val="22"/>
          <w:szCs w:val="22"/>
        </w:rPr>
        <w:t xml:space="preserve"> осмотра в одностороннем порядке услуга по прием</w:t>
      </w:r>
      <w:r w:rsidR="00727642" w:rsidRPr="00FC1349">
        <w:rPr>
          <w:rFonts w:ascii="Arial" w:hAnsi="Arial" w:cs="Arial"/>
          <w:sz w:val="22"/>
          <w:szCs w:val="22"/>
        </w:rPr>
        <w:t>к</w:t>
      </w:r>
      <w:r w:rsidRPr="00FC1349">
        <w:rPr>
          <w:rFonts w:ascii="Arial" w:hAnsi="Arial" w:cs="Arial"/>
          <w:sz w:val="22"/>
          <w:szCs w:val="22"/>
        </w:rPr>
        <w:t xml:space="preserve">е работ считается оказанной. </w:t>
      </w:r>
    </w:p>
    <w:p w:rsidR="00AC4938" w:rsidRPr="00FC1349" w:rsidRDefault="00B446A7" w:rsidP="00AD184C">
      <w:pPr>
        <w:pStyle w:val="a3"/>
        <w:jc w:val="both"/>
        <w:rPr>
          <w:rFonts w:ascii="Arial" w:hAnsi="Arial" w:cs="Arial"/>
          <w:sz w:val="22"/>
          <w:szCs w:val="22"/>
        </w:rPr>
      </w:pPr>
      <w:r w:rsidRPr="00FC1349">
        <w:rPr>
          <w:rFonts w:ascii="Arial" w:hAnsi="Arial" w:cs="Arial"/>
          <w:sz w:val="22"/>
          <w:szCs w:val="22"/>
        </w:rPr>
        <w:t>5.</w:t>
      </w:r>
      <w:r w:rsidR="003D7898" w:rsidRPr="00FC1349">
        <w:rPr>
          <w:rFonts w:ascii="Arial" w:hAnsi="Arial" w:cs="Arial"/>
          <w:sz w:val="22"/>
          <w:szCs w:val="22"/>
        </w:rPr>
        <w:t>1</w:t>
      </w:r>
      <w:r w:rsidR="00AB620A" w:rsidRPr="00FC1349">
        <w:rPr>
          <w:rFonts w:ascii="Arial" w:hAnsi="Arial" w:cs="Arial"/>
          <w:sz w:val="22"/>
          <w:szCs w:val="22"/>
        </w:rPr>
        <w:t>8</w:t>
      </w:r>
      <w:r w:rsidRPr="00FC1349">
        <w:rPr>
          <w:rFonts w:ascii="Arial" w:hAnsi="Arial" w:cs="Arial"/>
          <w:sz w:val="22"/>
          <w:szCs w:val="22"/>
        </w:rPr>
        <w:t>. В случае неисполнения Пользователем обязательств, предусмотренных пунктом 5</w:t>
      </w:r>
      <w:r w:rsidR="000E77AD" w:rsidRPr="00FC1349">
        <w:rPr>
          <w:rFonts w:ascii="Arial" w:hAnsi="Arial" w:cs="Arial"/>
          <w:sz w:val="22"/>
          <w:szCs w:val="22"/>
        </w:rPr>
        <w:t>.</w:t>
      </w:r>
      <w:r w:rsidR="00FD2B92" w:rsidRPr="00FC1349">
        <w:rPr>
          <w:rFonts w:ascii="Arial" w:hAnsi="Arial" w:cs="Arial"/>
          <w:sz w:val="22"/>
          <w:szCs w:val="22"/>
        </w:rPr>
        <w:t>1</w:t>
      </w:r>
      <w:r w:rsidR="003D7898" w:rsidRPr="00FC1349">
        <w:rPr>
          <w:rFonts w:ascii="Arial" w:hAnsi="Arial" w:cs="Arial"/>
          <w:sz w:val="22"/>
          <w:szCs w:val="22"/>
        </w:rPr>
        <w:t xml:space="preserve"> </w:t>
      </w:r>
      <w:r w:rsidRPr="00FC1349">
        <w:rPr>
          <w:rFonts w:ascii="Arial" w:hAnsi="Arial" w:cs="Arial"/>
          <w:sz w:val="22"/>
          <w:szCs w:val="22"/>
        </w:rPr>
        <w:t>настоящего договора, МГТС вправе</w:t>
      </w:r>
      <w:r w:rsidR="0062451C" w:rsidRPr="00FC1349">
        <w:rPr>
          <w:rFonts w:ascii="Arial" w:hAnsi="Arial" w:cs="Arial"/>
          <w:sz w:val="22"/>
          <w:szCs w:val="22"/>
        </w:rPr>
        <w:t>,</w:t>
      </w:r>
      <w:r w:rsidRPr="00FC1349">
        <w:rPr>
          <w:rFonts w:ascii="Arial" w:hAnsi="Arial" w:cs="Arial"/>
          <w:sz w:val="22"/>
          <w:szCs w:val="22"/>
        </w:rPr>
        <w:t xml:space="preserve"> с предварительным </w:t>
      </w:r>
      <w:r w:rsidR="003242A8" w:rsidRPr="00FC1349">
        <w:rPr>
          <w:rFonts w:ascii="Arial" w:hAnsi="Arial" w:cs="Arial"/>
          <w:sz w:val="22"/>
          <w:szCs w:val="22"/>
        </w:rPr>
        <w:t xml:space="preserve">письменным </w:t>
      </w:r>
      <w:r w:rsidRPr="00FC1349">
        <w:rPr>
          <w:rFonts w:ascii="Arial" w:hAnsi="Arial" w:cs="Arial"/>
          <w:sz w:val="22"/>
          <w:szCs w:val="22"/>
        </w:rPr>
        <w:t xml:space="preserve">уведомлением </w:t>
      </w:r>
      <w:r w:rsidR="009263C3" w:rsidRPr="00FC1349">
        <w:rPr>
          <w:rFonts w:ascii="Arial" w:hAnsi="Arial" w:cs="Arial"/>
          <w:sz w:val="22"/>
          <w:szCs w:val="22"/>
        </w:rPr>
        <w:t>Пользователя</w:t>
      </w:r>
      <w:r w:rsidR="0062451C" w:rsidRPr="00FC1349">
        <w:rPr>
          <w:rFonts w:ascii="Arial" w:hAnsi="Arial" w:cs="Arial"/>
          <w:sz w:val="22"/>
          <w:szCs w:val="22"/>
        </w:rPr>
        <w:t>,</w:t>
      </w:r>
      <w:r w:rsidR="009263C3" w:rsidRPr="00FC1349">
        <w:rPr>
          <w:rFonts w:ascii="Arial" w:hAnsi="Arial" w:cs="Arial"/>
          <w:sz w:val="22"/>
          <w:szCs w:val="22"/>
        </w:rPr>
        <w:t xml:space="preserve"> </w:t>
      </w:r>
      <w:r w:rsidRPr="00FC1349">
        <w:rPr>
          <w:rFonts w:ascii="Arial" w:hAnsi="Arial" w:cs="Arial"/>
          <w:sz w:val="22"/>
          <w:szCs w:val="22"/>
        </w:rPr>
        <w:t xml:space="preserve">демонтировать </w:t>
      </w:r>
      <w:r w:rsidR="000079B0" w:rsidRPr="00FC1349">
        <w:rPr>
          <w:rFonts w:ascii="Arial" w:hAnsi="Arial" w:cs="Arial"/>
          <w:sz w:val="22"/>
          <w:szCs w:val="22"/>
        </w:rPr>
        <w:t>размещенн</w:t>
      </w:r>
      <w:r w:rsidR="003242A8" w:rsidRPr="00FC1349">
        <w:rPr>
          <w:rFonts w:ascii="Arial" w:hAnsi="Arial" w:cs="Arial"/>
          <w:sz w:val="22"/>
          <w:szCs w:val="22"/>
        </w:rPr>
        <w:t xml:space="preserve">ое в ЛКС Имущество </w:t>
      </w:r>
      <w:r w:rsidRPr="00FC1349">
        <w:rPr>
          <w:rFonts w:ascii="Arial" w:hAnsi="Arial" w:cs="Arial"/>
          <w:sz w:val="22"/>
          <w:szCs w:val="22"/>
        </w:rPr>
        <w:t xml:space="preserve">и хранить </w:t>
      </w:r>
      <w:r w:rsidR="003242A8" w:rsidRPr="00FC1349">
        <w:rPr>
          <w:rFonts w:ascii="Arial" w:hAnsi="Arial" w:cs="Arial"/>
          <w:sz w:val="22"/>
          <w:szCs w:val="22"/>
        </w:rPr>
        <w:t xml:space="preserve">его </w:t>
      </w:r>
      <w:r w:rsidRPr="00FC1349">
        <w:rPr>
          <w:rFonts w:ascii="Arial" w:hAnsi="Arial" w:cs="Arial"/>
          <w:sz w:val="22"/>
          <w:szCs w:val="22"/>
        </w:rPr>
        <w:t xml:space="preserve">в течение 30 (тридцати) календарных дней в месте, определяемом самостоятельно, с правом на последующую утилизацию Имущества. </w:t>
      </w:r>
      <w:r w:rsidR="00CF1621" w:rsidRPr="00FC1349">
        <w:rPr>
          <w:rFonts w:ascii="Arial" w:hAnsi="Arial" w:cs="Arial"/>
          <w:sz w:val="22"/>
          <w:szCs w:val="22"/>
        </w:rPr>
        <w:t>МГТС письменно извещает Пользователя после отправки Имущества на хранение о</w:t>
      </w:r>
      <w:r w:rsidRPr="00FC1349">
        <w:rPr>
          <w:rFonts w:ascii="Arial" w:hAnsi="Arial" w:cs="Arial"/>
          <w:sz w:val="22"/>
          <w:szCs w:val="22"/>
        </w:rPr>
        <w:t xml:space="preserve"> месте хранения и порядке получения Имущества. При этом Пользователь обязан возместить МГТС расходы на демонтаж, перемещение к месту хранения, хранение Имущества и его утилизацию. При этом риск случайной гибели и порчи демонтируемого Имущества лежит на Пользователе. МГТС не несет ответственности за демонтируемое Имущество в случае отсутствия письменного распоряжения Пользователя в отношении демонтированного Имущества. </w:t>
      </w:r>
    </w:p>
    <w:p w:rsidR="000E77AD" w:rsidRPr="00FC1349" w:rsidRDefault="00B446A7" w:rsidP="00AD184C">
      <w:pPr>
        <w:pStyle w:val="a3"/>
        <w:jc w:val="both"/>
        <w:rPr>
          <w:rFonts w:ascii="Arial" w:hAnsi="Arial" w:cs="Arial"/>
          <w:sz w:val="22"/>
          <w:szCs w:val="22"/>
        </w:rPr>
      </w:pPr>
      <w:r w:rsidRPr="00FC1349">
        <w:rPr>
          <w:rFonts w:ascii="Arial" w:hAnsi="Arial" w:cs="Arial"/>
          <w:sz w:val="22"/>
          <w:szCs w:val="22"/>
        </w:rPr>
        <w:t>5.</w:t>
      </w:r>
      <w:r w:rsidR="00F16C49" w:rsidRPr="00FC1349">
        <w:rPr>
          <w:rFonts w:ascii="Arial" w:hAnsi="Arial" w:cs="Arial"/>
          <w:sz w:val="22"/>
          <w:szCs w:val="22"/>
        </w:rPr>
        <w:t>19</w:t>
      </w:r>
      <w:r w:rsidRPr="00FC1349">
        <w:rPr>
          <w:rFonts w:ascii="Arial" w:hAnsi="Arial" w:cs="Arial"/>
          <w:sz w:val="22"/>
          <w:szCs w:val="22"/>
        </w:rPr>
        <w:t xml:space="preserve">. После осуществления демонтажа </w:t>
      </w:r>
      <w:r w:rsidR="00197AA4" w:rsidRPr="00FC1349">
        <w:rPr>
          <w:rFonts w:ascii="Arial" w:hAnsi="Arial" w:cs="Arial"/>
          <w:sz w:val="22"/>
          <w:szCs w:val="22"/>
        </w:rPr>
        <w:t>Имущества по основаниям,</w:t>
      </w:r>
      <w:r w:rsidR="00844A5B" w:rsidRPr="00FC1349">
        <w:rPr>
          <w:rFonts w:ascii="Arial" w:hAnsi="Arial" w:cs="Arial"/>
          <w:sz w:val="22"/>
          <w:szCs w:val="22"/>
        </w:rPr>
        <w:t xml:space="preserve"> установленным пунктом 5.</w:t>
      </w:r>
      <w:r w:rsidR="003D7898" w:rsidRPr="00FC1349">
        <w:rPr>
          <w:rFonts w:ascii="Arial" w:hAnsi="Arial" w:cs="Arial"/>
          <w:sz w:val="22"/>
          <w:szCs w:val="22"/>
        </w:rPr>
        <w:t>1</w:t>
      </w:r>
      <w:r w:rsidR="00FD2B92" w:rsidRPr="00FC1349">
        <w:rPr>
          <w:rFonts w:ascii="Arial" w:hAnsi="Arial" w:cs="Arial"/>
          <w:sz w:val="22"/>
          <w:szCs w:val="22"/>
        </w:rPr>
        <w:t>8</w:t>
      </w:r>
      <w:r w:rsidR="00DD6A46" w:rsidRPr="00FC1349">
        <w:rPr>
          <w:rFonts w:ascii="Arial" w:hAnsi="Arial" w:cs="Arial"/>
          <w:sz w:val="22"/>
          <w:szCs w:val="22"/>
        </w:rPr>
        <w:t xml:space="preserve"> </w:t>
      </w:r>
      <w:r w:rsidR="00844A5B" w:rsidRPr="00FC1349">
        <w:rPr>
          <w:rFonts w:ascii="Arial" w:hAnsi="Arial" w:cs="Arial"/>
          <w:sz w:val="22"/>
          <w:szCs w:val="22"/>
        </w:rPr>
        <w:t xml:space="preserve">настоящего договора, </w:t>
      </w:r>
      <w:r w:rsidR="008476A9" w:rsidRPr="00FC1349">
        <w:rPr>
          <w:rFonts w:ascii="Arial" w:hAnsi="Arial" w:cs="Arial"/>
          <w:sz w:val="22"/>
          <w:szCs w:val="22"/>
        </w:rPr>
        <w:t xml:space="preserve">МГТС направляет в адрес Пользователя Акт демонтажа Имущества </w:t>
      </w:r>
      <w:r w:rsidR="00270765" w:rsidRPr="00FC1349">
        <w:rPr>
          <w:rFonts w:ascii="Arial" w:hAnsi="Arial" w:cs="Arial"/>
          <w:sz w:val="22"/>
          <w:szCs w:val="22"/>
        </w:rPr>
        <w:t>в двух экземплярах.</w:t>
      </w:r>
      <w:r w:rsidR="000E77AD" w:rsidRPr="00FC1349">
        <w:rPr>
          <w:rFonts w:ascii="Arial" w:hAnsi="Arial" w:cs="Arial"/>
          <w:sz w:val="22"/>
          <w:szCs w:val="22"/>
        </w:rPr>
        <w:t xml:space="preserve"> </w:t>
      </w:r>
    </w:p>
    <w:p w:rsidR="000E77AD" w:rsidRPr="00FC1349" w:rsidRDefault="00270765" w:rsidP="00AD184C">
      <w:pPr>
        <w:pStyle w:val="a3"/>
        <w:jc w:val="both"/>
        <w:rPr>
          <w:rFonts w:ascii="Arial" w:hAnsi="Arial" w:cs="Arial"/>
          <w:sz w:val="22"/>
          <w:szCs w:val="22"/>
        </w:rPr>
      </w:pPr>
      <w:r w:rsidRPr="00FC1349">
        <w:rPr>
          <w:rFonts w:ascii="Arial" w:hAnsi="Arial" w:cs="Arial"/>
          <w:sz w:val="22"/>
          <w:szCs w:val="22"/>
        </w:rPr>
        <w:t>Пользователь в течение 10 (</w:t>
      </w:r>
      <w:r w:rsidR="00DD6A46" w:rsidRPr="00FC1349">
        <w:rPr>
          <w:rFonts w:ascii="Arial" w:hAnsi="Arial" w:cs="Arial"/>
          <w:sz w:val="22"/>
          <w:szCs w:val="22"/>
        </w:rPr>
        <w:t>Десяти</w:t>
      </w:r>
      <w:r w:rsidRPr="00FC1349">
        <w:rPr>
          <w:rFonts w:ascii="Arial" w:hAnsi="Arial" w:cs="Arial"/>
          <w:sz w:val="22"/>
          <w:szCs w:val="22"/>
        </w:rPr>
        <w:t>) дней с момента получения о</w:t>
      </w:r>
      <w:r w:rsidR="008C64FA" w:rsidRPr="00FC1349">
        <w:rPr>
          <w:rFonts w:ascii="Arial" w:hAnsi="Arial" w:cs="Arial"/>
          <w:sz w:val="22"/>
          <w:szCs w:val="22"/>
        </w:rPr>
        <w:t>т</w:t>
      </w:r>
      <w:r w:rsidRPr="00FC1349">
        <w:rPr>
          <w:rFonts w:ascii="Arial" w:hAnsi="Arial" w:cs="Arial"/>
          <w:sz w:val="22"/>
          <w:szCs w:val="22"/>
        </w:rPr>
        <w:t xml:space="preserve"> МГТС Акта демонтажа </w:t>
      </w:r>
      <w:r w:rsidR="006E3C89" w:rsidRPr="00FC1349">
        <w:rPr>
          <w:rFonts w:ascii="Arial" w:hAnsi="Arial" w:cs="Arial"/>
          <w:sz w:val="22"/>
          <w:szCs w:val="22"/>
        </w:rPr>
        <w:t xml:space="preserve">Имущества </w:t>
      </w:r>
      <w:r w:rsidRPr="00FC1349">
        <w:rPr>
          <w:rFonts w:ascii="Arial" w:hAnsi="Arial" w:cs="Arial"/>
          <w:sz w:val="22"/>
          <w:szCs w:val="22"/>
        </w:rPr>
        <w:t xml:space="preserve">подписывает </w:t>
      </w:r>
      <w:r w:rsidR="00C70F2A" w:rsidRPr="00FC1349">
        <w:rPr>
          <w:rFonts w:ascii="Arial" w:hAnsi="Arial" w:cs="Arial"/>
          <w:sz w:val="22"/>
          <w:szCs w:val="22"/>
        </w:rPr>
        <w:t>2 (</w:t>
      </w:r>
      <w:r w:rsidR="00DD6A46" w:rsidRPr="00FC1349">
        <w:rPr>
          <w:rFonts w:ascii="Arial" w:hAnsi="Arial" w:cs="Arial"/>
          <w:sz w:val="22"/>
          <w:szCs w:val="22"/>
        </w:rPr>
        <w:t>Два</w:t>
      </w:r>
      <w:r w:rsidR="00C70F2A" w:rsidRPr="00FC1349">
        <w:rPr>
          <w:rFonts w:ascii="Arial" w:hAnsi="Arial" w:cs="Arial"/>
          <w:sz w:val="22"/>
          <w:szCs w:val="22"/>
        </w:rPr>
        <w:t>) экземпляра указанного а</w:t>
      </w:r>
      <w:r w:rsidRPr="00FC1349">
        <w:rPr>
          <w:rFonts w:ascii="Arial" w:hAnsi="Arial" w:cs="Arial"/>
          <w:sz w:val="22"/>
          <w:szCs w:val="22"/>
        </w:rPr>
        <w:t>кт</w:t>
      </w:r>
      <w:r w:rsidR="00C70F2A" w:rsidRPr="00FC1349">
        <w:rPr>
          <w:rFonts w:ascii="Arial" w:hAnsi="Arial" w:cs="Arial"/>
          <w:sz w:val="22"/>
          <w:szCs w:val="22"/>
        </w:rPr>
        <w:t xml:space="preserve">а и </w:t>
      </w:r>
      <w:r w:rsidRPr="00FC1349">
        <w:rPr>
          <w:rFonts w:ascii="Arial" w:hAnsi="Arial" w:cs="Arial"/>
          <w:sz w:val="22"/>
          <w:szCs w:val="22"/>
        </w:rPr>
        <w:t xml:space="preserve">возвращает в МГТС </w:t>
      </w:r>
      <w:r w:rsidR="00C70F2A" w:rsidRPr="00FC1349">
        <w:rPr>
          <w:rFonts w:ascii="Arial" w:hAnsi="Arial" w:cs="Arial"/>
          <w:sz w:val="22"/>
          <w:szCs w:val="22"/>
        </w:rPr>
        <w:t>1 (</w:t>
      </w:r>
      <w:r w:rsidR="00DD6A46" w:rsidRPr="00FC1349">
        <w:rPr>
          <w:rFonts w:ascii="Arial" w:hAnsi="Arial" w:cs="Arial"/>
          <w:sz w:val="22"/>
          <w:szCs w:val="22"/>
        </w:rPr>
        <w:t>Один</w:t>
      </w:r>
      <w:r w:rsidR="00C70F2A" w:rsidRPr="00FC1349">
        <w:rPr>
          <w:rFonts w:ascii="Arial" w:hAnsi="Arial" w:cs="Arial"/>
          <w:sz w:val="22"/>
          <w:szCs w:val="22"/>
        </w:rPr>
        <w:t xml:space="preserve">) экземпляр.  </w:t>
      </w:r>
    </w:p>
    <w:p w:rsidR="006E3C89" w:rsidRPr="00FC1349" w:rsidRDefault="006E3C89" w:rsidP="00AD184C">
      <w:pPr>
        <w:pStyle w:val="a3"/>
        <w:jc w:val="both"/>
        <w:rPr>
          <w:rFonts w:ascii="Arial" w:hAnsi="Arial" w:cs="Arial"/>
          <w:sz w:val="22"/>
          <w:szCs w:val="22"/>
        </w:rPr>
      </w:pPr>
      <w:r w:rsidRPr="00FC1349">
        <w:rPr>
          <w:rFonts w:ascii="Arial" w:hAnsi="Arial" w:cs="Arial"/>
          <w:sz w:val="22"/>
          <w:szCs w:val="22"/>
        </w:rPr>
        <w:t xml:space="preserve">В случае неподписания Пользователем Акта демонтажа Имущества в установленный срок: </w:t>
      </w:r>
    </w:p>
    <w:p w:rsidR="006E3C89" w:rsidRPr="00FC1349" w:rsidRDefault="006E3C89" w:rsidP="00AD184C">
      <w:pPr>
        <w:pStyle w:val="a3"/>
        <w:jc w:val="both"/>
        <w:rPr>
          <w:rFonts w:ascii="Arial" w:hAnsi="Arial" w:cs="Arial"/>
          <w:sz w:val="22"/>
          <w:szCs w:val="22"/>
        </w:rPr>
      </w:pPr>
      <w:r w:rsidRPr="00FC1349">
        <w:rPr>
          <w:rFonts w:ascii="Arial" w:hAnsi="Arial" w:cs="Arial"/>
          <w:sz w:val="22"/>
          <w:szCs w:val="22"/>
        </w:rPr>
        <w:lastRenderedPageBreak/>
        <w:t xml:space="preserve">- МГТС вправе подписать Акт демонтажа Имущества в одностороннем порядке;  </w:t>
      </w:r>
    </w:p>
    <w:p w:rsidR="006E3C89" w:rsidRPr="00FC1349" w:rsidRDefault="006E3C89" w:rsidP="00AD184C">
      <w:pPr>
        <w:pStyle w:val="a3"/>
        <w:jc w:val="both"/>
        <w:rPr>
          <w:rFonts w:ascii="Arial" w:hAnsi="Arial" w:cs="Arial"/>
          <w:sz w:val="22"/>
          <w:szCs w:val="22"/>
        </w:rPr>
      </w:pPr>
      <w:r w:rsidRPr="00FC1349">
        <w:rPr>
          <w:rFonts w:ascii="Arial" w:hAnsi="Arial" w:cs="Arial"/>
          <w:sz w:val="22"/>
          <w:szCs w:val="22"/>
        </w:rPr>
        <w:t xml:space="preserve">- после подписания МГТС Акта демонтажа Имущества в одностороннем порядке работы по демонтажу Имущества считаются принятыми Пользователем в полном объеме и без замечаний.  </w:t>
      </w:r>
    </w:p>
    <w:p w:rsidR="00631C3F" w:rsidRPr="00FC1349" w:rsidRDefault="00631C3F" w:rsidP="00AD184C">
      <w:pPr>
        <w:pStyle w:val="a3"/>
        <w:jc w:val="both"/>
        <w:rPr>
          <w:rFonts w:ascii="Arial" w:hAnsi="Arial" w:cs="Arial"/>
          <w:sz w:val="22"/>
          <w:szCs w:val="22"/>
        </w:rPr>
      </w:pPr>
      <w:r w:rsidRPr="00FC1349">
        <w:rPr>
          <w:rFonts w:ascii="Arial" w:hAnsi="Arial" w:cs="Arial"/>
          <w:sz w:val="22"/>
          <w:szCs w:val="22"/>
        </w:rPr>
        <w:t>5.</w:t>
      </w:r>
      <w:r w:rsidR="003D7898" w:rsidRPr="00FC1349">
        <w:rPr>
          <w:rFonts w:ascii="Arial" w:hAnsi="Arial" w:cs="Arial"/>
          <w:sz w:val="22"/>
          <w:szCs w:val="22"/>
        </w:rPr>
        <w:t>2</w:t>
      </w:r>
      <w:r w:rsidR="00F16C49" w:rsidRPr="00FC1349">
        <w:rPr>
          <w:rFonts w:ascii="Arial" w:hAnsi="Arial" w:cs="Arial"/>
          <w:sz w:val="22"/>
          <w:szCs w:val="22"/>
        </w:rPr>
        <w:t>0</w:t>
      </w:r>
      <w:r w:rsidRPr="00FC1349">
        <w:rPr>
          <w:rFonts w:ascii="Arial" w:hAnsi="Arial" w:cs="Arial"/>
          <w:sz w:val="22"/>
          <w:szCs w:val="22"/>
        </w:rPr>
        <w:t xml:space="preserve">. При аварийных ситуациях, вызванных механическими повреждениями Имущества третьей стороной, представитель </w:t>
      </w:r>
      <w:r w:rsidR="00DB63CB" w:rsidRPr="00FC1349">
        <w:rPr>
          <w:rFonts w:ascii="Arial" w:hAnsi="Arial" w:cs="Arial"/>
          <w:sz w:val="22"/>
          <w:szCs w:val="22"/>
        </w:rPr>
        <w:t>П</w:t>
      </w:r>
      <w:r w:rsidRPr="00FC1349">
        <w:rPr>
          <w:rFonts w:ascii="Arial" w:hAnsi="Arial" w:cs="Arial"/>
          <w:sz w:val="22"/>
          <w:szCs w:val="22"/>
        </w:rPr>
        <w:t xml:space="preserve">ользователя вызывается незамедлительно МГТС на место аварии </w:t>
      </w:r>
      <w:r w:rsidR="00AE35CB" w:rsidRPr="00FC1349">
        <w:rPr>
          <w:rFonts w:ascii="Arial" w:hAnsi="Arial" w:cs="Arial"/>
          <w:sz w:val="22"/>
          <w:szCs w:val="22"/>
        </w:rPr>
        <w:t>факсограммой (</w:t>
      </w:r>
      <w:r w:rsidRPr="00FC1349">
        <w:rPr>
          <w:rFonts w:ascii="Arial" w:hAnsi="Arial" w:cs="Arial"/>
          <w:sz w:val="22"/>
          <w:szCs w:val="22"/>
        </w:rPr>
        <w:t>телефонограммой</w:t>
      </w:r>
      <w:r w:rsidR="00AE35CB" w:rsidRPr="00FC1349">
        <w:rPr>
          <w:rFonts w:ascii="Arial" w:hAnsi="Arial" w:cs="Arial"/>
          <w:sz w:val="22"/>
          <w:szCs w:val="22"/>
        </w:rPr>
        <w:t>)</w:t>
      </w:r>
      <w:r w:rsidRPr="00FC1349">
        <w:rPr>
          <w:rFonts w:ascii="Arial" w:hAnsi="Arial" w:cs="Arial"/>
          <w:sz w:val="22"/>
          <w:szCs w:val="22"/>
        </w:rPr>
        <w:t xml:space="preserve"> для</w:t>
      </w:r>
      <w:r w:rsidR="00A24C1C" w:rsidRPr="00FC1349">
        <w:rPr>
          <w:rFonts w:ascii="Arial" w:hAnsi="Arial" w:cs="Arial"/>
          <w:sz w:val="22"/>
          <w:szCs w:val="22"/>
        </w:rPr>
        <w:t xml:space="preserve"> совместного составления</w:t>
      </w:r>
      <w:r w:rsidRPr="00FC1349">
        <w:rPr>
          <w:rFonts w:ascii="Arial" w:hAnsi="Arial" w:cs="Arial"/>
          <w:sz w:val="22"/>
          <w:szCs w:val="22"/>
        </w:rPr>
        <w:t xml:space="preserve"> </w:t>
      </w:r>
      <w:r w:rsidR="00DD6A46" w:rsidRPr="00FC1349">
        <w:rPr>
          <w:rFonts w:ascii="Arial" w:hAnsi="Arial" w:cs="Arial"/>
          <w:sz w:val="22"/>
          <w:szCs w:val="22"/>
        </w:rPr>
        <w:t xml:space="preserve">Акта </w:t>
      </w:r>
      <w:r w:rsidRPr="00FC1349">
        <w:rPr>
          <w:rFonts w:ascii="Arial" w:hAnsi="Arial" w:cs="Arial"/>
          <w:sz w:val="22"/>
          <w:szCs w:val="22"/>
        </w:rPr>
        <w:t xml:space="preserve">о повреждении. </w:t>
      </w:r>
    </w:p>
    <w:p w:rsidR="00631C3F" w:rsidRPr="00FC1349" w:rsidRDefault="00631C3F" w:rsidP="00AD184C">
      <w:pPr>
        <w:pStyle w:val="a3"/>
        <w:jc w:val="both"/>
        <w:rPr>
          <w:rFonts w:ascii="Arial" w:hAnsi="Arial" w:cs="Arial"/>
          <w:sz w:val="22"/>
          <w:szCs w:val="22"/>
        </w:rPr>
      </w:pPr>
      <w:r w:rsidRPr="00FC1349">
        <w:rPr>
          <w:rFonts w:ascii="Arial" w:hAnsi="Arial" w:cs="Arial"/>
          <w:sz w:val="22"/>
          <w:szCs w:val="22"/>
        </w:rPr>
        <w:t xml:space="preserve">Ремонтные, профилактические и другие работы, не связанные с Имуществом, не влияют на выполнение </w:t>
      </w:r>
      <w:r w:rsidR="003242A8" w:rsidRPr="00FC1349">
        <w:rPr>
          <w:rFonts w:ascii="Arial" w:hAnsi="Arial" w:cs="Arial"/>
          <w:sz w:val="22"/>
          <w:szCs w:val="22"/>
        </w:rPr>
        <w:t xml:space="preserve">настоящего </w:t>
      </w:r>
      <w:r w:rsidRPr="00FC1349">
        <w:rPr>
          <w:rFonts w:ascii="Arial" w:hAnsi="Arial" w:cs="Arial"/>
          <w:sz w:val="22"/>
          <w:szCs w:val="22"/>
        </w:rPr>
        <w:t xml:space="preserve">договора. </w:t>
      </w:r>
    </w:p>
    <w:p w:rsidR="00631C3F" w:rsidRPr="00FC1349" w:rsidRDefault="00FE610F" w:rsidP="00AD184C">
      <w:pPr>
        <w:pStyle w:val="a3"/>
        <w:jc w:val="both"/>
        <w:rPr>
          <w:rFonts w:ascii="Arial" w:hAnsi="Arial" w:cs="Arial"/>
          <w:spacing w:val="-1"/>
          <w:w w:val="105"/>
          <w:sz w:val="22"/>
          <w:szCs w:val="22"/>
        </w:rPr>
      </w:pPr>
      <w:r w:rsidRPr="00FC1349">
        <w:rPr>
          <w:rFonts w:ascii="Arial" w:hAnsi="Arial" w:cs="Arial"/>
          <w:spacing w:val="-1"/>
          <w:w w:val="105"/>
          <w:sz w:val="22"/>
          <w:szCs w:val="22"/>
        </w:rPr>
        <w:t xml:space="preserve">МГТС уведомляет Пользователя в срок не менее чем за 3 (Три) рабочих дня до начала </w:t>
      </w:r>
      <w:r w:rsidR="00631C3F" w:rsidRPr="00FC1349">
        <w:rPr>
          <w:rFonts w:ascii="Arial" w:hAnsi="Arial" w:cs="Arial"/>
          <w:spacing w:val="-1"/>
          <w:w w:val="105"/>
          <w:sz w:val="22"/>
          <w:szCs w:val="22"/>
        </w:rPr>
        <w:t>предстоящих плановых работ по капитальному или текущему ремонту ЛКС, собственных кабелей</w:t>
      </w:r>
      <w:r w:rsidRPr="00FC1349">
        <w:rPr>
          <w:rFonts w:ascii="Arial" w:hAnsi="Arial" w:cs="Arial"/>
          <w:spacing w:val="-1"/>
          <w:w w:val="105"/>
          <w:sz w:val="22"/>
          <w:szCs w:val="22"/>
        </w:rPr>
        <w:t xml:space="preserve"> в местах размещения Имущества</w:t>
      </w:r>
      <w:r w:rsidR="00631C3F" w:rsidRPr="00FC1349">
        <w:rPr>
          <w:rFonts w:ascii="Arial" w:hAnsi="Arial" w:cs="Arial"/>
          <w:spacing w:val="-1"/>
          <w:w w:val="105"/>
          <w:sz w:val="22"/>
          <w:szCs w:val="22"/>
        </w:rPr>
        <w:t xml:space="preserve">. </w:t>
      </w:r>
    </w:p>
    <w:p w:rsidR="00921893" w:rsidRPr="00FC1349" w:rsidRDefault="009A407D" w:rsidP="00AD184C">
      <w:pPr>
        <w:pStyle w:val="a3"/>
        <w:jc w:val="both"/>
        <w:rPr>
          <w:rFonts w:ascii="Arial" w:hAnsi="Arial" w:cs="Arial"/>
          <w:sz w:val="22"/>
          <w:szCs w:val="22"/>
        </w:rPr>
      </w:pPr>
      <w:r w:rsidRPr="00FC1349">
        <w:rPr>
          <w:rFonts w:ascii="Arial" w:hAnsi="Arial" w:cs="Arial"/>
          <w:sz w:val="22"/>
          <w:szCs w:val="22"/>
        </w:rPr>
        <w:t>5.</w:t>
      </w:r>
      <w:r w:rsidR="003D7898" w:rsidRPr="00FC1349">
        <w:rPr>
          <w:rFonts w:ascii="Arial" w:hAnsi="Arial" w:cs="Arial"/>
          <w:sz w:val="22"/>
          <w:szCs w:val="22"/>
        </w:rPr>
        <w:t>2</w:t>
      </w:r>
      <w:r w:rsidR="00F16C49" w:rsidRPr="00FC1349">
        <w:rPr>
          <w:rFonts w:ascii="Arial" w:hAnsi="Arial" w:cs="Arial"/>
          <w:sz w:val="22"/>
          <w:szCs w:val="22"/>
        </w:rPr>
        <w:t>1</w:t>
      </w:r>
      <w:r w:rsidRPr="00FC1349">
        <w:rPr>
          <w:rFonts w:ascii="Arial" w:hAnsi="Arial" w:cs="Arial"/>
          <w:sz w:val="22"/>
          <w:szCs w:val="22"/>
        </w:rPr>
        <w:t xml:space="preserve">. </w:t>
      </w:r>
      <w:r w:rsidR="00921893" w:rsidRPr="00FC1349">
        <w:rPr>
          <w:rFonts w:ascii="Arial" w:hAnsi="Arial" w:cs="Arial"/>
          <w:sz w:val="22"/>
          <w:szCs w:val="22"/>
        </w:rPr>
        <w:t xml:space="preserve">Пользователь обязан обеспечить: </w:t>
      </w:r>
    </w:p>
    <w:p w:rsidR="009A407D" w:rsidRPr="00FC1349" w:rsidRDefault="00921893" w:rsidP="00AD184C">
      <w:pPr>
        <w:pStyle w:val="a3"/>
        <w:jc w:val="both"/>
        <w:rPr>
          <w:rFonts w:ascii="Arial" w:hAnsi="Arial" w:cs="Arial"/>
          <w:sz w:val="22"/>
          <w:szCs w:val="22"/>
        </w:rPr>
      </w:pPr>
      <w:r w:rsidRPr="00FC1349">
        <w:rPr>
          <w:rFonts w:ascii="Arial" w:hAnsi="Arial" w:cs="Arial"/>
          <w:sz w:val="22"/>
          <w:szCs w:val="22"/>
        </w:rPr>
        <w:t xml:space="preserve">- своевременность получения/оформления документов, являющихся основанием для выполнения работ в ЛКС;   </w:t>
      </w:r>
    </w:p>
    <w:p w:rsidR="007C7BB1" w:rsidRPr="00FC1349" w:rsidRDefault="004C3E2F" w:rsidP="00AD184C">
      <w:pPr>
        <w:pStyle w:val="a3"/>
        <w:jc w:val="both"/>
        <w:rPr>
          <w:rFonts w:ascii="Arial" w:hAnsi="Arial" w:cs="Arial"/>
          <w:sz w:val="22"/>
          <w:szCs w:val="22"/>
        </w:rPr>
      </w:pPr>
      <w:r w:rsidRPr="00FC1349">
        <w:rPr>
          <w:rFonts w:ascii="Arial" w:hAnsi="Arial" w:cs="Arial"/>
          <w:sz w:val="22"/>
          <w:szCs w:val="22"/>
        </w:rPr>
        <w:t>-</w:t>
      </w:r>
      <w:r w:rsidR="007C7BB1" w:rsidRPr="00FC1349">
        <w:rPr>
          <w:rFonts w:ascii="Arial" w:hAnsi="Arial" w:cs="Arial"/>
          <w:sz w:val="22"/>
          <w:szCs w:val="22"/>
        </w:rPr>
        <w:t xml:space="preserve"> представление в МГТС документов для получения Разрешения на производство работ в ЛКС не позднее, чем за 14 календарных дней до предполагаемого срока начала выполнения работ в ЛКС при условии представления действующего на весь период проведения работ "Соглашения об условиях осуществления работ в линейных сооружениях ПАО МГТС"</w:t>
      </w:r>
      <w:r w:rsidRPr="00FC1349">
        <w:rPr>
          <w:rFonts w:ascii="Arial" w:hAnsi="Arial" w:cs="Arial"/>
          <w:sz w:val="22"/>
          <w:szCs w:val="22"/>
        </w:rPr>
        <w:t xml:space="preserve">. </w:t>
      </w:r>
    </w:p>
    <w:p w:rsidR="003062FA" w:rsidRPr="00FC1349" w:rsidRDefault="00F26403" w:rsidP="00AD184C">
      <w:pPr>
        <w:pStyle w:val="a3"/>
        <w:jc w:val="both"/>
        <w:rPr>
          <w:rFonts w:ascii="Arial" w:hAnsi="Arial" w:cs="Arial"/>
          <w:sz w:val="22"/>
          <w:szCs w:val="22"/>
        </w:rPr>
      </w:pPr>
      <w:r w:rsidRPr="00FC1349">
        <w:rPr>
          <w:rFonts w:ascii="Arial" w:hAnsi="Arial" w:cs="Arial"/>
          <w:sz w:val="22"/>
          <w:szCs w:val="22"/>
        </w:rPr>
        <w:t>5.</w:t>
      </w:r>
      <w:r w:rsidR="003D7898" w:rsidRPr="00FC1349">
        <w:rPr>
          <w:rFonts w:ascii="Arial" w:hAnsi="Arial" w:cs="Arial"/>
          <w:sz w:val="22"/>
          <w:szCs w:val="22"/>
        </w:rPr>
        <w:t>2</w:t>
      </w:r>
      <w:r w:rsidR="00F16C49" w:rsidRPr="00FC1349">
        <w:rPr>
          <w:rFonts w:ascii="Arial" w:hAnsi="Arial" w:cs="Arial"/>
          <w:sz w:val="22"/>
          <w:szCs w:val="22"/>
        </w:rPr>
        <w:t>2</w:t>
      </w:r>
      <w:r w:rsidRPr="00FC1349">
        <w:rPr>
          <w:rFonts w:ascii="Arial" w:hAnsi="Arial" w:cs="Arial"/>
          <w:sz w:val="22"/>
          <w:szCs w:val="22"/>
        </w:rPr>
        <w:t xml:space="preserve">. В случае невыполнения требований, указанных в настоящем разделе, МГТС не несет </w:t>
      </w:r>
      <w:r w:rsidR="00C85057" w:rsidRPr="00FC1349">
        <w:rPr>
          <w:rFonts w:ascii="Arial" w:hAnsi="Arial" w:cs="Arial"/>
          <w:sz w:val="22"/>
          <w:szCs w:val="22"/>
        </w:rPr>
        <w:t>никакой</w:t>
      </w:r>
      <w:r w:rsidRPr="00FC1349">
        <w:rPr>
          <w:rFonts w:ascii="Arial" w:hAnsi="Arial" w:cs="Arial"/>
          <w:sz w:val="22"/>
          <w:szCs w:val="22"/>
        </w:rPr>
        <w:t xml:space="preserve"> ответственност</w:t>
      </w:r>
      <w:r w:rsidR="00C85057" w:rsidRPr="00FC1349">
        <w:rPr>
          <w:rFonts w:ascii="Arial" w:hAnsi="Arial" w:cs="Arial"/>
          <w:sz w:val="22"/>
          <w:szCs w:val="22"/>
        </w:rPr>
        <w:t>и</w:t>
      </w:r>
      <w:r w:rsidRPr="00FC1349">
        <w:rPr>
          <w:rFonts w:ascii="Arial" w:hAnsi="Arial" w:cs="Arial"/>
          <w:sz w:val="22"/>
          <w:szCs w:val="22"/>
        </w:rPr>
        <w:t xml:space="preserve"> (</w:t>
      </w:r>
      <w:r w:rsidR="0010132A" w:rsidRPr="00FC1349">
        <w:rPr>
          <w:rFonts w:ascii="Arial" w:hAnsi="Arial" w:cs="Arial"/>
          <w:sz w:val="22"/>
          <w:szCs w:val="22"/>
        </w:rPr>
        <w:t xml:space="preserve">в </w:t>
      </w:r>
      <w:r w:rsidRPr="00FC1349">
        <w:rPr>
          <w:rFonts w:ascii="Arial" w:hAnsi="Arial" w:cs="Arial"/>
          <w:sz w:val="22"/>
          <w:szCs w:val="22"/>
        </w:rPr>
        <w:t>том числе, но не ограничиваясь: возмещение ущерба, убытков и т.п.) за нарушение Пользователем и/или</w:t>
      </w:r>
      <w:r w:rsidR="004668ED" w:rsidRPr="00FC1349">
        <w:rPr>
          <w:rFonts w:ascii="Arial" w:hAnsi="Arial" w:cs="Arial"/>
          <w:sz w:val="22"/>
          <w:szCs w:val="22"/>
        </w:rPr>
        <w:t xml:space="preserve"> лицом</w:t>
      </w:r>
      <w:r w:rsidRPr="00FC1349">
        <w:rPr>
          <w:rFonts w:ascii="Arial" w:hAnsi="Arial" w:cs="Arial"/>
          <w:sz w:val="22"/>
          <w:szCs w:val="22"/>
        </w:rPr>
        <w:t>, выполняющ</w:t>
      </w:r>
      <w:r w:rsidR="004668ED" w:rsidRPr="00FC1349">
        <w:rPr>
          <w:rFonts w:ascii="Arial" w:hAnsi="Arial" w:cs="Arial"/>
          <w:sz w:val="22"/>
          <w:szCs w:val="22"/>
        </w:rPr>
        <w:t>им</w:t>
      </w:r>
      <w:r w:rsidRPr="00FC1349">
        <w:rPr>
          <w:rFonts w:ascii="Arial" w:hAnsi="Arial" w:cs="Arial"/>
          <w:sz w:val="22"/>
          <w:szCs w:val="22"/>
        </w:rPr>
        <w:t xml:space="preserve"> работы в интересах Пользователя, сроков выполнения работ </w:t>
      </w:r>
      <w:r w:rsidR="00105015" w:rsidRPr="00FC1349">
        <w:rPr>
          <w:rFonts w:ascii="Arial" w:hAnsi="Arial" w:cs="Arial"/>
          <w:sz w:val="22"/>
          <w:szCs w:val="22"/>
        </w:rPr>
        <w:t>в</w:t>
      </w:r>
      <w:r w:rsidRPr="00FC1349">
        <w:rPr>
          <w:rFonts w:ascii="Arial" w:hAnsi="Arial" w:cs="Arial"/>
          <w:sz w:val="22"/>
          <w:szCs w:val="22"/>
        </w:rPr>
        <w:t xml:space="preserve"> ЛКС.</w:t>
      </w:r>
      <w:r w:rsidR="00157A1B" w:rsidRPr="00FC1349">
        <w:rPr>
          <w:rFonts w:ascii="Arial" w:hAnsi="Arial" w:cs="Arial"/>
          <w:sz w:val="22"/>
          <w:szCs w:val="22"/>
        </w:rPr>
        <w:t xml:space="preserve"> В случае отказа МГТС в выдаче Разрешения на производство работ в ЛКС Пользователь вправе представить документы для оформления </w:t>
      </w:r>
      <w:r w:rsidR="00A84FEB" w:rsidRPr="00FC1349">
        <w:rPr>
          <w:rFonts w:ascii="Arial" w:hAnsi="Arial" w:cs="Arial"/>
          <w:sz w:val="22"/>
          <w:szCs w:val="22"/>
        </w:rPr>
        <w:t xml:space="preserve">указанного </w:t>
      </w:r>
      <w:r w:rsidR="00157A1B" w:rsidRPr="00FC1349">
        <w:rPr>
          <w:rFonts w:ascii="Arial" w:hAnsi="Arial" w:cs="Arial"/>
          <w:sz w:val="22"/>
          <w:szCs w:val="22"/>
        </w:rPr>
        <w:t>Разрешения</w:t>
      </w:r>
      <w:r w:rsidR="00A84FEB" w:rsidRPr="00FC1349">
        <w:rPr>
          <w:rFonts w:ascii="Arial" w:hAnsi="Arial" w:cs="Arial"/>
          <w:sz w:val="22"/>
          <w:szCs w:val="22"/>
        </w:rPr>
        <w:t xml:space="preserve"> другому</w:t>
      </w:r>
      <w:r w:rsidR="004668ED" w:rsidRPr="00FC1349">
        <w:rPr>
          <w:rFonts w:ascii="Arial" w:hAnsi="Arial" w:cs="Arial"/>
          <w:sz w:val="22"/>
          <w:szCs w:val="22"/>
        </w:rPr>
        <w:t xml:space="preserve"> уполномоченному лицу</w:t>
      </w:r>
      <w:r w:rsidR="00105015" w:rsidRPr="00FC1349">
        <w:rPr>
          <w:rFonts w:ascii="Arial" w:hAnsi="Arial" w:cs="Arial"/>
          <w:sz w:val="22"/>
          <w:szCs w:val="22"/>
        </w:rPr>
        <w:t>/организации</w:t>
      </w:r>
      <w:r w:rsidR="00A84FEB" w:rsidRPr="00FC1349">
        <w:rPr>
          <w:rFonts w:ascii="Arial" w:hAnsi="Arial" w:cs="Arial"/>
          <w:sz w:val="22"/>
          <w:szCs w:val="22"/>
        </w:rPr>
        <w:t xml:space="preserve">. </w:t>
      </w:r>
      <w:r w:rsidR="00157A1B" w:rsidRPr="00FC1349">
        <w:rPr>
          <w:rFonts w:ascii="Arial" w:hAnsi="Arial" w:cs="Arial"/>
          <w:sz w:val="22"/>
          <w:szCs w:val="22"/>
        </w:rPr>
        <w:t xml:space="preserve">  </w:t>
      </w:r>
    </w:p>
    <w:p w:rsidR="00595850" w:rsidRPr="00FC1349" w:rsidRDefault="00595850" w:rsidP="00AD184C">
      <w:pPr>
        <w:pStyle w:val="a3"/>
        <w:jc w:val="both"/>
        <w:rPr>
          <w:rFonts w:ascii="Arial" w:hAnsi="Arial" w:cs="Arial"/>
          <w:b/>
          <w:sz w:val="22"/>
          <w:szCs w:val="22"/>
        </w:rPr>
      </w:pPr>
    </w:p>
    <w:p w:rsidR="005C70BB" w:rsidRPr="00FC1349" w:rsidRDefault="005C70BB" w:rsidP="00AD184C">
      <w:pPr>
        <w:pStyle w:val="ConsPlusNormal"/>
        <w:jc w:val="both"/>
        <w:rPr>
          <w:b/>
        </w:rPr>
      </w:pPr>
      <w:r w:rsidRPr="00FC1349">
        <w:rPr>
          <w:b/>
        </w:rPr>
        <w:t xml:space="preserve">6. Вывод ЛКС из эксплуатации </w:t>
      </w:r>
    </w:p>
    <w:p w:rsidR="005C70BB" w:rsidRPr="00FC1349" w:rsidRDefault="005C70BB" w:rsidP="00AD184C">
      <w:pPr>
        <w:pStyle w:val="ConsPlusNormal"/>
        <w:jc w:val="both"/>
      </w:pPr>
      <w:r w:rsidRPr="00FC1349">
        <w:t>6.1. МГТС имеет право вывести из эксплуатации (полностью или частично) ЛКС с обязательным уведомлением Пользователя, Имущество которого размещено/введено в ЛКС, и обоснованием причин такого вывода в письменной форме не позднее, чем за 6 (Шесть) месяцев до предполагаемого дня расторжения настоящего договора при условии обеспечения приоритетности заявления в реестре при предоставлении заявителю доступа к ЛКС, аналогичным выводимым из эксплуатации, с учетом  соблюдения требований, установленных Правилами №1284.</w:t>
      </w:r>
    </w:p>
    <w:p w:rsidR="005C70BB" w:rsidRPr="00FC1349" w:rsidRDefault="005C70BB" w:rsidP="00AD184C">
      <w:pPr>
        <w:pStyle w:val="ConsPlusNormal"/>
        <w:jc w:val="both"/>
      </w:pPr>
      <w:r w:rsidRPr="00FC1349">
        <w:t xml:space="preserve">6.2. После получения уведомления, указанного в пункте 6.1 настоящего договора, Пользователь обязан произвести за свой счет и своими силами демонтаж Имущества и освободить ЛКС, которые выводятся из эксплуатации в срок, указанный в уведомлении МГТС.  </w:t>
      </w:r>
    </w:p>
    <w:p w:rsidR="003702EC" w:rsidRPr="00FC1349" w:rsidRDefault="005C70BB" w:rsidP="00AD184C">
      <w:pPr>
        <w:pStyle w:val="ConsPlusNormal"/>
        <w:jc w:val="both"/>
      </w:pPr>
      <w:r w:rsidRPr="00FC1349">
        <w:t>6.3. Если из эксплуатации вывод</w:t>
      </w:r>
      <w:r w:rsidR="00E228E7" w:rsidRPr="00FC1349">
        <w:t>я</w:t>
      </w:r>
      <w:r w:rsidRPr="00FC1349">
        <w:t>тся ЛКС, в отношении котор</w:t>
      </w:r>
      <w:r w:rsidR="00E228E7" w:rsidRPr="00FC1349">
        <w:t>ых</w:t>
      </w:r>
      <w:r w:rsidRPr="00FC1349">
        <w:t xml:space="preserve"> имеются заявления, внесенные в Реестр заявлений о предоставлении доступа к ЛКС, </w:t>
      </w:r>
      <w:r w:rsidR="00E228E7" w:rsidRPr="00FC1349">
        <w:t xml:space="preserve">то </w:t>
      </w:r>
      <w:r w:rsidRPr="00FC1349">
        <w:t>МГТС обязана в порядке, установленном Правилами №1284, уведомить в письменной форме об этом соответствующих заявителей с об</w:t>
      </w:r>
      <w:r w:rsidR="00AD69DF" w:rsidRPr="00FC1349">
        <w:t xml:space="preserve">основанием причин такого вывода. </w:t>
      </w:r>
    </w:p>
    <w:p w:rsidR="003702EC" w:rsidRPr="00FC1349" w:rsidRDefault="003702EC" w:rsidP="00AD184C">
      <w:pPr>
        <w:pStyle w:val="a3"/>
        <w:jc w:val="both"/>
        <w:rPr>
          <w:rFonts w:ascii="Arial" w:hAnsi="Arial" w:cs="Arial"/>
          <w:b/>
          <w:sz w:val="22"/>
          <w:szCs w:val="22"/>
        </w:rPr>
      </w:pPr>
    </w:p>
    <w:p w:rsidR="0056098F" w:rsidRPr="00FC1349" w:rsidRDefault="005C70BB" w:rsidP="00AD184C">
      <w:pPr>
        <w:pStyle w:val="a3"/>
        <w:jc w:val="both"/>
        <w:rPr>
          <w:rFonts w:ascii="Arial" w:hAnsi="Arial" w:cs="Arial"/>
          <w:b/>
          <w:sz w:val="22"/>
          <w:szCs w:val="22"/>
        </w:rPr>
      </w:pPr>
      <w:r w:rsidRPr="00FC1349">
        <w:rPr>
          <w:rFonts w:ascii="Arial" w:hAnsi="Arial" w:cs="Arial"/>
          <w:b/>
          <w:sz w:val="22"/>
          <w:szCs w:val="22"/>
        </w:rPr>
        <w:t>7</w:t>
      </w:r>
      <w:r w:rsidR="0056098F" w:rsidRPr="00FC1349">
        <w:rPr>
          <w:rFonts w:ascii="Arial" w:hAnsi="Arial" w:cs="Arial"/>
          <w:b/>
          <w:sz w:val="22"/>
          <w:szCs w:val="22"/>
        </w:rPr>
        <w:t xml:space="preserve">. </w:t>
      </w:r>
      <w:r w:rsidR="001B3922" w:rsidRPr="00FC1349">
        <w:rPr>
          <w:rFonts w:ascii="Arial" w:hAnsi="Arial" w:cs="Arial"/>
          <w:b/>
          <w:sz w:val="22"/>
          <w:szCs w:val="22"/>
        </w:rPr>
        <w:t xml:space="preserve">Ответственность Сторон </w:t>
      </w:r>
    </w:p>
    <w:p w:rsidR="004C4714" w:rsidRPr="00FC1349" w:rsidRDefault="003F67C6" w:rsidP="00AD184C">
      <w:pPr>
        <w:pStyle w:val="ConsPlusNormal"/>
        <w:jc w:val="both"/>
      </w:pPr>
      <w:r w:rsidRPr="00FC1349">
        <w:t>7</w:t>
      </w:r>
      <w:r w:rsidR="00067FC8" w:rsidRPr="00FC1349">
        <w:t>.</w:t>
      </w:r>
      <w:r w:rsidR="00887543" w:rsidRPr="00FC1349">
        <w:t>1</w:t>
      </w:r>
      <w:r w:rsidR="004C4714" w:rsidRPr="00FC1349">
        <w:t xml:space="preserve">. Если в ходе проведения работ в ЛКС Пользователь причиняет ущерб ЛКС, имуществу МГТС и/или имуществу третьих лиц, то: </w:t>
      </w:r>
    </w:p>
    <w:p w:rsidR="00AB0873" w:rsidRPr="00FC1349" w:rsidRDefault="003F67C6" w:rsidP="00AD184C">
      <w:pPr>
        <w:pStyle w:val="ConsPlusNormal"/>
        <w:jc w:val="both"/>
      </w:pPr>
      <w:r w:rsidRPr="00FC1349">
        <w:t>7</w:t>
      </w:r>
      <w:r w:rsidR="004C4714" w:rsidRPr="00FC1349">
        <w:t>.1.</w:t>
      </w:r>
      <w:r w:rsidR="00887543" w:rsidRPr="00FC1349">
        <w:t>1.</w:t>
      </w:r>
      <w:r w:rsidR="004C4714" w:rsidRPr="00FC1349">
        <w:t xml:space="preserve"> Между МГТС и Пользователем </w:t>
      </w:r>
      <w:r w:rsidR="00A769D0" w:rsidRPr="00FC1349">
        <w:t xml:space="preserve">(при необходимости с привлечением третьих лиц) </w:t>
      </w:r>
      <w:r w:rsidR="004C4714" w:rsidRPr="00FC1349">
        <w:t xml:space="preserve">составляется соответствующий </w:t>
      </w:r>
      <w:r w:rsidR="00AB0873" w:rsidRPr="00FC1349">
        <w:t>А</w:t>
      </w:r>
      <w:r w:rsidR="004C4714" w:rsidRPr="00FC1349">
        <w:t>кт с указанием</w:t>
      </w:r>
      <w:r w:rsidR="00AB0873" w:rsidRPr="00FC1349">
        <w:t>:</w:t>
      </w:r>
    </w:p>
    <w:p w:rsidR="00AB0873" w:rsidRPr="00FC1349" w:rsidRDefault="00AB0873" w:rsidP="00AD184C">
      <w:pPr>
        <w:pStyle w:val="ConsPlusNormal"/>
        <w:jc w:val="both"/>
      </w:pPr>
      <w:r w:rsidRPr="00FC1349">
        <w:t xml:space="preserve">- </w:t>
      </w:r>
      <w:r w:rsidR="004C4714" w:rsidRPr="00FC1349">
        <w:t>перечня и характера повреждений</w:t>
      </w:r>
      <w:r w:rsidRPr="00FC1349">
        <w:t xml:space="preserve"> Имущества;</w:t>
      </w:r>
    </w:p>
    <w:p w:rsidR="00AB0873" w:rsidRPr="00FC1349" w:rsidRDefault="00AB0873" w:rsidP="00AD184C">
      <w:pPr>
        <w:pStyle w:val="ConsPlusNormal"/>
        <w:jc w:val="both"/>
      </w:pPr>
      <w:r w:rsidRPr="00FC1349">
        <w:t>- виновного лица</w:t>
      </w:r>
      <w:r w:rsidR="00A769D0" w:rsidRPr="00FC1349">
        <w:t>.</w:t>
      </w:r>
    </w:p>
    <w:p w:rsidR="004C4714" w:rsidRPr="00FC1349" w:rsidRDefault="00A769D0" w:rsidP="00AD184C">
      <w:pPr>
        <w:pStyle w:val="ConsPlusNormal"/>
        <w:jc w:val="both"/>
      </w:pPr>
      <w:r w:rsidRPr="00FC1349">
        <w:t>О</w:t>
      </w:r>
      <w:r w:rsidR="004C4714" w:rsidRPr="00FC1349">
        <w:t xml:space="preserve">бъем </w:t>
      </w:r>
      <w:r w:rsidRPr="00FC1349">
        <w:t xml:space="preserve">и стоимость </w:t>
      </w:r>
      <w:r w:rsidR="004C4714" w:rsidRPr="00FC1349">
        <w:t>выполняемых восстановительных работ</w:t>
      </w:r>
      <w:r w:rsidRPr="00FC1349">
        <w:t xml:space="preserve"> определяется сметой</w:t>
      </w:r>
      <w:r w:rsidR="00AB0873" w:rsidRPr="00FC1349">
        <w:t>, составленной пострадавшей стороной</w:t>
      </w:r>
      <w:r w:rsidRPr="00FC1349">
        <w:t xml:space="preserve">. </w:t>
      </w:r>
      <w:r w:rsidR="004C4714" w:rsidRPr="00FC1349">
        <w:t xml:space="preserve"> </w:t>
      </w:r>
    </w:p>
    <w:p w:rsidR="004C4714" w:rsidRPr="00FC1349" w:rsidRDefault="00067FC8" w:rsidP="00AD184C">
      <w:pPr>
        <w:pStyle w:val="ConsPlusNormal"/>
        <w:jc w:val="both"/>
      </w:pPr>
      <w:r w:rsidRPr="00FC1349">
        <w:t>7</w:t>
      </w:r>
      <w:r w:rsidR="004C4714" w:rsidRPr="00FC1349">
        <w:t>.</w:t>
      </w:r>
      <w:r w:rsidR="00887543" w:rsidRPr="00FC1349">
        <w:t>1</w:t>
      </w:r>
      <w:r w:rsidR="004C4714" w:rsidRPr="00FC1349">
        <w:t xml:space="preserve">.2. Пользователь обязуется: </w:t>
      </w:r>
    </w:p>
    <w:p w:rsidR="00A769D0" w:rsidRPr="00FC1349" w:rsidRDefault="00A769D0" w:rsidP="00AD184C">
      <w:pPr>
        <w:pStyle w:val="ConsPlusNormal"/>
        <w:jc w:val="both"/>
      </w:pPr>
      <w:r w:rsidRPr="00FC1349">
        <w:t xml:space="preserve">7.1.2.1. своими силами либо за свой счет под контролем МГТС провести восстановительные работы в срок, не превышающий 24 часов с момента причинения ущерба (конкретный срок восстановительных работ устанавливается в Акте о причинении ущерба в зависимости от характера и объема повреждений);   </w:t>
      </w:r>
    </w:p>
    <w:p w:rsidR="00A769D0" w:rsidRPr="00FC1349" w:rsidRDefault="00A769D0" w:rsidP="00AD184C">
      <w:pPr>
        <w:pStyle w:val="ConsPlusNormal"/>
        <w:jc w:val="both"/>
      </w:pPr>
      <w:r w:rsidRPr="00FC1349">
        <w:t xml:space="preserve">7.1.2.2. возместить ущерб в соответствии со сметами МГТС/сметами третьих лиц, ущерб имуществу которых причинен (если не будут выполнены работы в порядке, установленном в пункте 7.1.2.1. настоящего </w:t>
      </w:r>
      <w:r w:rsidR="00E61FAA" w:rsidRPr="00FC1349">
        <w:t>договора</w:t>
      </w:r>
      <w:r w:rsidRPr="00FC1349">
        <w:t xml:space="preserve">).  </w:t>
      </w:r>
    </w:p>
    <w:p w:rsidR="004C4714" w:rsidRPr="00FC1349" w:rsidRDefault="00067FC8" w:rsidP="00AD184C">
      <w:pPr>
        <w:pStyle w:val="ConsPlusNormal"/>
        <w:jc w:val="both"/>
      </w:pPr>
      <w:r w:rsidRPr="00FC1349">
        <w:t>7</w:t>
      </w:r>
      <w:r w:rsidR="00887543" w:rsidRPr="00FC1349">
        <w:t xml:space="preserve">.2. </w:t>
      </w:r>
      <w:r w:rsidR="004C4714" w:rsidRPr="00FC1349">
        <w:t xml:space="preserve">Сметы составляются по расценкам ТСН-2001 (нормы и расценки на ремонтно-строительные работы, которые входят в состав территориальных сметных нормативов для Москвы) без применения понижающих коэффициентов. </w:t>
      </w:r>
    </w:p>
    <w:p w:rsidR="004C4714" w:rsidRPr="00FC1349" w:rsidRDefault="00067FC8" w:rsidP="00AD184C">
      <w:pPr>
        <w:pStyle w:val="ConsPlusNormal"/>
        <w:jc w:val="both"/>
      </w:pPr>
      <w:r w:rsidRPr="00FC1349">
        <w:lastRenderedPageBreak/>
        <w:t>7</w:t>
      </w:r>
      <w:r w:rsidR="00887543" w:rsidRPr="00FC1349">
        <w:t xml:space="preserve">.3. </w:t>
      </w:r>
      <w:r w:rsidR="004C4714" w:rsidRPr="00FC1349">
        <w:t xml:space="preserve">Помимо возмещения ущерба, указанного в </w:t>
      </w:r>
      <w:r w:rsidRPr="00FC1349">
        <w:t>пункте 7.1</w:t>
      </w:r>
      <w:r w:rsidR="00C23AE6" w:rsidRPr="00FC1349">
        <w:t>.</w:t>
      </w:r>
      <w:r w:rsidRPr="00FC1349">
        <w:t xml:space="preserve"> </w:t>
      </w:r>
      <w:r w:rsidR="004C4714" w:rsidRPr="00FC1349">
        <w:t>настоящего</w:t>
      </w:r>
      <w:r w:rsidRPr="00FC1349">
        <w:t xml:space="preserve"> договора</w:t>
      </w:r>
      <w:r w:rsidR="004C4714" w:rsidRPr="00FC1349">
        <w:t xml:space="preserve">, </w:t>
      </w:r>
      <w:r w:rsidR="00887543" w:rsidRPr="00FC1349">
        <w:t xml:space="preserve">Пользователь </w:t>
      </w:r>
      <w:r w:rsidR="004C4714" w:rsidRPr="00FC1349">
        <w:t>по письменному требованию МГТС обязуется возместить убытки МГТС за все время перерыва в оказании услуг связи и стоимость штрафов, наложенных уполномоченными органами на МГТС в результате действий или бездействий</w:t>
      </w:r>
      <w:r w:rsidR="00887543" w:rsidRPr="00FC1349">
        <w:t xml:space="preserve"> Пользователя</w:t>
      </w:r>
      <w:r w:rsidR="004C4714" w:rsidRPr="00FC1349">
        <w:t xml:space="preserve">.  </w:t>
      </w:r>
    </w:p>
    <w:p w:rsidR="00C461E8" w:rsidRPr="00FC1349" w:rsidRDefault="00067FC8" w:rsidP="00AD184C">
      <w:pPr>
        <w:pStyle w:val="ConsPlusNormal"/>
        <w:jc w:val="both"/>
      </w:pPr>
      <w:r w:rsidRPr="00FC1349">
        <w:t>7</w:t>
      </w:r>
      <w:r w:rsidR="00AF7A3C" w:rsidRPr="00FC1349">
        <w:t xml:space="preserve">.4. </w:t>
      </w:r>
      <w:r w:rsidR="004C4714" w:rsidRPr="00FC1349">
        <w:t>В случае нарушения</w:t>
      </w:r>
      <w:r w:rsidR="004C1172" w:rsidRPr="00FC1349">
        <w:t xml:space="preserve"> обязательств</w:t>
      </w:r>
      <w:r w:rsidR="00AF7A3C" w:rsidRPr="00FC1349">
        <w:t>, указанн</w:t>
      </w:r>
      <w:r w:rsidR="004C1172" w:rsidRPr="00FC1349">
        <w:t>ых</w:t>
      </w:r>
      <w:r w:rsidR="00AF7A3C" w:rsidRPr="00FC1349">
        <w:t xml:space="preserve"> в пункт</w:t>
      </w:r>
      <w:r w:rsidR="004C1172" w:rsidRPr="00FC1349">
        <w:t xml:space="preserve">ах </w:t>
      </w:r>
      <w:r w:rsidR="007179A5" w:rsidRPr="00FC1349">
        <w:t>5.15,</w:t>
      </w:r>
      <w:r w:rsidR="00AE35CB" w:rsidRPr="00FC1349">
        <w:t xml:space="preserve"> </w:t>
      </w:r>
      <w:r w:rsidR="007179A5" w:rsidRPr="00FC1349">
        <w:t>5</w:t>
      </w:r>
      <w:r w:rsidR="00713787" w:rsidRPr="00FC1349">
        <w:t>.1</w:t>
      </w:r>
      <w:r w:rsidR="007179A5" w:rsidRPr="00FC1349">
        <w:t>6</w:t>
      </w:r>
      <w:r w:rsidR="006C029B" w:rsidRPr="00FC1349">
        <w:t xml:space="preserve"> </w:t>
      </w:r>
      <w:r w:rsidR="00AF7A3C" w:rsidRPr="00FC1349">
        <w:t>настоящего</w:t>
      </w:r>
      <w:r w:rsidR="006C029B" w:rsidRPr="00FC1349">
        <w:t xml:space="preserve"> договора</w:t>
      </w:r>
      <w:r w:rsidR="00E228E7" w:rsidRPr="00FC1349">
        <w:t>,</w:t>
      </w:r>
      <w:r w:rsidR="00E30CA8" w:rsidRPr="00FC1349">
        <w:t xml:space="preserve"> Пользователь обязан уплатить штраф</w:t>
      </w:r>
      <w:r w:rsidR="00CF5B68" w:rsidRPr="00FC1349">
        <w:t>:</w:t>
      </w:r>
    </w:p>
    <w:p w:rsidR="00093841" w:rsidRPr="00FC1349" w:rsidRDefault="00103B93" w:rsidP="00AD184C">
      <w:pPr>
        <w:pStyle w:val="ConsPlusNormal"/>
        <w:jc w:val="both"/>
      </w:pPr>
      <w:r w:rsidRPr="00FC1349">
        <w:t xml:space="preserve">- </w:t>
      </w:r>
      <w:r w:rsidR="004C4714" w:rsidRPr="00FC1349">
        <w:t xml:space="preserve"> в размере 10.000,00</w:t>
      </w:r>
      <w:r w:rsidR="00EF5BFD" w:rsidRPr="00FC1349">
        <w:t xml:space="preserve"> руб.</w:t>
      </w:r>
      <w:r w:rsidR="004C4714" w:rsidRPr="00FC1349">
        <w:t xml:space="preserve"> (Десять тысяч</w:t>
      </w:r>
      <w:r w:rsidR="00EF5BFD" w:rsidRPr="00FC1349">
        <w:t xml:space="preserve"> рублей 00 коп.</w:t>
      </w:r>
      <w:r w:rsidR="00093841" w:rsidRPr="00FC1349">
        <w:t>)</w:t>
      </w:r>
      <w:r w:rsidR="00EF5BFD" w:rsidRPr="00FC1349">
        <w:t xml:space="preserve">, </w:t>
      </w:r>
      <w:r w:rsidR="004C4714" w:rsidRPr="00FC1349">
        <w:t>за каждый факт</w:t>
      </w:r>
      <w:r w:rsidR="004C1172" w:rsidRPr="00FC1349">
        <w:t xml:space="preserve"> </w:t>
      </w:r>
      <w:r w:rsidR="00D22866" w:rsidRPr="00FC1349">
        <w:t xml:space="preserve">просрочки </w:t>
      </w:r>
      <w:r w:rsidR="00093841" w:rsidRPr="00FC1349">
        <w:t>от 30</w:t>
      </w:r>
      <w:r w:rsidR="00EF5BFD" w:rsidRPr="00FC1349">
        <w:t xml:space="preserve"> (Тридцати)</w:t>
      </w:r>
      <w:r w:rsidR="00093841" w:rsidRPr="00FC1349">
        <w:t xml:space="preserve"> до 90 </w:t>
      </w:r>
      <w:r w:rsidR="00EF5BFD" w:rsidRPr="00FC1349">
        <w:t xml:space="preserve">(Девяносто) </w:t>
      </w:r>
      <w:r w:rsidR="00093841" w:rsidRPr="00FC1349">
        <w:t>календарных дней</w:t>
      </w:r>
      <w:r w:rsidR="00B84674" w:rsidRPr="00FC1349">
        <w:t xml:space="preserve">;  </w:t>
      </w:r>
    </w:p>
    <w:p w:rsidR="00CF5B68" w:rsidRPr="00FC1349" w:rsidRDefault="00093841" w:rsidP="00AD184C">
      <w:pPr>
        <w:pStyle w:val="ConsPlusNormal"/>
        <w:jc w:val="both"/>
      </w:pPr>
      <w:r w:rsidRPr="00FC1349">
        <w:t>- в размере 50.000,00</w:t>
      </w:r>
      <w:r w:rsidR="00EF5BFD" w:rsidRPr="00FC1349">
        <w:t xml:space="preserve"> руб.</w:t>
      </w:r>
      <w:r w:rsidRPr="00FC1349">
        <w:t xml:space="preserve"> (Пятьдесят тысяч</w:t>
      </w:r>
      <w:r w:rsidR="00EF5BFD" w:rsidRPr="00FC1349">
        <w:t xml:space="preserve"> рублей 00 коп.</w:t>
      </w:r>
      <w:r w:rsidR="000269FA" w:rsidRPr="00FC1349">
        <w:t>)</w:t>
      </w:r>
      <w:r w:rsidR="00EF5BFD" w:rsidRPr="00FC1349">
        <w:t xml:space="preserve">, </w:t>
      </w:r>
      <w:r w:rsidR="000269FA" w:rsidRPr="00FC1349">
        <w:t xml:space="preserve">за каждый факт </w:t>
      </w:r>
      <w:r w:rsidR="00D22866" w:rsidRPr="00FC1349">
        <w:t xml:space="preserve">просрочки </w:t>
      </w:r>
      <w:r w:rsidR="00A3469D" w:rsidRPr="00FC1349">
        <w:t>более</w:t>
      </w:r>
      <w:r w:rsidR="00103B93" w:rsidRPr="00FC1349">
        <w:t xml:space="preserve"> 90</w:t>
      </w:r>
      <w:r w:rsidR="00EF5BFD" w:rsidRPr="00FC1349">
        <w:t xml:space="preserve"> (Девяносто)</w:t>
      </w:r>
      <w:r w:rsidR="00103B93" w:rsidRPr="00FC1349">
        <w:t xml:space="preserve"> календарных дней и вы</w:t>
      </w:r>
      <w:r w:rsidR="000269FA" w:rsidRPr="00FC1349">
        <w:t>ше</w:t>
      </w:r>
      <w:r w:rsidR="000D57FC" w:rsidRPr="00FC1349">
        <w:t>.</w:t>
      </w:r>
      <w:r w:rsidR="00CF5B68" w:rsidRPr="00FC1349">
        <w:t xml:space="preserve"> </w:t>
      </w:r>
    </w:p>
    <w:p w:rsidR="00D211AB" w:rsidRPr="00FC1349" w:rsidRDefault="00CF5B68" w:rsidP="00AD184C">
      <w:pPr>
        <w:pStyle w:val="ConsPlusNormal"/>
        <w:jc w:val="both"/>
      </w:pPr>
      <w:r w:rsidRPr="00FC1349">
        <w:t>7.</w:t>
      </w:r>
      <w:r w:rsidR="0059337F" w:rsidRPr="00FC1349">
        <w:t>5</w:t>
      </w:r>
      <w:r w:rsidRPr="00FC1349">
        <w:t xml:space="preserve">. </w:t>
      </w:r>
      <w:r w:rsidR="004C4714" w:rsidRPr="00FC1349">
        <w:t xml:space="preserve">При выявлении МГТС факта проведения </w:t>
      </w:r>
      <w:r w:rsidR="00AF7A3C" w:rsidRPr="00FC1349">
        <w:t>Пользователем</w:t>
      </w:r>
      <w:r w:rsidR="00E44883" w:rsidRPr="00FC1349">
        <w:t xml:space="preserve"> и/или подрядными организациями Пользователя</w:t>
      </w:r>
      <w:r w:rsidR="00AF7A3C" w:rsidRPr="00FC1349">
        <w:t xml:space="preserve"> </w:t>
      </w:r>
      <w:r w:rsidR="004C4714" w:rsidRPr="00FC1349">
        <w:t xml:space="preserve">работ в </w:t>
      </w:r>
      <w:r w:rsidR="00AF7A3C" w:rsidRPr="00FC1349">
        <w:t xml:space="preserve">ЛКС </w:t>
      </w:r>
      <w:r w:rsidR="004C4714" w:rsidRPr="00FC1349">
        <w:t>без разрешительной документации</w:t>
      </w:r>
      <w:r w:rsidR="00E44883" w:rsidRPr="00FC1349">
        <w:t>,</w:t>
      </w:r>
      <w:r w:rsidR="004C4714" w:rsidRPr="00FC1349">
        <w:t xml:space="preserve"> </w:t>
      </w:r>
      <w:r w:rsidR="00AF7A3C" w:rsidRPr="00FC1349">
        <w:t xml:space="preserve">Пользователь </w:t>
      </w:r>
      <w:r w:rsidR="000B20A0" w:rsidRPr="00FC1349">
        <w:t>обяз</w:t>
      </w:r>
      <w:r w:rsidR="00D211AB" w:rsidRPr="00FC1349">
        <w:t xml:space="preserve">ан: </w:t>
      </w:r>
    </w:p>
    <w:p w:rsidR="004C4714" w:rsidRPr="00FC1349" w:rsidRDefault="00D211AB" w:rsidP="00AD184C">
      <w:pPr>
        <w:pStyle w:val="ConsPlusNormal"/>
        <w:jc w:val="both"/>
      </w:pPr>
      <w:r w:rsidRPr="00FC1349">
        <w:t xml:space="preserve">- </w:t>
      </w:r>
      <w:r w:rsidR="000B20A0" w:rsidRPr="00FC1349">
        <w:t>у</w:t>
      </w:r>
      <w:r w:rsidR="004C4714" w:rsidRPr="00FC1349">
        <w:t xml:space="preserve">платить штраф в размере </w:t>
      </w:r>
      <w:r w:rsidR="00403B48" w:rsidRPr="00FC1349">
        <w:t>1</w:t>
      </w:r>
      <w:r w:rsidR="004C4714" w:rsidRPr="00FC1349">
        <w:t>00.000,00</w:t>
      </w:r>
      <w:r w:rsidR="00EF5BFD" w:rsidRPr="00FC1349">
        <w:t xml:space="preserve"> руб.</w:t>
      </w:r>
      <w:r w:rsidR="004C4714" w:rsidRPr="00FC1349">
        <w:t xml:space="preserve"> (</w:t>
      </w:r>
      <w:r w:rsidR="00403B48" w:rsidRPr="00FC1349">
        <w:t xml:space="preserve">Сто </w:t>
      </w:r>
      <w:r w:rsidR="004C4714" w:rsidRPr="00FC1349">
        <w:t xml:space="preserve">тысяч </w:t>
      </w:r>
      <w:r w:rsidR="00EF5BFD" w:rsidRPr="00FC1349">
        <w:t xml:space="preserve">рублей </w:t>
      </w:r>
      <w:r w:rsidR="004C4714" w:rsidRPr="00FC1349">
        <w:t>00 коп.) за каждый факт нарушения</w:t>
      </w:r>
      <w:r w:rsidRPr="00FC1349">
        <w:t xml:space="preserve">; </w:t>
      </w:r>
    </w:p>
    <w:p w:rsidR="001B0DB3" w:rsidRPr="00FC1349" w:rsidRDefault="001B0DB3" w:rsidP="00AD184C">
      <w:pPr>
        <w:pStyle w:val="a3"/>
        <w:jc w:val="both"/>
        <w:rPr>
          <w:rFonts w:ascii="Arial" w:hAnsi="Arial" w:cs="Arial"/>
          <w:sz w:val="22"/>
          <w:szCs w:val="22"/>
        </w:rPr>
      </w:pPr>
      <w:r w:rsidRPr="00FC1349">
        <w:rPr>
          <w:rFonts w:ascii="Arial" w:hAnsi="Arial" w:cs="Arial"/>
          <w:sz w:val="22"/>
          <w:szCs w:val="22"/>
        </w:rPr>
        <w:t xml:space="preserve">- приостановить работу в ЛКС до оформления разрешительной документации </w:t>
      </w:r>
      <w:r w:rsidR="00166F78" w:rsidRPr="00FC1349">
        <w:rPr>
          <w:rFonts w:ascii="Arial" w:hAnsi="Arial" w:cs="Arial"/>
          <w:sz w:val="22"/>
          <w:szCs w:val="22"/>
        </w:rPr>
        <w:t xml:space="preserve">и «Соглашения об условиях осуществления работ в линейных сооружениях ПАО МГТС» </w:t>
      </w:r>
      <w:r w:rsidRPr="00FC1349">
        <w:rPr>
          <w:rFonts w:ascii="Arial" w:hAnsi="Arial" w:cs="Arial"/>
          <w:sz w:val="22"/>
          <w:szCs w:val="22"/>
        </w:rPr>
        <w:t xml:space="preserve">для проведения Пользователем работ в ЛКС;  </w:t>
      </w:r>
    </w:p>
    <w:p w:rsidR="001B0DB3" w:rsidRPr="00FC1349" w:rsidRDefault="00D211AB" w:rsidP="00AD184C">
      <w:pPr>
        <w:pStyle w:val="ConsPlusNormal"/>
        <w:jc w:val="both"/>
      </w:pPr>
      <w:r w:rsidRPr="00FC1349">
        <w:t xml:space="preserve">- оформить разрешительную документацию </w:t>
      </w:r>
      <w:r w:rsidR="00166F78" w:rsidRPr="00FC1349">
        <w:t xml:space="preserve">и </w:t>
      </w:r>
      <w:r w:rsidR="00E228E7" w:rsidRPr="00FC1349">
        <w:t xml:space="preserve">заключить с МГТС </w:t>
      </w:r>
      <w:r w:rsidR="00166F78" w:rsidRPr="00FC1349">
        <w:t xml:space="preserve">«Соглашение об условиях осуществления работ в линейных сооружениях ПАО МГТС» </w:t>
      </w:r>
      <w:r w:rsidRPr="00FC1349">
        <w:t>для проведения Пользователем работ в ЛКС</w:t>
      </w:r>
      <w:r w:rsidR="001B0DB3" w:rsidRPr="00FC1349">
        <w:t xml:space="preserve">. </w:t>
      </w:r>
    </w:p>
    <w:p w:rsidR="00DC294D" w:rsidRPr="00FC1349" w:rsidRDefault="00AF7A3C" w:rsidP="00AD184C">
      <w:pPr>
        <w:pStyle w:val="ConsPlusNormal"/>
        <w:jc w:val="both"/>
      </w:pPr>
      <w:r w:rsidRPr="00FC1349">
        <w:t>7.</w:t>
      </w:r>
      <w:r w:rsidR="0059337F" w:rsidRPr="00FC1349">
        <w:t>6</w:t>
      </w:r>
      <w:r w:rsidR="00E228E7" w:rsidRPr="00FC1349">
        <w:t>.</w:t>
      </w:r>
      <w:r w:rsidR="00DC294D" w:rsidRPr="00FC1349">
        <w:t xml:space="preserve"> МГТС несёт ответственность за действие (бездействие) своих представителей при принятии мер по обеспечению сохранности ЛКС в объёме восстановительных работ повреждённого имущества.</w:t>
      </w:r>
    </w:p>
    <w:p w:rsidR="007A339D" w:rsidRPr="00FC1349" w:rsidRDefault="008E2DDA" w:rsidP="00AD184C">
      <w:pPr>
        <w:pStyle w:val="a3"/>
        <w:jc w:val="both"/>
        <w:rPr>
          <w:rFonts w:ascii="Arial" w:hAnsi="Arial" w:cs="Arial"/>
          <w:sz w:val="22"/>
          <w:szCs w:val="22"/>
        </w:rPr>
      </w:pPr>
      <w:r w:rsidRPr="00FC1349">
        <w:rPr>
          <w:rFonts w:ascii="Arial" w:hAnsi="Arial" w:cs="Arial"/>
          <w:sz w:val="22"/>
          <w:szCs w:val="22"/>
        </w:rPr>
        <w:t>7</w:t>
      </w:r>
      <w:r w:rsidR="00AF7A3C" w:rsidRPr="00FC1349">
        <w:rPr>
          <w:rFonts w:ascii="Arial" w:hAnsi="Arial" w:cs="Arial"/>
          <w:sz w:val="22"/>
          <w:szCs w:val="22"/>
        </w:rPr>
        <w:t>.</w:t>
      </w:r>
      <w:r w:rsidR="0059337F" w:rsidRPr="00FC1349">
        <w:rPr>
          <w:rFonts w:ascii="Arial" w:hAnsi="Arial" w:cs="Arial"/>
          <w:sz w:val="22"/>
          <w:szCs w:val="22"/>
        </w:rPr>
        <w:t>7</w:t>
      </w:r>
      <w:r w:rsidR="00AF7A3C" w:rsidRPr="00FC1349">
        <w:rPr>
          <w:rFonts w:ascii="Arial" w:hAnsi="Arial" w:cs="Arial"/>
          <w:sz w:val="22"/>
          <w:szCs w:val="22"/>
        </w:rPr>
        <w:t xml:space="preserve">. </w:t>
      </w:r>
      <w:r w:rsidR="007A339D" w:rsidRPr="00FC1349">
        <w:rPr>
          <w:rFonts w:ascii="Arial" w:hAnsi="Arial" w:cs="Arial"/>
          <w:sz w:val="22"/>
          <w:szCs w:val="22"/>
        </w:rPr>
        <w:t>В случае повреждения (разрушения) ЛКС, произошедшего по вине третьих лиц или вследствие обстоятельств непреодолимой силы, Пользователь за свой счет восстанавливает принадлежащ</w:t>
      </w:r>
      <w:r w:rsidR="00D940B4" w:rsidRPr="00FC1349">
        <w:rPr>
          <w:rFonts w:ascii="Arial" w:hAnsi="Arial" w:cs="Arial"/>
          <w:sz w:val="22"/>
          <w:szCs w:val="22"/>
        </w:rPr>
        <w:t>е</w:t>
      </w:r>
      <w:r w:rsidR="007A339D" w:rsidRPr="00FC1349">
        <w:rPr>
          <w:rFonts w:ascii="Arial" w:hAnsi="Arial" w:cs="Arial"/>
          <w:sz w:val="22"/>
          <w:szCs w:val="22"/>
        </w:rPr>
        <w:t>е ему</w:t>
      </w:r>
      <w:r w:rsidR="00D940B4" w:rsidRPr="00FC1349">
        <w:rPr>
          <w:rFonts w:ascii="Arial" w:hAnsi="Arial" w:cs="Arial"/>
          <w:sz w:val="22"/>
          <w:szCs w:val="22"/>
        </w:rPr>
        <w:t xml:space="preserve"> Имущество</w:t>
      </w:r>
      <w:r w:rsidR="007A339D" w:rsidRPr="00FC1349">
        <w:rPr>
          <w:rFonts w:ascii="Arial" w:hAnsi="Arial" w:cs="Arial"/>
          <w:sz w:val="22"/>
          <w:szCs w:val="22"/>
        </w:rPr>
        <w:t xml:space="preserve">. </w:t>
      </w:r>
    </w:p>
    <w:p w:rsidR="007A339D" w:rsidRPr="00FC1349" w:rsidRDefault="008E2DDA" w:rsidP="00AD184C">
      <w:pPr>
        <w:pStyle w:val="a3"/>
        <w:jc w:val="both"/>
        <w:rPr>
          <w:rFonts w:ascii="Arial" w:hAnsi="Arial" w:cs="Arial"/>
          <w:spacing w:val="-1"/>
          <w:sz w:val="22"/>
          <w:szCs w:val="22"/>
        </w:rPr>
      </w:pPr>
      <w:r w:rsidRPr="00FC1349">
        <w:rPr>
          <w:rFonts w:ascii="Arial" w:hAnsi="Arial" w:cs="Arial"/>
          <w:sz w:val="22"/>
          <w:szCs w:val="22"/>
        </w:rPr>
        <w:t>7</w:t>
      </w:r>
      <w:r w:rsidR="00AF7A3C" w:rsidRPr="00FC1349">
        <w:rPr>
          <w:rFonts w:ascii="Arial" w:hAnsi="Arial" w:cs="Arial"/>
          <w:sz w:val="22"/>
          <w:szCs w:val="22"/>
        </w:rPr>
        <w:t>.</w:t>
      </w:r>
      <w:r w:rsidR="0059337F" w:rsidRPr="00FC1349">
        <w:rPr>
          <w:rFonts w:ascii="Arial" w:hAnsi="Arial" w:cs="Arial"/>
          <w:sz w:val="22"/>
          <w:szCs w:val="22"/>
        </w:rPr>
        <w:t>8</w:t>
      </w:r>
      <w:r w:rsidR="00AF7A3C" w:rsidRPr="00FC1349">
        <w:rPr>
          <w:rFonts w:ascii="Arial" w:hAnsi="Arial" w:cs="Arial"/>
          <w:sz w:val="22"/>
          <w:szCs w:val="22"/>
        </w:rPr>
        <w:t xml:space="preserve">. </w:t>
      </w:r>
      <w:r w:rsidR="007A339D" w:rsidRPr="00FC1349">
        <w:rPr>
          <w:rFonts w:ascii="Arial" w:hAnsi="Arial" w:cs="Arial"/>
          <w:sz w:val="22"/>
          <w:szCs w:val="22"/>
        </w:rPr>
        <w:t xml:space="preserve">В случае наступления событий, указанных </w:t>
      </w:r>
      <w:r w:rsidR="007A339D" w:rsidRPr="00FC1349">
        <w:rPr>
          <w:rFonts w:ascii="Arial" w:hAnsi="Arial" w:cs="Arial"/>
          <w:spacing w:val="-2"/>
          <w:sz w:val="22"/>
          <w:szCs w:val="22"/>
        </w:rPr>
        <w:t xml:space="preserve">в пункте </w:t>
      </w:r>
      <w:r w:rsidRPr="00FC1349">
        <w:rPr>
          <w:rFonts w:ascii="Arial" w:hAnsi="Arial" w:cs="Arial"/>
          <w:spacing w:val="-2"/>
          <w:sz w:val="22"/>
          <w:szCs w:val="22"/>
        </w:rPr>
        <w:t>7</w:t>
      </w:r>
      <w:r w:rsidR="00AF7A3C" w:rsidRPr="00FC1349">
        <w:rPr>
          <w:rFonts w:ascii="Arial" w:hAnsi="Arial" w:cs="Arial"/>
          <w:spacing w:val="-2"/>
          <w:sz w:val="22"/>
          <w:szCs w:val="22"/>
        </w:rPr>
        <w:t>.</w:t>
      </w:r>
      <w:r w:rsidR="0059337F" w:rsidRPr="00FC1349">
        <w:rPr>
          <w:rFonts w:ascii="Arial" w:hAnsi="Arial" w:cs="Arial"/>
          <w:spacing w:val="-2"/>
          <w:sz w:val="22"/>
          <w:szCs w:val="22"/>
        </w:rPr>
        <w:t>7</w:t>
      </w:r>
      <w:r w:rsidR="00AF7A3C" w:rsidRPr="00FC1349">
        <w:rPr>
          <w:rFonts w:ascii="Arial" w:hAnsi="Arial" w:cs="Arial"/>
          <w:spacing w:val="-2"/>
          <w:sz w:val="22"/>
          <w:szCs w:val="22"/>
        </w:rPr>
        <w:t xml:space="preserve">. </w:t>
      </w:r>
      <w:r w:rsidR="005C1833" w:rsidRPr="00FC1349">
        <w:rPr>
          <w:rFonts w:ascii="Arial" w:hAnsi="Arial" w:cs="Arial"/>
          <w:spacing w:val="-2"/>
          <w:sz w:val="22"/>
          <w:szCs w:val="22"/>
        </w:rPr>
        <w:t xml:space="preserve">настоящего </w:t>
      </w:r>
      <w:r w:rsidRPr="00FC1349">
        <w:rPr>
          <w:rFonts w:ascii="Arial" w:hAnsi="Arial" w:cs="Arial"/>
          <w:spacing w:val="-2"/>
          <w:sz w:val="22"/>
          <w:szCs w:val="22"/>
        </w:rPr>
        <w:t>договора</w:t>
      </w:r>
      <w:r w:rsidR="007A339D" w:rsidRPr="00FC1349">
        <w:rPr>
          <w:rFonts w:ascii="Arial" w:hAnsi="Arial" w:cs="Arial"/>
          <w:spacing w:val="-2"/>
          <w:sz w:val="22"/>
          <w:szCs w:val="22"/>
        </w:rPr>
        <w:t xml:space="preserve">, МГТС обязуется </w:t>
      </w:r>
      <w:r w:rsidR="007A339D" w:rsidRPr="00FC1349">
        <w:rPr>
          <w:rFonts w:ascii="Arial" w:hAnsi="Arial" w:cs="Arial"/>
          <w:spacing w:val="-1"/>
          <w:sz w:val="22"/>
          <w:szCs w:val="22"/>
        </w:rPr>
        <w:t xml:space="preserve">за свой счет восстановить ЛКС, если они подлежат восстановлению. </w:t>
      </w:r>
    </w:p>
    <w:p w:rsidR="007A339D" w:rsidRPr="00FC1349" w:rsidRDefault="008E2DDA" w:rsidP="00AD184C">
      <w:pPr>
        <w:pStyle w:val="a3"/>
        <w:jc w:val="both"/>
        <w:rPr>
          <w:rFonts w:ascii="Arial" w:hAnsi="Arial" w:cs="Arial"/>
          <w:sz w:val="22"/>
          <w:szCs w:val="22"/>
        </w:rPr>
      </w:pPr>
      <w:r w:rsidRPr="00FC1349">
        <w:rPr>
          <w:rFonts w:ascii="Arial" w:hAnsi="Arial" w:cs="Arial"/>
          <w:sz w:val="22"/>
          <w:szCs w:val="22"/>
        </w:rPr>
        <w:t>7</w:t>
      </w:r>
      <w:r w:rsidR="00AF7A3C" w:rsidRPr="00FC1349">
        <w:rPr>
          <w:rFonts w:ascii="Arial" w:hAnsi="Arial" w:cs="Arial"/>
          <w:sz w:val="22"/>
          <w:szCs w:val="22"/>
        </w:rPr>
        <w:t>.</w:t>
      </w:r>
      <w:r w:rsidR="0059337F" w:rsidRPr="00FC1349">
        <w:rPr>
          <w:rFonts w:ascii="Arial" w:hAnsi="Arial" w:cs="Arial"/>
          <w:sz w:val="22"/>
          <w:szCs w:val="22"/>
        </w:rPr>
        <w:t>9</w:t>
      </w:r>
      <w:r w:rsidR="00AF7A3C" w:rsidRPr="00FC1349">
        <w:rPr>
          <w:rFonts w:ascii="Arial" w:hAnsi="Arial" w:cs="Arial"/>
          <w:sz w:val="22"/>
          <w:szCs w:val="22"/>
        </w:rPr>
        <w:t xml:space="preserve">. </w:t>
      </w:r>
      <w:r w:rsidR="007A339D" w:rsidRPr="00FC1349">
        <w:rPr>
          <w:rFonts w:ascii="Arial" w:hAnsi="Arial" w:cs="Arial"/>
          <w:sz w:val="22"/>
          <w:szCs w:val="22"/>
        </w:rPr>
        <w:t xml:space="preserve">В случае повреждения (разрушения) ЛКС и/или </w:t>
      </w:r>
      <w:r w:rsidR="00E61FAA" w:rsidRPr="00FC1349">
        <w:rPr>
          <w:rFonts w:ascii="Arial" w:hAnsi="Arial" w:cs="Arial"/>
          <w:sz w:val="22"/>
          <w:szCs w:val="22"/>
        </w:rPr>
        <w:t xml:space="preserve">размещенного в ЛКС </w:t>
      </w:r>
      <w:r w:rsidR="00D940B4" w:rsidRPr="00FC1349">
        <w:rPr>
          <w:rFonts w:ascii="Arial" w:hAnsi="Arial" w:cs="Arial"/>
          <w:sz w:val="22"/>
          <w:szCs w:val="22"/>
        </w:rPr>
        <w:t xml:space="preserve">имущества </w:t>
      </w:r>
      <w:r w:rsidR="00AF7A3C" w:rsidRPr="00FC1349">
        <w:rPr>
          <w:rFonts w:ascii="Arial" w:hAnsi="Arial" w:cs="Arial"/>
          <w:sz w:val="22"/>
          <w:szCs w:val="22"/>
        </w:rPr>
        <w:t xml:space="preserve">третьих лиц </w:t>
      </w:r>
      <w:r w:rsidR="007A339D" w:rsidRPr="00FC1349">
        <w:rPr>
          <w:rFonts w:ascii="Arial" w:hAnsi="Arial" w:cs="Arial"/>
          <w:sz w:val="22"/>
          <w:szCs w:val="22"/>
        </w:rPr>
        <w:t xml:space="preserve">в результате действия (бездействия) Пользователя и лиц, состоящих с ним в договорных отношениях, Пользователь обязуется за свой счет восстановить ЛКС и </w:t>
      </w:r>
      <w:r w:rsidR="00D940B4" w:rsidRPr="00FC1349">
        <w:rPr>
          <w:rFonts w:ascii="Arial" w:hAnsi="Arial" w:cs="Arial"/>
          <w:sz w:val="22"/>
          <w:szCs w:val="22"/>
        </w:rPr>
        <w:t xml:space="preserve">имущество </w:t>
      </w:r>
      <w:r w:rsidR="00AF7A3C" w:rsidRPr="00FC1349">
        <w:rPr>
          <w:rFonts w:ascii="Arial" w:hAnsi="Arial" w:cs="Arial"/>
          <w:sz w:val="22"/>
          <w:szCs w:val="22"/>
        </w:rPr>
        <w:t xml:space="preserve">третьих лиц. </w:t>
      </w:r>
    </w:p>
    <w:p w:rsidR="00E04410" w:rsidRPr="00FC1349" w:rsidRDefault="00E04410" w:rsidP="00AD184C">
      <w:pPr>
        <w:pStyle w:val="a3"/>
        <w:jc w:val="both"/>
        <w:rPr>
          <w:rFonts w:ascii="Arial" w:hAnsi="Arial" w:cs="Arial"/>
          <w:sz w:val="22"/>
          <w:szCs w:val="22"/>
        </w:rPr>
      </w:pPr>
      <w:r w:rsidRPr="00FC1349">
        <w:rPr>
          <w:rFonts w:ascii="Arial" w:hAnsi="Arial" w:cs="Arial"/>
          <w:sz w:val="22"/>
          <w:szCs w:val="22"/>
        </w:rPr>
        <w:t>7.1</w:t>
      </w:r>
      <w:r w:rsidR="0059337F" w:rsidRPr="00FC1349">
        <w:rPr>
          <w:rFonts w:ascii="Arial" w:hAnsi="Arial" w:cs="Arial"/>
          <w:sz w:val="22"/>
          <w:szCs w:val="22"/>
        </w:rPr>
        <w:t>0</w:t>
      </w:r>
      <w:r w:rsidRPr="00FC1349">
        <w:rPr>
          <w:rFonts w:ascii="Arial" w:hAnsi="Arial" w:cs="Arial"/>
          <w:sz w:val="22"/>
          <w:szCs w:val="22"/>
        </w:rPr>
        <w:t xml:space="preserve">. В случае неподписания Пользователем Акта демонтажа в порядке, установленном </w:t>
      </w:r>
      <w:r w:rsidR="00D95F64" w:rsidRPr="00FC1349">
        <w:rPr>
          <w:rFonts w:ascii="Arial" w:hAnsi="Arial" w:cs="Arial"/>
          <w:sz w:val="22"/>
          <w:szCs w:val="22"/>
        </w:rPr>
        <w:t xml:space="preserve">разделом 5 настоящего договора, </w:t>
      </w:r>
      <w:r w:rsidRPr="00FC1349">
        <w:rPr>
          <w:rFonts w:ascii="Arial" w:hAnsi="Arial" w:cs="Arial"/>
          <w:sz w:val="22"/>
          <w:szCs w:val="22"/>
        </w:rPr>
        <w:t xml:space="preserve">Пользователь считается уклонившимся от подписания Акта демонтажа Имущества и уплачивает МГТС штраф </w:t>
      </w:r>
      <w:r w:rsidR="00D95F64" w:rsidRPr="00FC1349">
        <w:rPr>
          <w:rFonts w:ascii="Arial" w:hAnsi="Arial" w:cs="Arial"/>
          <w:sz w:val="22"/>
          <w:szCs w:val="22"/>
        </w:rPr>
        <w:t xml:space="preserve">за уклонение от подписания Акта демонтажа Имущества </w:t>
      </w:r>
      <w:r w:rsidRPr="00FC1349">
        <w:rPr>
          <w:rFonts w:ascii="Arial" w:hAnsi="Arial" w:cs="Arial"/>
          <w:sz w:val="22"/>
          <w:szCs w:val="22"/>
        </w:rPr>
        <w:t xml:space="preserve">в размере стоимости затрат по демонтажу Имущества.  </w:t>
      </w:r>
    </w:p>
    <w:p w:rsidR="00744149" w:rsidRPr="00FC1349" w:rsidRDefault="00744149" w:rsidP="00AD184C">
      <w:pPr>
        <w:pStyle w:val="a3"/>
        <w:jc w:val="both"/>
        <w:rPr>
          <w:rFonts w:ascii="Arial" w:hAnsi="Arial" w:cs="Arial"/>
          <w:sz w:val="22"/>
          <w:szCs w:val="22"/>
        </w:rPr>
      </w:pPr>
      <w:r w:rsidRPr="00FC1349">
        <w:rPr>
          <w:rFonts w:ascii="Arial" w:hAnsi="Arial" w:cs="Arial"/>
          <w:sz w:val="22"/>
          <w:szCs w:val="22"/>
        </w:rPr>
        <w:t>7.1</w:t>
      </w:r>
      <w:r w:rsidR="0059337F" w:rsidRPr="00FC1349">
        <w:rPr>
          <w:rFonts w:ascii="Arial" w:hAnsi="Arial" w:cs="Arial"/>
          <w:sz w:val="22"/>
          <w:szCs w:val="22"/>
        </w:rPr>
        <w:t>1</w:t>
      </w:r>
      <w:r w:rsidRPr="00FC1349">
        <w:rPr>
          <w:rFonts w:ascii="Arial" w:hAnsi="Arial" w:cs="Arial"/>
          <w:sz w:val="22"/>
          <w:szCs w:val="22"/>
        </w:rPr>
        <w:t>. В случае нарушения Пользователем сроков, установленных пунктами 3.</w:t>
      </w:r>
      <w:r w:rsidR="0059337F" w:rsidRPr="00FC1349">
        <w:rPr>
          <w:rFonts w:ascii="Arial" w:hAnsi="Arial" w:cs="Arial"/>
          <w:sz w:val="22"/>
          <w:szCs w:val="22"/>
        </w:rPr>
        <w:t>2.</w:t>
      </w:r>
      <w:r w:rsidR="00AB069A" w:rsidRPr="00FC1349">
        <w:rPr>
          <w:rFonts w:ascii="Arial" w:hAnsi="Arial" w:cs="Arial"/>
          <w:sz w:val="22"/>
          <w:szCs w:val="22"/>
        </w:rPr>
        <w:t>8</w:t>
      </w:r>
      <w:r w:rsidR="00E228E7" w:rsidRPr="00FC1349">
        <w:rPr>
          <w:rFonts w:ascii="Arial" w:hAnsi="Arial" w:cs="Arial"/>
          <w:sz w:val="22"/>
          <w:szCs w:val="22"/>
        </w:rPr>
        <w:t xml:space="preserve"> </w:t>
      </w:r>
      <w:r w:rsidRPr="00FC1349">
        <w:rPr>
          <w:rFonts w:ascii="Arial" w:hAnsi="Arial" w:cs="Arial"/>
          <w:sz w:val="22"/>
          <w:szCs w:val="22"/>
        </w:rPr>
        <w:t>и 3.</w:t>
      </w:r>
      <w:r w:rsidR="0059337F" w:rsidRPr="00FC1349">
        <w:rPr>
          <w:rFonts w:ascii="Arial" w:hAnsi="Arial" w:cs="Arial"/>
          <w:sz w:val="22"/>
          <w:szCs w:val="22"/>
        </w:rPr>
        <w:t>2.</w:t>
      </w:r>
      <w:r w:rsidR="00AB069A" w:rsidRPr="00FC1349">
        <w:rPr>
          <w:rFonts w:ascii="Arial" w:hAnsi="Arial" w:cs="Arial"/>
          <w:sz w:val="22"/>
          <w:szCs w:val="22"/>
        </w:rPr>
        <w:t>9</w:t>
      </w:r>
      <w:r w:rsidR="00E228E7" w:rsidRPr="00FC1349">
        <w:rPr>
          <w:rFonts w:ascii="Arial" w:hAnsi="Arial" w:cs="Arial"/>
          <w:sz w:val="22"/>
          <w:szCs w:val="22"/>
        </w:rPr>
        <w:t xml:space="preserve"> настоящего договора</w:t>
      </w:r>
      <w:r w:rsidR="00E21F82" w:rsidRPr="00FC1349">
        <w:rPr>
          <w:rFonts w:ascii="Arial" w:hAnsi="Arial" w:cs="Arial"/>
          <w:sz w:val="22"/>
          <w:szCs w:val="22"/>
        </w:rPr>
        <w:t xml:space="preserve">, </w:t>
      </w:r>
      <w:r w:rsidRPr="00FC1349">
        <w:rPr>
          <w:rFonts w:ascii="Arial" w:hAnsi="Arial" w:cs="Arial"/>
          <w:sz w:val="22"/>
          <w:szCs w:val="22"/>
        </w:rPr>
        <w:t xml:space="preserve">Пользователь обязан уплатить штраф в размере </w:t>
      </w:r>
      <w:r w:rsidR="007C7354" w:rsidRPr="00FC1349">
        <w:rPr>
          <w:rFonts w:ascii="Arial" w:hAnsi="Arial" w:cs="Arial"/>
          <w:sz w:val="22"/>
          <w:szCs w:val="22"/>
        </w:rPr>
        <w:t>1</w:t>
      </w:r>
      <w:r w:rsidR="00A31DFB" w:rsidRPr="00FC1349">
        <w:rPr>
          <w:rFonts w:ascii="Arial" w:hAnsi="Arial" w:cs="Arial"/>
          <w:sz w:val="22"/>
          <w:szCs w:val="22"/>
        </w:rPr>
        <w:t>0.000</w:t>
      </w:r>
      <w:r w:rsidR="00EF5BFD" w:rsidRPr="00FC1349">
        <w:rPr>
          <w:rFonts w:ascii="Arial" w:hAnsi="Arial" w:cs="Arial"/>
          <w:sz w:val="22"/>
          <w:szCs w:val="22"/>
        </w:rPr>
        <w:t xml:space="preserve">,00 </w:t>
      </w:r>
      <w:r w:rsidR="007C7354" w:rsidRPr="00FC1349">
        <w:rPr>
          <w:rFonts w:ascii="Arial" w:hAnsi="Arial" w:cs="Arial"/>
          <w:sz w:val="22"/>
          <w:szCs w:val="22"/>
        </w:rPr>
        <w:t>десять</w:t>
      </w:r>
      <w:r w:rsidR="00EF5BFD" w:rsidRPr="00FC1349">
        <w:rPr>
          <w:rFonts w:ascii="Arial" w:hAnsi="Arial" w:cs="Arial"/>
          <w:sz w:val="22"/>
          <w:szCs w:val="22"/>
        </w:rPr>
        <w:t xml:space="preserve"> </w:t>
      </w:r>
      <w:r w:rsidR="00A31DFB" w:rsidRPr="00FC1349">
        <w:rPr>
          <w:rFonts w:ascii="Arial" w:hAnsi="Arial" w:cs="Arial"/>
          <w:sz w:val="22"/>
          <w:szCs w:val="22"/>
        </w:rPr>
        <w:t>тысяч</w:t>
      </w:r>
      <w:r w:rsidR="00EF5BFD" w:rsidRPr="00FC1349">
        <w:rPr>
          <w:rFonts w:ascii="Arial" w:hAnsi="Arial" w:cs="Arial"/>
          <w:sz w:val="22"/>
          <w:szCs w:val="22"/>
        </w:rPr>
        <w:t xml:space="preserve"> рублей 00 коп.</w:t>
      </w:r>
      <w:r w:rsidR="00A31DFB" w:rsidRPr="00FC1349">
        <w:rPr>
          <w:rFonts w:ascii="Arial" w:hAnsi="Arial" w:cs="Arial"/>
          <w:sz w:val="22"/>
          <w:szCs w:val="22"/>
        </w:rPr>
        <w:t>)</w:t>
      </w:r>
      <w:r w:rsidR="00F52734" w:rsidRPr="00FC1349">
        <w:rPr>
          <w:rFonts w:ascii="Arial" w:hAnsi="Arial" w:cs="Arial"/>
          <w:sz w:val="22"/>
          <w:szCs w:val="22"/>
        </w:rPr>
        <w:t xml:space="preserve"> за каждый факт нарушения.</w:t>
      </w:r>
    </w:p>
    <w:p w:rsidR="00FB78AA" w:rsidRPr="00FC1349" w:rsidRDefault="00C550F8" w:rsidP="00AD184C">
      <w:pPr>
        <w:pStyle w:val="a3"/>
        <w:jc w:val="both"/>
        <w:rPr>
          <w:rFonts w:ascii="Arial" w:hAnsi="Arial" w:cs="Arial"/>
          <w:spacing w:val="-2"/>
          <w:sz w:val="22"/>
          <w:szCs w:val="22"/>
        </w:rPr>
      </w:pPr>
      <w:r w:rsidRPr="00FC1349">
        <w:rPr>
          <w:rFonts w:ascii="Arial" w:hAnsi="Arial" w:cs="Arial"/>
          <w:sz w:val="22"/>
          <w:szCs w:val="22"/>
        </w:rPr>
        <w:t>7</w:t>
      </w:r>
      <w:r w:rsidR="00AF7A3C" w:rsidRPr="00FC1349">
        <w:rPr>
          <w:rFonts w:ascii="Arial" w:hAnsi="Arial" w:cs="Arial"/>
          <w:sz w:val="22"/>
          <w:szCs w:val="22"/>
        </w:rPr>
        <w:t>.1</w:t>
      </w:r>
      <w:r w:rsidR="0059337F" w:rsidRPr="00FC1349">
        <w:rPr>
          <w:rFonts w:ascii="Arial" w:hAnsi="Arial" w:cs="Arial"/>
          <w:sz w:val="22"/>
          <w:szCs w:val="22"/>
        </w:rPr>
        <w:t>2</w:t>
      </w:r>
      <w:r w:rsidR="00AF7A3C" w:rsidRPr="00FC1349">
        <w:rPr>
          <w:rFonts w:ascii="Arial" w:hAnsi="Arial" w:cs="Arial"/>
          <w:sz w:val="22"/>
          <w:szCs w:val="22"/>
        </w:rPr>
        <w:t xml:space="preserve">. </w:t>
      </w:r>
      <w:r w:rsidR="0016330C" w:rsidRPr="00FC1349">
        <w:rPr>
          <w:rFonts w:ascii="Arial" w:hAnsi="Arial" w:cs="Arial"/>
          <w:sz w:val="22"/>
          <w:szCs w:val="22"/>
        </w:rPr>
        <w:t xml:space="preserve">МГТС не несет ответственности за нарушение работы каналов связи Пользователя, если нарушение произошло </w:t>
      </w:r>
      <w:r w:rsidR="00596A83" w:rsidRPr="00FC1349">
        <w:rPr>
          <w:rFonts w:ascii="Arial" w:hAnsi="Arial" w:cs="Arial"/>
          <w:sz w:val="22"/>
          <w:szCs w:val="22"/>
        </w:rPr>
        <w:t>по вине третьих лиц.</w:t>
      </w:r>
    </w:p>
    <w:p w:rsidR="009C3406" w:rsidRPr="00FC1349" w:rsidRDefault="00C550F8" w:rsidP="00AD184C">
      <w:pPr>
        <w:pStyle w:val="ConsPlusNormal"/>
        <w:jc w:val="both"/>
      </w:pPr>
      <w:r w:rsidRPr="00FC1349">
        <w:t>7.1</w:t>
      </w:r>
      <w:r w:rsidR="0059337F" w:rsidRPr="00FC1349">
        <w:t>3</w:t>
      </w:r>
      <w:r w:rsidRPr="00FC1349">
        <w:t xml:space="preserve">. </w:t>
      </w:r>
      <w:r w:rsidR="009C3406" w:rsidRPr="00FC1349">
        <w:t>МГТС вправе приостановить доступ Пользователя к</w:t>
      </w:r>
      <w:r w:rsidRPr="00FC1349">
        <w:t xml:space="preserve"> ЛКС </w:t>
      </w:r>
      <w:r w:rsidR="009C3406" w:rsidRPr="00FC1349">
        <w:t>в следующих случаях:</w:t>
      </w:r>
    </w:p>
    <w:p w:rsidR="009C3406" w:rsidRPr="00FC1349" w:rsidRDefault="009C3406" w:rsidP="00AD184C">
      <w:pPr>
        <w:pStyle w:val="ConsPlusNormal"/>
        <w:jc w:val="both"/>
      </w:pPr>
      <w:r w:rsidRPr="00FC1349">
        <w:t>7.</w:t>
      </w:r>
      <w:r w:rsidR="00C550F8" w:rsidRPr="00FC1349">
        <w:t>1</w:t>
      </w:r>
      <w:r w:rsidR="0059337F" w:rsidRPr="00FC1349">
        <w:t>3</w:t>
      </w:r>
      <w:r w:rsidRPr="00FC1349">
        <w:t>.1. возникновение задолженности по оплате услуг, установленной</w:t>
      </w:r>
      <w:r w:rsidR="00C550F8" w:rsidRPr="00FC1349">
        <w:t xml:space="preserve"> настоящим договором</w:t>
      </w:r>
      <w:r w:rsidRPr="00FC1349">
        <w:t>, за 2 (</w:t>
      </w:r>
      <w:r w:rsidR="00B27270" w:rsidRPr="00FC1349">
        <w:t>Два</w:t>
      </w:r>
      <w:r w:rsidRPr="00FC1349">
        <w:t>) и более расчетных периода;</w:t>
      </w:r>
    </w:p>
    <w:p w:rsidR="009C3406" w:rsidRPr="00FC1349" w:rsidRDefault="009C3406" w:rsidP="00AD184C">
      <w:pPr>
        <w:pStyle w:val="ConsPlusNormal"/>
        <w:jc w:val="both"/>
      </w:pPr>
      <w:r w:rsidRPr="00FC1349">
        <w:t>7.1</w:t>
      </w:r>
      <w:r w:rsidR="0059337F" w:rsidRPr="00FC1349">
        <w:t>3</w:t>
      </w:r>
      <w:r w:rsidRPr="00FC1349">
        <w:t xml:space="preserve">.2. выявление несоответствия Имущества нормативным правовым актам Российской Федерации или </w:t>
      </w:r>
      <w:r w:rsidR="00835B33" w:rsidRPr="00FC1349">
        <w:t xml:space="preserve">требованиям </w:t>
      </w:r>
      <w:r w:rsidR="0023490F" w:rsidRPr="00FC1349">
        <w:t>документ</w:t>
      </w:r>
      <w:r w:rsidR="00835B33" w:rsidRPr="00FC1349">
        <w:t>ов</w:t>
      </w:r>
      <w:r w:rsidR="0023490F" w:rsidRPr="00FC1349">
        <w:t>, указанным в пункте 5.1</w:t>
      </w:r>
      <w:r w:rsidR="00B27270" w:rsidRPr="00FC1349">
        <w:t>.</w:t>
      </w:r>
      <w:r w:rsidR="0023490F" w:rsidRPr="00FC1349">
        <w:t xml:space="preserve"> настоящего </w:t>
      </w:r>
      <w:r w:rsidRPr="00FC1349">
        <w:t>договор</w:t>
      </w:r>
      <w:r w:rsidR="0023490F" w:rsidRPr="00FC1349">
        <w:t>а</w:t>
      </w:r>
      <w:r w:rsidRPr="00FC1349">
        <w:t>. Факт такого несоответствия, установленный актом уполномоченного федерального органа исполнительной власти, МГТС доводит до сведения Пользователя в течение 1 (</w:t>
      </w:r>
      <w:r w:rsidR="00B27270" w:rsidRPr="00FC1349">
        <w:t>Одного</w:t>
      </w:r>
      <w:r w:rsidRPr="00FC1349">
        <w:t>) рабочего дня со дня получения МГТС такого акта;</w:t>
      </w:r>
    </w:p>
    <w:p w:rsidR="009C3406" w:rsidRPr="00FC1349" w:rsidRDefault="009C3406" w:rsidP="00AD184C">
      <w:pPr>
        <w:pStyle w:val="ConsPlusNormal"/>
        <w:jc w:val="both"/>
      </w:pPr>
      <w:r w:rsidRPr="00FC1349">
        <w:t>7.1</w:t>
      </w:r>
      <w:r w:rsidR="005064F3" w:rsidRPr="00FC1349">
        <w:t>3</w:t>
      </w:r>
      <w:r w:rsidRPr="00FC1349">
        <w:t xml:space="preserve">.3. причинение </w:t>
      </w:r>
      <w:r w:rsidR="00C550F8" w:rsidRPr="00FC1349">
        <w:t xml:space="preserve">ЛКС </w:t>
      </w:r>
      <w:r w:rsidRPr="00FC1349">
        <w:t xml:space="preserve">ущерба или наличие угрозы причинения такого ущерба в результате размещения </w:t>
      </w:r>
      <w:r w:rsidR="00C550F8" w:rsidRPr="00FC1349">
        <w:t xml:space="preserve">в них </w:t>
      </w:r>
      <w:r w:rsidRPr="00FC1349">
        <w:t>Имущества;</w:t>
      </w:r>
    </w:p>
    <w:p w:rsidR="009C3406" w:rsidRPr="00FC1349" w:rsidRDefault="009C3406" w:rsidP="00AD184C">
      <w:pPr>
        <w:pStyle w:val="ConsPlusNormal"/>
        <w:jc w:val="both"/>
      </w:pPr>
      <w:r w:rsidRPr="00FC1349">
        <w:t>7.</w:t>
      </w:r>
      <w:r w:rsidR="001E1903" w:rsidRPr="00FC1349">
        <w:t>1</w:t>
      </w:r>
      <w:r w:rsidR="005064F3" w:rsidRPr="00FC1349">
        <w:t>3</w:t>
      </w:r>
      <w:r w:rsidR="001E1903" w:rsidRPr="00FC1349">
        <w:t>.</w:t>
      </w:r>
      <w:r w:rsidRPr="00FC1349">
        <w:t xml:space="preserve">4. возникновение аварийных ситуаций </w:t>
      </w:r>
      <w:r w:rsidR="00C550F8" w:rsidRPr="00FC1349">
        <w:t>в ЛКС</w:t>
      </w:r>
      <w:r w:rsidRPr="00FC1349">
        <w:t>.</w:t>
      </w:r>
    </w:p>
    <w:p w:rsidR="00535E23" w:rsidRPr="00FC1349" w:rsidRDefault="009C3406" w:rsidP="00AD184C">
      <w:pPr>
        <w:pStyle w:val="ConsPlusNormal"/>
        <w:jc w:val="both"/>
        <w:rPr>
          <w:spacing w:val="-3"/>
          <w:w w:val="104"/>
        </w:rPr>
      </w:pPr>
      <w:r w:rsidRPr="00FC1349">
        <w:rPr>
          <w:spacing w:val="-3"/>
          <w:w w:val="104"/>
        </w:rPr>
        <w:t>7.</w:t>
      </w:r>
      <w:r w:rsidR="003E3029" w:rsidRPr="00FC1349">
        <w:rPr>
          <w:spacing w:val="-3"/>
          <w:w w:val="104"/>
        </w:rPr>
        <w:t>1</w:t>
      </w:r>
      <w:r w:rsidR="005064F3" w:rsidRPr="00FC1349">
        <w:rPr>
          <w:spacing w:val="-3"/>
          <w:w w:val="104"/>
        </w:rPr>
        <w:t>4</w:t>
      </w:r>
      <w:r w:rsidR="003E3029" w:rsidRPr="00FC1349">
        <w:rPr>
          <w:spacing w:val="-3"/>
          <w:w w:val="104"/>
        </w:rPr>
        <w:t>.</w:t>
      </w:r>
      <w:r w:rsidRPr="00FC1349">
        <w:rPr>
          <w:spacing w:val="-3"/>
          <w:w w:val="104"/>
        </w:rPr>
        <w:t xml:space="preserve"> При наступлении указанных в пункте 7.1</w:t>
      </w:r>
      <w:r w:rsidR="005064F3" w:rsidRPr="00FC1349">
        <w:rPr>
          <w:spacing w:val="-3"/>
          <w:w w:val="104"/>
        </w:rPr>
        <w:t>3</w:t>
      </w:r>
      <w:r w:rsidRPr="00FC1349">
        <w:rPr>
          <w:spacing w:val="-3"/>
          <w:w w:val="104"/>
        </w:rPr>
        <w:t xml:space="preserve"> настоящего договора оснований для приостановления доступа Пользователя к </w:t>
      </w:r>
      <w:r w:rsidR="003E3029" w:rsidRPr="00FC1349">
        <w:rPr>
          <w:spacing w:val="-3"/>
          <w:w w:val="104"/>
        </w:rPr>
        <w:t>ЛКС</w:t>
      </w:r>
      <w:r w:rsidR="007E4A69" w:rsidRPr="00FC1349">
        <w:rPr>
          <w:spacing w:val="-3"/>
          <w:w w:val="104"/>
        </w:rPr>
        <w:t>,</w:t>
      </w:r>
      <w:r w:rsidR="003E3029" w:rsidRPr="00FC1349">
        <w:rPr>
          <w:spacing w:val="-3"/>
          <w:w w:val="104"/>
        </w:rPr>
        <w:t xml:space="preserve"> </w:t>
      </w:r>
      <w:r w:rsidRPr="00FC1349">
        <w:rPr>
          <w:spacing w:val="-3"/>
          <w:w w:val="104"/>
        </w:rPr>
        <w:t xml:space="preserve">МГТС </w:t>
      </w:r>
      <w:r w:rsidR="00535E23" w:rsidRPr="00FC1349">
        <w:rPr>
          <w:spacing w:val="-3"/>
          <w:w w:val="104"/>
        </w:rPr>
        <w:t xml:space="preserve">направляет Пользователю уведомление, содержащее: </w:t>
      </w:r>
    </w:p>
    <w:p w:rsidR="00535E23" w:rsidRPr="00FC1349" w:rsidRDefault="00353AD5" w:rsidP="00AD184C">
      <w:pPr>
        <w:pStyle w:val="ConsPlusNormal"/>
        <w:jc w:val="both"/>
        <w:rPr>
          <w:spacing w:val="-3"/>
          <w:w w:val="104"/>
        </w:rPr>
      </w:pPr>
      <w:r w:rsidRPr="00FC1349">
        <w:rPr>
          <w:spacing w:val="-3"/>
          <w:w w:val="104"/>
        </w:rPr>
        <w:t xml:space="preserve">- </w:t>
      </w:r>
      <w:r w:rsidR="00535E23" w:rsidRPr="00FC1349">
        <w:rPr>
          <w:spacing w:val="-3"/>
          <w:w w:val="104"/>
        </w:rPr>
        <w:t xml:space="preserve">требование </w:t>
      </w:r>
      <w:r w:rsidR="009C3406" w:rsidRPr="00FC1349">
        <w:rPr>
          <w:spacing w:val="-3"/>
          <w:w w:val="104"/>
        </w:rPr>
        <w:t>об устранении причин, которые могут повлечь приостановление доступа Пользователя к</w:t>
      </w:r>
      <w:r w:rsidR="003E3029" w:rsidRPr="00FC1349">
        <w:rPr>
          <w:spacing w:val="-3"/>
          <w:w w:val="104"/>
        </w:rPr>
        <w:t xml:space="preserve"> ЛКС</w:t>
      </w:r>
      <w:r w:rsidR="00535E23" w:rsidRPr="00FC1349">
        <w:rPr>
          <w:spacing w:val="-3"/>
          <w:w w:val="104"/>
        </w:rPr>
        <w:t xml:space="preserve">; </w:t>
      </w:r>
      <w:r w:rsidR="009C3406" w:rsidRPr="00FC1349">
        <w:rPr>
          <w:spacing w:val="-3"/>
          <w:w w:val="104"/>
        </w:rPr>
        <w:t xml:space="preserve"> </w:t>
      </w:r>
    </w:p>
    <w:p w:rsidR="00353AD5" w:rsidRPr="00FC1349" w:rsidRDefault="00353AD5" w:rsidP="00AD184C">
      <w:pPr>
        <w:pStyle w:val="ConsPlusNormal"/>
        <w:jc w:val="both"/>
        <w:rPr>
          <w:spacing w:val="-3"/>
          <w:w w:val="104"/>
        </w:rPr>
      </w:pPr>
      <w:r w:rsidRPr="00FC1349">
        <w:rPr>
          <w:spacing w:val="-3"/>
          <w:w w:val="104"/>
        </w:rPr>
        <w:t xml:space="preserve">- сроки устранения причин, которые могут повлечь приостановление доступа Пользователя к ЛКС; </w:t>
      </w:r>
    </w:p>
    <w:p w:rsidR="00535E23" w:rsidRPr="00FC1349" w:rsidRDefault="00535E23" w:rsidP="00AD184C">
      <w:pPr>
        <w:pStyle w:val="ConsPlusNormal"/>
        <w:jc w:val="both"/>
        <w:rPr>
          <w:spacing w:val="-3"/>
          <w:w w:val="104"/>
        </w:rPr>
      </w:pPr>
      <w:r w:rsidRPr="00FC1349">
        <w:rPr>
          <w:spacing w:val="-3"/>
          <w:w w:val="104"/>
        </w:rPr>
        <w:t xml:space="preserve">- </w:t>
      </w:r>
      <w:r w:rsidR="00353AD5" w:rsidRPr="00FC1349">
        <w:rPr>
          <w:spacing w:val="-3"/>
          <w:w w:val="104"/>
        </w:rPr>
        <w:t>н</w:t>
      </w:r>
      <w:r w:rsidRPr="00FC1349">
        <w:rPr>
          <w:spacing w:val="-3"/>
          <w:w w:val="104"/>
        </w:rPr>
        <w:t xml:space="preserve">амерение приостановить доступ Пользователя к ЛКС в случае неустранения Пользователем причин, которые могут повлечь приостановление доступа Пользователя к ЛКС. </w:t>
      </w:r>
    </w:p>
    <w:p w:rsidR="00535E23" w:rsidRPr="00FC1349" w:rsidRDefault="00535E23" w:rsidP="00AD184C">
      <w:pPr>
        <w:pStyle w:val="ConsPlusNormal"/>
        <w:jc w:val="both"/>
        <w:rPr>
          <w:spacing w:val="-3"/>
          <w:w w:val="104"/>
        </w:rPr>
      </w:pPr>
      <w:r w:rsidRPr="00FC1349">
        <w:rPr>
          <w:spacing w:val="-3"/>
          <w:w w:val="104"/>
        </w:rPr>
        <w:t>- срок начала приостанов</w:t>
      </w:r>
      <w:r w:rsidR="002A6AE3" w:rsidRPr="00FC1349">
        <w:rPr>
          <w:spacing w:val="-3"/>
          <w:w w:val="104"/>
        </w:rPr>
        <w:t>ления</w:t>
      </w:r>
      <w:r w:rsidRPr="00FC1349">
        <w:rPr>
          <w:spacing w:val="-3"/>
          <w:w w:val="104"/>
        </w:rPr>
        <w:t xml:space="preserve"> доступа Пользователя к ЛКС в случае неустранения</w:t>
      </w:r>
      <w:r w:rsidR="00353AD5" w:rsidRPr="00FC1349">
        <w:rPr>
          <w:spacing w:val="-3"/>
          <w:w w:val="104"/>
        </w:rPr>
        <w:t xml:space="preserve"> Пользователем причин, которые могут повлечь приостановление доступа Пользователя к ЛКС.   </w:t>
      </w:r>
    </w:p>
    <w:p w:rsidR="009C3406" w:rsidRPr="00FC1349" w:rsidRDefault="00353AD5" w:rsidP="00AD184C">
      <w:pPr>
        <w:pStyle w:val="a3"/>
        <w:jc w:val="both"/>
        <w:rPr>
          <w:rFonts w:ascii="Arial" w:hAnsi="Arial" w:cs="Arial"/>
          <w:spacing w:val="-3"/>
          <w:w w:val="104"/>
          <w:sz w:val="22"/>
          <w:szCs w:val="22"/>
        </w:rPr>
      </w:pPr>
      <w:r w:rsidRPr="00FC1349">
        <w:rPr>
          <w:rFonts w:ascii="Arial" w:hAnsi="Arial" w:cs="Arial"/>
          <w:spacing w:val="-3"/>
          <w:w w:val="104"/>
          <w:sz w:val="22"/>
          <w:szCs w:val="22"/>
        </w:rPr>
        <w:lastRenderedPageBreak/>
        <w:t>7.1</w:t>
      </w:r>
      <w:r w:rsidR="005064F3" w:rsidRPr="00FC1349">
        <w:rPr>
          <w:rFonts w:ascii="Arial" w:hAnsi="Arial" w:cs="Arial"/>
          <w:spacing w:val="-3"/>
          <w:w w:val="104"/>
          <w:sz w:val="22"/>
          <w:szCs w:val="22"/>
        </w:rPr>
        <w:t>5</w:t>
      </w:r>
      <w:r w:rsidRPr="00FC1349">
        <w:rPr>
          <w:rFonts w:ascii="Arial" w:hAnsi="Arial" w:cs="Arial"/>
          <w:spacing w:val="-3"/>
          <w:w w:val="104"/>
          <w:sz w:val="22"/>
          <w:szCs w:val="22"/>
        </w:rPr>
        <w:t xml:space="preserve">. </w:t>
      </w:r>
      <w:r w:rsidR="009C3406" w:rsidRPr="00FC1349">
        <w:rPr>
          <w:rFonts w:ascii="Arial" w:hAnsi="Arial" w:cs="Arial"/>
          <w:spacing w:val="-3"/>
          <w:w w:val="104"/>
          <w:sz w:val="22"/>
          <w:szCs w:val="22"/>
        </w:rPr>
        <w:t>В случае невыполнения Пользователем требования МГТС об устранении причин</w:t>
      </w:r>
      <w:r w:rsidR="007E4A69" w:rsidRPr="00FC1349">
        <w:rPr>
          <w:rFonts w:ascii="Arial" w:hAnsi="Arial" w:cs="Arial"/>
          <w:spacing w:val="-3"/>
          <w:w w:val="104"/>
          <w:sz w:val="22"/>
          <w:szCs w:val="22"/>
        </w:rPr>
        <w:t>,</w:t>
      </w:r>
      <w:r w:rsidR="009C3406" w:rsidRPr="00FC1349">
        <w:rPr>
          <w:rFonts w:ascii="Arial" w:hAnsi="Arial" w:cs="Arial"/>
          <w:spacing w:val="-3"/>
          <w:w w:val="104"/>
          <w:sz w:val="22"/>
          <w:szCs w:val="22"/>
        </w:rPr>
        <w:t xml:space="preserve"> МГТС приостан</w:t>
      </w:r>
      <w:r w:rsidRPr="00FC1349">
        <w:rPr>
          <w:rFonts w:ascii="Arial" w:hAnsi="Arial" w:cs="Arial"/>
          <w:spacing w:val="-3"/>
          <w:w w:val="104"/>
          <w:sz w:val="22"/>
          <w:szCs w:val="22"/>
        </w:rPr>
        <w:t xml:space="preserve">авливает </w:t>
      </w:r>
      <w:r w:rsidR="009C3406" w:rsidRPr="00FC1349">
        <w:rPr>
          <w:rFonts w:ascii="Arial" w:hAnsi="Arial" w:cs="Arial"/>
          <w:spacing w:val="-3"/>
          <w:w w:val="104"/>
          <w:sz w:val="22"/>
          <w:szCs w:val="22"/>
        </w:rPr>
        <w:t>доступ Пользователя к</w:t>
      </w:r>
      <w:r w:rsidRPr="00FC1349">
        <w:rPr>
          <w:rFonts w:ascii="Arial" w:hAnsi="Arial" w:cs="Arial"/>
          <w:spacing w:val="-3"/>
          <w:w w:val="104"/>
          <w:sz w:val="22"/>
          <w:szCs w:val="22"/>
        </w:rPr>
        <w:t xml:space="preserve"> ЛКС</w:t>
      </w:r>
      <w:r w:rsidR="00A66959" w:rsidRPr="00FC1349">
        <w:rPr>
          <w:rFonts w:ascii="Arial" w:hAnsi="Arial" w:cs="Arial"/>
          <w:spacing w:val="-3"/>
          <w:w w:val="104"/>
          <w:sz w:val="22"/>
          <w:szCs w:val="22"/>
        </w:rPr>
        <w:t xml:space="preserve"> в срок, указанный в уведомлении</w:t>
      </w:r>
      <w:r w:rsidR="009C3406" w:rsidRPr="00FC1349">
        <w:rPr>
          <w:rFonts w:ascii="Arial" w:hAnsi="Arial" w:cs="Arial"/>
          <w:spacing w:val="-3"/>
          <w:w w:val="104"/>
          <w:sz w:val="22"/>
          <w:szCs w:val="22"/>
        </w:rPr>
        <w:t>.</w:t>
      </w:r>
      <w:r w:rsidR="00A66959" w:rsidRPr="00FC1349">
        <w:rPr>
          <w:rFonts w:ascii="Arial" w:hAnsi="Arial" w:cs="Arial"/>
          <w:spacing w:val="-3"/>
          <w:w w:val="104"/>
          <w:sz w:val="22"/>
          <w:szCs w:val="22"/>
        </w:rPr>
        <w:t xml:space="preserve"> </w:t>
      </w:r>
      <w:r w:rsidR="00014685" w:rsidRPr="00FC1349">
        <w:rPr>
          <w:rFonts w:ascii="Arial" w:hAnsi="Arial" w:cs="Arial"/>
          <w:spacing w:val="-3"/>
          <w:w w:val="104"/>
          <w:sz w:val="22"/>
          <w:szCs w:val="22"/>
        </w:rPr>
        <w:t xml:space="preserve">При этом повторное уведомление Пользователю МГТС не направляет. </w:t>
      </w:r>
    </w:p>
    <w:p w:rsidR="009C3406" w:rsidRPr="00FC1349" w:rsidRDefault="009C3406" w:rsidP="00AD184C">
      <w:pPr>
        <w:pStyle w:val="a3"/>
        <w:jc w:val="both"/>
        <w:rPr>
          <w:rFonts w:ascii="Arial" w:hAnsi="Arial" w:cs="Arial"/>
          <w:spacing w:val="-3"/>
          <w:w w:val="104"/>
          <w:sz w:val="22"/>
          <w:szCs w:val="22"/>
        </w:rPr>
      </w:pPr>
      <w:r w:rsidRPr="00FC1349">
        <w:rPr>
          <w:rFonts w:ascii="Arial" w:hAnsi="Arial" w:cs="Arial"/>
          <w:spacing w:val="-3"/>
          <w:w w:val="104"/>
          <w:sz w:val="22"/>
          <w:szCs w:val="22"/>
        </w:rPr>
        <w:t>7.</w:t>
      </w:r>
      <w:r w:rsidR="00014685" w:rsidRPr="00FC1349">
        <w:rPr>
          <w:rFonts w:ascii="Arial" w:hAnsi="Arial" w:cs="Arial"/>
          <w:spacing w:val="-3"/>
          <w:w w:val="104"/>
          <w:sz w:val="22"/>
          <w:szCs w:val="22"/>
        </w:rPr>
        <w:t>1</w:t>
      </w:r>
      <w:r w:rsidR="005064F3" w:rsidRPr="00FC1349">
        <w:rPr>
          <w:rFonts w:ascii="Arial" w:hAnsi="Arial" w:cs="Arial"/>
          <w:spacing w:val="-3"/>
          <w:w w:val="104"/>
          <w:sz w:val="22"/>
          <w:szCs w:val="22"/>
        </w:rPr>
        <w:t>6</w:t>
      </w:r>
      <w:r w:rsidRPr="00FC1349">
        <w:rPr>
          <w:rFonts w:ascii="Arial" w:hAnsi="Arial" w:cs="Arial"/>
          <w:spacing w:val="-3"/>
          <w:w w:val="104"/>
          <w:sz w:val="22"/>
          <w:szCs w:val="22"/>
        </w:rPr>
        <w:t>. В период приостановления доступа Пользователя к</w:t>
      </w:r>
      <w:r w:rsidR="00014685" w:rsidRPr="00FC1349">
        <w:rPr>
          <w:rFonts w:ascii="Arial" w:hAnsi="Arial" w:cs="Arial"/>
          <w:spacing w:val="-3"/>
          <w:w w:val="104"/>
          <w:sz w:val="22"/>
          <w:szCs w:val="22"/>
        </w:rPr>
        <w:t xml:space="preserve"> ЛКС</w:t>
      </w:r>
      <w:r w:rsidRPr="00FC1349">
        <w:rPr>
          <w:rFonts w:ascii="Arial" w:hAnsi="Arial" w:cs="Arial"/>
          <w:spacing w:val="-3"/>
          <w:w w:val="104"/>
          <w:sz w:val="22"/>
          <w:szCs w:val="22"/>
        </w:rPr>
        <w:t xml:space="preserve">: </w:t>
      </w:r>
    </w:p>
    <w:p w:rsidR="009C3406" w:rsidRPr="00FC1349" w:rsidRDefault="009C3406" w:rsidP="00AD184C">
      <w:pPr>
        <w:pStyle w:val="a3"/>
        <w:jc w:val="both"/>
        <w:rPr>
          <w:rFonts w:ascii="Arial" w:hAnsi="Arial" w:cs="Arial"/>
          <w:spacing w:val="-3"/>
          <w:w w:val="104"/>
          <w:sz w:val="22"/>
          <w:szCs w:val="22"/>
        </w:rPr>
      </w:pPr>
      <w:r w:rsidRPr="00FC1349">
        <w:rPr>
          <w:rFonts w:ascii="Arial" w:hAnsi="Arial" w:cs="Arial"/>
          <w:spacing w:val="-3"/>
          <w:w w:val="104"/>
          <w:sz w:val="22"/>
          <w:szCs w:val="22"/>
        </w:rPr>
        <w:t>7.</w:t>
      </w:r>
      <w:r w:rsidR="00014685" w:rsidRPr="00FC1349">
        <w:rPr>
          <w:rFonts w:ascii="Arial" w:hAnsi="Arial" w:cs="Arial"/>
          <w:spacing w:val="-3"/>
          <w:w w:val="104"/>
          <w:sz w:val="22"/>
          <w:szCs w:val="22"/>
        </w:rPr>
        <w:t>1</w:t>
      </w:r>
      <w:r w:rsidR="005064F3" w:rsidRPr="00FC1349">
        <w:rPr>
          <w:rFonts w:ascii="Arial" w:hAnsi="Arial" w:cs="Arial"/>
          <w:spacing w:val="-3"/>
          <w:w w:val="104"/>
          <w:sz w:val="22"/>
          <w:szCs w:val="22"/>
        </w:rPr>
        <w:t>6</w:t>
      </w:r>
      <w:r w:rsidRPr="00FC1349">
        <w:rPr>
          <w:rFonts w:ascii="Arial" w:hAnsi="Arial" w:cs="Arial"/>
          <w:spacing w:val="-3"/>
          <w:w w:val="104"/>
          <w:sz w:val="22"/>
          <w:szCs w:val="22"/>
        </w:rPr>
        <w:t>.1. Пользователь не вправе выполнять работы</w:t>
      </w:r>
      <w:r w:rsidR="006C430C" w:rsidRPr="00FC1349">
        <w:rPr>
          <w:rFonts w:ascii="Arial" w:hAnsi="Arial" w:cs="Arial"/>
          <w:spacing w:val="-3"/>
          <w:w w:val="104"/>
          <w:sz w:val="22"/>
          <w:szCs w:val="22"/>
        </w:rPr>
        <w:t xml:space="preserve"> в ЛКС</w:t>
      </w:r>
      <w:r w:rsidRPr="00FC1349">
        <w:rPr>
          <w:rFonts w:ascii="Arial" w:hAnsi="Arial" w:cs="Arial"/>
          <w:spacing w:val="-3"/>
          <w:w w:val="104"/>
          <w:sz w:val="22"/>
          <w:szCs w:val="22"/>
        </w:rPr>
        <w:t xml:space="preserve">, за исключением проведения аварийных работ;  </w:t>
      </w:r>
    </w:p>
    <w:p w:rsidR="009C3406" w:rsidRPr="00FC1349" w:rsidRDefault="009C3406" w:rsidP="00AD184C">
      <w:pPr>
        <w:jc w:val="both"/>
        <w:rPr>
          <w:rFonts w:ascii="Arial" w:eastAsia="Calibri" w:hAnsi="Arial" w:cs="Arial"/>
          <w:bCs/>
          <w:sz w:val="22"/>
          <w:szCs w:val="22"/>
          <w:lang w:eastAsia="en-US"/>
        </w:rPr>
      </w:pPr>
      <w:r w:rsidRPr="00FC1349">
        <w:rPr>
          <w:rFonts w:ascii="Arial" w:hAnsi="Arial" w:cs="Arial"/>
          <w:spacing w:val="-3"/>
          <w:w w:val="104"/>
          <w:sz w:val="22"/>
          <w:szCs w:val="22"/>
        </w:rPr>
        <w:t>7.</w:t>
      </w:r>
      <w:r w:rsidR="006C430C" w:rsidRPr="00FC1349">
        <w:rPr>
          <w:rFonts w:ascii="Arial" w:hAnsi="Arial" w:cs="Arial"/>
          <w:spacing w:val="-3"/>
          <w:w w:val="104"/>
          <w:sz w:val="22"/>
          <w:szCs w:val="22"/>
        </w:rPr>
        <w:t>1</w:t>
      </w:r>
      <w:r w:rsidR="005064F3" w:rsidRPr="00FC1349">
        <w:rPr>
          <w:rFonts w:ascii="Arial" w:hAnsi="Arial" w:cs="Arial"/>
          <w:spacing w:val="-3"/>
          <w:w w:val="104"/>
          <w:sz w:val="22"/>
          <w:szCs w:val="22"/>
        </w:rPr>
        <w:t>6</w:t>
      </w:r>
      <w:r w:rsidRPr="00FC1349">
        <w:rPr>
          <w:rFonts w:ascii="Arial" w:hAnsi="Arial" w:cs="Arial"/>
          <w:spacing w:val="-3"/>
          <w:w w:val="104"/>
          <w:sz w:val="22"/>
          <w:szCs w:val="22"/>
        </w:rPr>
        <w:t xml:space="preserve">.2. приостанавливается действие Разрешений </w:t>
      </w:r>
      <w:r w:rsidR="00E61FAA" w:rsidRPr="00FC1349">
        <w:rPr>
          <w:rFonts w:ascii="Arial" w:hAnsi="Arial" w:cs="Arial"/>
          <w:spacing w:val="-3"/>
          <w:w w:val="104"/>
          <w:sz w:val="22"/>
          <w:szCs w:val="22"/>
        </w:rPr>
        <w:t xml:space="preserve">на производство работ в ЛКС.   </w:t>
      </w:r>
    </w:p>
    <w:p w:rsidR="009C3406" w:rsidRPr="00FC1349" w:rsidRDefault="009C3406" w:rsidP="00AD184C">
      <w:pPr>
        <w:pStyle w:val="a3"/>
        <w:jc w:val="both"/>
        <w:rPr>
          <w:rFonts w:ascii="Arial" w:hAnsi="Arial" w:cs="Arial"/>
          <w:sz w:val="22"/>
          <w:szCs w:val="22"/>
        </w:rPr>
      </w:pPr>
      <w:r w:rsidRPr="00FC1349">
        <w:rPr>
          <w:rFonts w:ascii="Arial" w:hAnsi="Arial" w:cs="Arial"/>
          <w:spacing w:val="-3"/>
          <w:w w:val="104"/>
          <w:sz w:val="22"/>
          <w:szCs w:val="22"/>
        </w:rPr>
        <w:t>7.</w:t>
      </w:r>
      <w:r w:rsidR="006C430C" w:rsidRPr="00FC1349">
        <w:rPr>
          <w:rFonts w:ascii="Arial" w:hAnsi="Arial" w:cs="Arial"/>
          <w:spacing w:val="-3"/>
          <w:w w:val="104"/>
          <w:sz w:val="22"/>
          <w:szCs w:val="22"/>
        </w:rPr>
        <w:t>1</w:t>
      </w:r>
      <w:r w:rsidR="005064F3" w:rsidRPr="00FC1349">
        <w:rPr>
          <w:rFonts w:ascii="Arial" w:hAnsi="Arial" w:cs="Arial"/>
          <w:spacing w:val="-3"/>
          <w:w w:val="104"/>
          <w:sz w:val="22"/>
          <w:szCs w:val="22"/>
        </w:rPr>
        <w:t>7</w:t>
      </w:r>
      <w:r w:rsidRPr="00FC1349">
        <w:rPr>
          <w:rFonts w:ascii="Arial" w:hAnsi="Arial" w:cs="Arial"/>
          <w:spacing w:val="-3"/>
          <w:w w:val="104"/>
          <w:sz w:val="22"/>
          <w:szCs w:val="22"/>
        </w:rPr>
        <w:t xml:space="preserve">. </w:t>
      </w:r>
      <w:r w:rsidRPr="00FC1349">
        <w:rPr>
          <w:rFonts w:ascii="Arial" w:hAnsi="Arial" w:cs="Arial"/>
          <w:sz w:val="22"/>
          <w:szCs w:val="22"/>
        </w:rPr>
        <w:t xml:space="preserve">Доступ Пользователя к </w:t>
      </w:r>
      <w:r w:rsidR="006C430C" w:rsidRPr="00FC1349">
        <w:rPr>
          <w:rFonts w:ascii="Arial" w:hAnsi="Arial" w:cs="Arial"/>
          <w:sz w:val="22"/>
          <w:szCs w:val="22"/>
        </w:rPr>
        <w:t xml:space="preserve">ЛКС </w:t>
      </w:r>
      <w:r w:rsidRPr="00FC1349">
        <w:rPr>
          <w:rFonts w:ascii="Arial" w:hAnsi="Arial" w:cs="Arial"/>
          <w:sz w:val="22"/>
          <w:szCs w:val="22"/>
        </w:rPr>
        <w:t>восстанавливается в срок не более 2 (</w:t>
      </w:r>
      <w:r w:rsidR="00DD0B0E" w:rsidRPr="00FC1349">
        <w:rPr>
          <w:rFonts w:ascii="Arial" w:hAnsi="Arial" w:cs="Arial"/>
          <w:sz w:val="22"/>
          <w:szCs w:val="22"/>
        </w:rPr>
        <w:t>Двух</w:t>
      </w:r>
      <w:r w:rsidRPr="00FC1349">
        <w:rPr>
          <w:rFonts w:ascii="Arial" w:hAnsi="Arial" w:cs="Arial"/>
          <w:sz w:val="22"/>
          <w:szCs w:val="22"/>
        </w:rPr>
        <w:t>) календарных дней после устранения причин, вызвавших его приостановление.</w:t>
      </w:r>
    </w:p>
    <w:p w:rsidR="009C3406" w:rsidRPr="00FC1349" w:rsidRDefault="009C3406" w:rsidP="00AD184C">
      <w:pPr>
        <w:pStyle w:val="ConsPlusNormal"/>
        <w:jc w:val="both"/>
      </w:pPr>
      <w:r w:rsidRPr="00FC1349">
        <w:t>7.</w:t>
      </w:r>
      <w:r w:rsidR="006C430C" w:rsidRPr="00FC1349">
        <w:t>1</w:t>
      </w:r>
      <w:r w:rsidR="005064F3" w:rsidRPr="00FC1349">
        <w:t>8</w:t>
      </w:r>
      <w:r w:rsidRPr="00FC1349">
        <w:t>. Демонтаж Имущества, размещенн</w:t>
      </w:r>
      <w:r w:rsidR="006C430C" w:rsidRPr="00FC1349">
        <w:t>ого</w:t>
      </w:r>
      <w:r w:rsidRPr="00FC1349">
        <w:t xml:space="preserve"> </w:t>
      </w:r>
      <w:r w:rsidR="004D3072" w:rsidRPr="00FC1349">
        <w:t xml:space="preserve">в </w:t>
      </w:r>
      <w:r w:rsidR="006C430C" w:rsidRPr="00FC1349">
        <w:t xml:space="preserve">ЛКС </w:t>
      </w:r>
      <w:r w:rsidRPr="00FC1349">
        <w:t>в соответствии с условиями настоящего договора</w:t>
      </w:r>
      <w:r w:rsidR="00643DAB" w:rsidRPr="00FC1349">
        <w:t xml:space="preserve">, </w:t>
      </w:r>
      <w:r w:rsidRPr="00FC1349">
        <w:t xml:space="preserve">в период приостановления доступа Пользователя к </w:t>
      </w:r>
      <w:r w:rsidR="00C00557" w:rsidRPr="00FC1349">
        <w:t xml:space="preserve">ЛКС </w:t>
      </w:r>
      <w:r w:rsidRPr="00FC1349">
        <w:t>не допускается, за исключением случаев, когда такой демонтаж необходим для устранения аварийной ситуации.</w:t>
      </w:r>
    </w:p>
    <w:p w:rsidR="0038029F" w:rsidRPr="00FC1349" w:rsidRDefault="0038029F" w:rsidP="00AD184C">
      <w:pPr>
        <w:pStyle w:val="a3"/>
        <w:jc w:val="both"/>
        <w:rPr>
          <w:rFonts w:ascii="Arial" w:hAnsi="Arial" w:cs="Arial"/>
          <w:spacing w:val="-2"/>
          <w:sz w:val="22"/>
          <w:szCs w:val="22"/>
        </w:rPr>
      </w:pPr>
      <w:r w:rsidRPr="00FC1349">
        <w:rPr>
          <w:rFonts w:ascii="Arial" w:hAnsi="Arial" w:cs="Arial"/>
          <w:spacing w:val="-2"/>
          <w:sz w:val="22"/>
          <w:szCs w:val="22"/>
        </w:rPr>
        <w:t>7.</w:t>
      </w:r>
      <w:r w:rsidR="005064F3" w:rsidRPr="00FC1349">
        <w:rPr>
          <w:rFonts w:ascii="Arial" w:hAnsi="Arial" w:cs="Arial"/>
          <w:spacing w:val="-2"/>
          <w:sz w:val="22"/>
          <w:szCs w:val="22"/>
        </w:rPr>
        <w:t>19</w:t>
      </w:r>
      <w:r w:rsidRPr="00FC1349">
        <w:rPr>
          <w:rFonts w:ascii="Arial" w:hAnsi="Arial" w:cs="Arial"/>
          <w:spacing w:val="-2"/>
          <w:sz w:val="22"/>
          <w:szCs w:val="22"/>
        </w:rPr>
        <w:t>. В случае нарушения МГТС сроков оказания услуг, установленных настоящим договором, Пользователь имеет право начислять пени в размере 0,1% от стоимости не</w:t>
      </w:r>
      <w:r w:rsidR="00DD0B0E" w:rsidRPr="00FC1349">
        <w:rPr>
          <w:rFonts w:ascii="Arial" w:hAnsi="Arial" w:cs="Arial"/>
          <w:spacing w:val="-2"/>
          <w:sz w:val="22"/>
          <w:szCs w:val="22"/>
        </w:rPr>
        <w:t xml:space="preserve"> </w:t>
      </w:r>
      <w:r w:rsidRPr="00FC1349">
        <w:rPr>
          <w:rFonts w:ascii="Arial" w:hAnsi="Arial" w:cs="Arial"/>
          <w:spacing w:val="-2"/>
          <w:sz w:val="22"/>
          <w:szCs w:val="22"/>
        </w:rPr>
        <w:t>оказанных услуг за каждый календарный день просрочки</w:t>
      </w:r>
      <w:r w:rsidR="007D5E92" w:rsidRPr="00FC1349">
        <w:rPr>
          <w:rFonts w:ascii="Arial" w:hAnsi="Arial" w:cs="Arial"/>
          <w:spacing w:val="-2"/>
          <w:sz w:val="22"/>
          <w:szCs w:val="22"/>
        </w:rPr>
        <w:t>, а МГТС уплачивает начисленные пени в течение 5 (</w:t>
      </w:r>
      <w:r w:rsidR="00DD0B0E" w:rsidRPr="00FC1349">
        <w:rPr>
          <w:rFonts w:ascii="Arial" w:hAnsi="Arial" w:cs="Arial"/>
          <w:spacing w:val="-2"/>
          <w:sz w:val="22"/>
          <w:szCs w:val="22"/>
        </w:rPr>
        <w:t>Пяти</w:t>
      </w:r>
      <w:r w:rsidR="007D5E92" w:rsidRPr="00FC1349">
        <w:rPr>
          <w:rFonts w:ascii="Arial" w:hAnsi="Arial" w:cs="Arial"/>
          <w:spacing w:val="-2"/>
          <w:sz w:val="22"/>
          <w:szCs w:val="22"/>
        </w:rPr>
        <w:t xml:space="preserve">) банковских дней с даты получения требования Пользователя. </w:t>
      </w:r>
    </w:p>
    <w:p w:rsidR="007D5E92" w:rsidRPr="00FC1349" w:rsidRDefault="007D5E92" w:rsidP="00AD184C">
      <w:pPr>
        <w:pStyle w:val="a3"/>
        <w:jc w:val="both"/>
        <w:rPr>
          <w:rFonts w:ascii="Arial" w:hAnsi="Arial" w:cs="Arial"/>
          <w:spacing w:val="-2"/>
          <w:sz w:val="22"/>
          <w:szCs w:val="22"/>
        </w:rPr>
      </w:pPr>
      <w:r w:rsidRPr="00FC1349">
        <w:rPr>
          <w:rFonts w:ascii="Arial" w:hAnsi="Arial" w:cs="Arial"/>
          <w:spacing w:val="-2"/>
          <w:sz w:val="22"/>
          <w:szCs w:val="22"/>
        </w:rPr>
        <w:t>7.2</w:t>
      </w:r>
      <w:r w:rsidR="005064F3" w:rsidRPr="00FC1349">
        <w:rPr>
          <w:rFonts w:ascii="Arial" w:hAnsi="Arial" w:cs="Arial"/>
          <w:spacing w:val="-2"/>
          <w:sz w:val="22"/>
          <w:szCs w:val="22"/>
        </w:rPr>
        <w:t>0</w:t>
      </w:r>
      <w:r w:rsidRPr="00FC1349">
        <w:rPr>
          <w:rFonts w:ascii="Arial" w:hAnsi="Arial" w:cs="Arial"/>
          <w:spacing w:val="-2"/>
          <w:sz w:val="22"/>
          <w:szCs w:val="22"/>
        </w:rPr>
        <w:t>. Если Имуществу был причинен ущерб в связи с невыполнением</w:t>
      </w:r>
      <w:r w:rsidR="00CB5F84" w:rsidRPr="00FC1349">
        <w:rPr>
          <w:rFonts w:ascii="Arial" w:hAnsi="Arial" w:cs="Arial"/>
          <w:spacing w:val="-2"/>
          <w:sz w:val="22"/>
          <w:szCs w:val="22"/>
        </w:rPr>
        <w:t xml:space="preserve"> МГТС</w:t>
      </w:r>
      <w:r w:rsidRPr="00FC1349">
        <w:rPr>
          <w:rFonts w:ascii="Arial" w:hAnsi="Arial" w:cs="Arial"/>
          <w:spacing w:val="-2"/>
          <w:sz w:val="22"/>
          <w:szCs w:val="22"/>
        </w:rPr>
        <w:t xml:space="preserve"> требований к ЛКС, установленных в пункте </w:t>
      </w:r>
      <w:r w:rsidR="00EC6ED7" w:rsidRPr="00FC1349">
        <w:rPr>
          <w:rFonts w:ascii="Arial" w:hAnsi="Arial" w:cs="Arial"/>
          <w:spacing w:val="-2"/>
          <w:sz w:val="22"/>
          <w:szCs w:val="22"/>
        </w:rPr>
        <w:t>3</w:t>
      </w:r>
      <w:r w:rsidRPr="00FC1349">
        <w:rPr>
          <w:rFonts w:ascii="Arial" w:hAnsi="Arial" w:cs="Arial"/>
          <w:spacing w:val="-2"/>
          <w:sz w:val="22"/>
          <w:szCs w:val="22"/>
        </w:rPr>
        <w:t>.</w:t>
      </w:r>
      <w:r w:rsidR="00EC6ED7" w:rsidRPr="00FC1349">
        <w:rPr>
          <w:rFonts w:ascii="Arial" w:hAnsi="Arial" w:cs="Arial"/>
          <w:spacing w:val="-2"/>
          <w:sz w:val="22"/>
          <w:szCs w:val="22"/>
        </w:rPr>
        <w:t>1.</w:t>
      </w:r>
      <w:r w:rsidRPr="00FC1349">
        <w:rPr>
          <w:rFonts w:ascii="Arial" w:hAnsi="Arial" w:cs="Arial"/>
          <w:spacing w:val="-2"/>
          <w:sz w:val="22"/>
          <w:szCs w:val="22"/>
        </w:rPr>
        <w:t>4</w:t>
      </w:r>
      <w:r w:rsidR="00DD0B0E" w:rsidRPr="00FC1349">
        <w:rPr>
          <w:rFonts w:ascii="Arial" w:hAnsi="Arial" w:cs="Arial"/>
          <w:spacing w:val="-2"/>
          <w:sz w:val="22"/>
          <w:szCs w:val="22"/>
        </w:rPr>
        <w:t>.</w:t>
      </w:r>
      <w:r w:rsidRPr="00FC1349">
        <w:rPr>
          <w:rFonts w:ascii="Arial" w:hAnsi="Arial" w:cs="Arial"/>
          <w:spacing w:val="-2"/>
          <w:sz w:val="22"/>
          <w:szCs w:val="22"/>
        </w:rPr>
        <w:t xml:space="preserve"> настоящего договора, </w:t>
      </w:r>
      <w:r w:rsidR="00643DAB" w:rsidRPr="00FC1349">
        <w:rPr>
          <w:rFonts w:ascii="Arial" w:hAnsi="Arial" w:cs="Arial"/>
          <w:spacing w:val="-2"/>
          <w:sz w:val="22"/>
          <w:szCs w:val="22"/>
        </w:rPr>
        <w:t xml:space="preserve">то </w:t>
      </w:r>
      <w:r w:rsidRPr="00FC1349">
        <w:rPr>
          <w:rFonts w:ascii="Arial" w:hAnsi="Arial" w:cs="Arial"/>
          <w:spacing w:val="-2"/>
          <w:sz w:val="22"/>
          <w:szCs w:val="22"/>
        </w:rPr>
        <w:t>МГТС несет перед Пользователем ответственност</w:t>
      </w:r>
      <w:r w:rsidR="007D73C9">
        <w:rPr>
          <w:rFonts w:ascii="Arial" w:hAnsi="Arial" w:cs="Arial"/>
          <w:spacing w:val="-2"/>
          <w:sz w:val="22"/>
          <w:szCs w:val="22"/>
        </w:rPr>
        <w:t>ь</w:t>
      </w:r>
      <w:r w:rsidRPr="00FC1349">
        <w:rPr>
          <w:rFonts w:ascii="Arial" w:hAnsi="Arial" w:cs="Arial"/>
          <w:spacing w:val="-2"/>
          <w:sz w:val="22"/>
          <w:szCs w:val="22"/>
        </w:rPr>
        <w:t xml:space="preserve"> в размере документально подтвержденного реального ущерба Пользователя.</w:t>
      </w:r>
    </w:p>
    <w:p w:rsidR="00021CDF" w:rsidRPr="00FC1349" w:rsidRDefault="00021CDF" w:rsidP="00AD184C">
      <w:pPr>
        <w:pStyle w:val="a3"/>
        <w:jc w:val="both"/>
        <w:rPr>
          <w:rFonts w:ascii="Arial" w:hAnsi="Arial" w:cs="Arial"/>
          <w:spacing w:val="-2"/>
          <w:sz w:val="22"/>
          <w:szCs w:val="22"/>
        </w:rPr>
      </w:pPr>
      <w:r w:rsidRPr="00FC1349">
        <w:rPr>
          <w:rFonts w:ascii="Arial" w:hAnsi="Arial" w:cs="Arial"/>
          <w:spacing w:val="-2"/>
          <w:sz w:val="22"/>
          <w:szCs w:val="22"/>
        </w:rPr>
        <w:t>7.2</w:t>
      </w:r>
      <w:r w:rsidR="005064F3" w:rsidRPr="00FC1349">
        <w:rPr>
          <w:rFonts w:ascii="Arial" w:hAnsi="Arial" w:cs="Arial"/>
          <w:spacing w:val="-2"/>
          <w:sz w:val="22"/>
          <w:szCs w:val="22"/>
        </w:rPr>
        <w:t>1</w:t>
      </w:r>
      <w:r w:rsidRPr="00FC1349">
        <w:rPr>
          <w:rFonts w:ascii="Arial" w:hAnsi="Arial" w:cs="Arial"/>
          <w:spacing w:val="-2"/>
          <w:sz w:val="22"/>
          <w:szCs w:val="22"/>
        </w:rPr>
        <w:t>. В случае нарушения Пользователем сроков оплаты услуг МГТС имеет право начислять пени в размере 0,1% от несвоевременно оплаченной суммы за каждый календарный день просрочки, а Пользователь уплачивает начисленные пени в течение 5 (</w:t>
      </w:r>
      <w:r w:rsidR="00CB5F84" w:rsidRPr="00FC1349">
        <w:rPr>
          <w:rFonts w:ascii="Arial" w:hAnsi="Arial" w:cs="Arial"/>
          <w:spacing w:val="-2"/>
          <w:sz w:val="22"/>
          <w:szCs w:val="22"/>
        </w:rPr>
        <w:t>Пяти</w:t>
      </w:r>
      <w:r w:rsidRPr="00FC1349">
        <w:rPr>
          <w:rFonts w:ascii="Arial" w:hAnsi="Arial" w:cs="Arial"/>
          <w:spacing w:val="-2"/>
          <w:sz w:val="22"/>
          <w:szCs w:val="22"/>
        </w:rPr>
        <w:t>) банковских дней с даты</w:t>
      </w:r>
      <w:r w:rsidR="0038029F" w:rsidRPr="00FC1349">
        <w:rPr>
          <w:rFonts w:ascii="Arial" w:hAnsi="Arial" w:cs="Arial"/>
          <w:spacing w:val="-2"/>
          <w:sz w:val="22"/>
          <w:szCs w:val="22"/>
        </w:rPr>
        <w:t xml:space="preserve"> получения требования МГТС</w:t>
      </w:r>
      <w:r w:rsidRPr="00FC1349">
        <w:rPr>
          <w:rFonts w:ascii="Arial" w:hAnsi="Arial" w:cs="Arial"/>
          <w:spacing w:val="-2"/>
          <w:sz w:val="22"/>
          <w:szCs w:val="22"/>
        </w:rPr>
        <w:t>.</w:t>
      </w:r>
    </w:p>
    <w:p w:rsidR="00122863" w:rsidRPr="00FC1349" w:rsidRDefault="00021CDF" w:rsidP="00AD184C">
      <w:pPr>
        <w:pStyle w:val="a3"/>
        <w:jc w:val="both"/>
        <w:rPr>
          <w:rFonts w:ascii="Arial" w:hAnsi="Arial" w:cs="Arial"/>
          <w:spacing w:val="-2"/>
          <w:sz w:val="22"/>
          <w:szCs w:val="22"/>
        </w:rPr>
      </w:pPr>
      <w:r w:rsidRPr="00FC1349">
        <w:rPr>
          <w:rFonts w:ascii="Arial" w:hAnsi="Arial" w:cs="Arial"/>
          <w:spacing w:val="-2"/>
          <w:sz w:val="22"/>
          <w:szCs w:val="22"/>
        </w:rPr>
        <w:t>7.2</w:t>
      </w:r>
      <w:r w:rsidR="005064F3" w:rsidRPr="00FC1349">
        <w:rPr>
          <w:rFonts w:ascii="Arial" w:hAnsi="Arial" w:cs="Arial"/>
          <w:spacing w:val="-2"/>
          <w:sz w:val="22"/>
          <w:szCs w:val="22"/>
        </w:rPr>
        <w:t>2</w:t>
      </w:r>
      <w:r w:rsidRPr="00FC1349">
        <w:rPr>
          <w:rFonts w:ascii="Arial" w:hAnsi="Arial" w:cs="Arial"/>
          <w:spacing w:val="-2"/>
          <w:sz w:val="22"/>
          <w:szCs w:val="22"/>
        </w:rPr>
        <w:t xml:space="preserve">. </w:t>
      </w:r>
      <w:r w:rsidR="00122863" w:rsidRPr="00FC1349">
        <w:rPr>
          <w:rFonts w:ascii="Arial" w:hAnsi="Arial" w:cs="Arial"/>
          <w:spacing w:val="-2"/>
          <w:sz w:val="22"/>
          <w:szCs w:val="22"/>
        </w:rPr>
        <w:t>Если Пользователь продолжает использовать ЛКС для размещения Имущества в случае истечения срока действия договора или после даты досрочного прекращения настоящего договора, то</w:t>
      </w:r>
      <w:r w:rsidR="00CB5F84" w:rsidRPr="00FC1349">
        <w:rPr>
          <w:rFonts w:ascii="Arial" w:hAnsi="Arial" w:cs="Arial"/>
          <w:spacing w:val="-2"/>
          <w:sz w:val="22"/>
          <w:szCs w:val="22"/>
        </w:rPr>
        <w:t xml:space="preserve">: </w:t>
      </w:r>
    </w:p>
    <w:p w:rsidR="00307B1C" w:rsidRPr="00FC1349" w:rsidRDefault="00307B1C" w:rsidP="00AD184C">
      <w:pPr>
        <w:pStyle w:val="a3"/>
        <w:jc w:val="both"/>
        <w:rPr>
          <w:rFonts w:ascii="Arial" w:hAnsi="Arial" w:cs="Arial"/>
          <w:spacing w:val="-2"/>
          <w:sz w:val="22"/>
          <w:szCs w:val="22"/>
        </w:rPr>
      </w:pPr>
      <w:r w:rsidRPr="00FC1349">
        <w:rPr>
          <w:rFonts w:ascii="Arial" w:hAnsi="Arial" w:cs="Arial"/>
          <w:spacing w:val="-2"/>
          <w:sz w:val="22"/>
          <w:szCs w:val="22"/>
        </w:rPr>
        <w:t>7.2</w:t>
      </w:r>
      <w:r w:rsidR="005064F3" w:rsidRPr="00FC1349">
        <w:rPr>
          <w:rFonts w:ascii="Arial" w:hAnsi="Arial" w:cs="Arial"/>
          <w:spacing w:val="-2"/>
          <w:sz w:val="22"/>
          <w:szCs w:val="22"/>
        </w:rPr>
        <w:t>2</w:t>
      </w:r>
      <w:r w:rsidRPr="00FC1349">
        <w:rPr>
          <w:rFonts w:ascii="Arial" w:hAnsi="Arial" w:cs="Arial"/>
          <w:spacing w:val="-2"/>
          <w:sz w:val="22"/>
          <w:szCs w:val="22"/>
        </w:rPr>
        <w:t xml:space="preserve">.1. Пользователь обязан оплатить услуги МГТС до даты подписания Сторонами </w:t>
      </w:r>
      <w:r w:rsidR="00CB5F84" w:rsidRPr="00FC1349">
        <w:rPr>
          <w:rFonts w:ascii="Arial" w:hAnsi="Arial" w:cs="Arial"/>
          <w:spacing w:val="-2"/>
          <w:sz w:val="22"/>
          <w:szCs w:val="22"/>
        </w:rPr>
        <w:t xml:space="preserve">Ведомости </w:t>
      </w:r>
      <w:r w:rsidRPr="00FC1349">
        <w:rPr>
          <w:rFonts w:ascii="Arial" w:hAnsi="Arial" w:cs="Arial"/>
          <w:spacing w:val="-2"/>
          <w:sz w:val="22"/>
          <w:szCs w:val="22"/>
        </w:rPr>
        <w:t xml:space="preserve">внешнего осмотра, </w:t>
      </w:r>
      <w:r w:rsidR="00CB5F84" w:rsidRPr="00FC1349">
        <w:rPr>
          <w:rFonts w:ascii="Arial" w:hAnsi="Arial" w:cs="Arial"/>
          <w:spacing w:val="-2"/>
          <w:sz w:val="22"/>
          <w:szCs w:val="22"/>
        </w:rPr>
        <w:t xml:space="preserve">подтверждающей </w:t>
      </w:r>
      <w:r w:rsidRPr="00FC1349">
        <w:rPr>
          <w:rFonts w:ascii="Arial" w:hAnsi="Arial" w:cs="Arial"/>
          <w:spacing w:val="-2"/>
          <w:sz w:val="22"/>
          <w:szCs w:val="22"/>
        </w:rPr>
        <w:t xml:space="preserve">факт демонтажа (невозможности демонтажа) Имущества и/или Акта демонтажа (невозможности демонтажа) Имущества; </w:t>
      </w:r>
    </w:p>
    <w:p w:rsidR="00122863" w:rsidRPr="00FC1349" w:rsidRDefault="00307B1C" w:rsidP="00AD184C">
      <w:pPr>
        <w:pStyle w:val="a3"/>
        <w:jc w:val="both"/>
        <w:rPr>
          <w:rFonts w:ascii="Arial" w:hAnsi="Arial" w:cs="Arial"/>
          <w:spacing w:val="-2"/>
          <w:sz w:val="22"/>
          <w:szCs w:val="22"/>
        </w:rPr>
      </w:pPr>
      <w:r w:rsidRPr="00FC1349">
        <w:rPr>
          <w:rFonts w:ascii="Arial" w:hAnsi="Arial" w:cs="Arial"/>
          <w:spacing w:val="-2"/>
          <w:sz w:val="22"/>
          <w:szCs w:val="22"/>
        </w:rPr>
        <w:t>7.2</w:t>
      </w:r>
      <w:r w:rsidR="005064F3" w:rsidRPr="00FC1349">
        <w:rPr>
          <w:rFonts w:ascii="Arial" w:hAnsi="Arial" w:cs="Arial"/>
          <w:spacing w:val="-2"/>
          <w:sz w:val="22"/>
          <w:szCs w:val="22"/>
        </w:rPr>
        <w:t>2</w:t>
      </w:r>
      <w:r w:rsidRPr="00FC1349">
        <w:rPr>
          <w:rFonts w:ascii="Arial" w:hAnsi="Arial" w:cs="Arial"/>
          <w:spacing w:val="-2"/>
          <w:sz w:val="22"/>
          <w:szCs w:val="22"/>
        </w:rPr>
        <w:t xml:space="preserve">.2. </w:t>
      </w:r>
      <w:r w:rsidR="00021CDF" w:rsidRPr="00FC1349">
        <w:rPr>
          <w:rFonts w:ascii="Arial" w:hAnsi="Arial" w:cs="Arial"/>
          <w:spacing w:val="-2"/>
          <w:sz w:val="22"/>
          <w:szCs w:val="22"/>
        </w:rPr>
        <w:t xml:space="preserve">Пользователь уплачивает МГТС </w:t>
      </w:r>
      <w:r w:rsidRPr="00FC1349">
        <w:rPr>
          <w:rFonts w:ascii="Arial" w:hAnsi="Arial" w:cs="Arial"/>
          <w:spacing w:val="-2"/>
          <w:sz w:val="22"/>
          <w:szCs w:val="22"/>
        </w:rPr>
        <w:t xml:space="preserve">за каждый день размещения Имущества </w:t>
      </w:r>
      <w:r w:rsidR="00021CDF" w:rsidRPr="00FC1349">
        <w:rPr>
          <w:rFonts w:ascii="Arial" w:hAnsi="Arial" w:cs="Arial"/>
          <w:spacing w:val="-2"/>
          <w:sz w:val="22"/>
          <w:szCs w:val="22"/>
        </w:rPr>
        <w:t>пеню в размере однодневной стоимости услуг</w:t>
      </w:r>
      <w:r w:rsidR="00D367C2" w:rsidRPr="00FC1349">
        <w:rPr>
          <w:rFonts w:ascii="Arial" w:hAnsi="Arial" w:cs="Arial"/>
          <w:spacing w:val="-2"/>
          <w:sz w:val="22"/>
          <w:szCs w:val="22"/>
        </w:rPr>
        <w:t xml:space="preserve">, </w:t>
      </w:r>
      <w:r w:rsidR="00021CDF" w:rsidRPr="00FC1349">
        <w:rPr>
          <w:rFonts w:ascii="Arial" w:hAnsi="Arial" w:cs="Arial"/>
          <w:spacing w:val="-2"/>
          <w:sz w:val="22"/>
          <w:szCs w:val="22"/>
        </w:rPr>
        <w:t>которая рассчитывается путем деления месячной стоимости услуг на 30</w:t>
      </w:r>
      <w:r w:rsidRPr="00FC1349">
        <w:rPr>
          <w:rFonts w:ascii="Arial" w:hAnsi="Arial" w:cs="Arial"/>
          <w:spacing w:val="-2"/>
          <w:sz w:val="22"/>
          <w:szCs w:val="22"/>
        </w:rPr>
        <w:t xml:space="preserve">.  </w:t>
      </w:r>
    </w:p>
    <w:p w:rsidR="00CF4444" w:rsidRPr="00FC1349" w:rsidRDefault="00654A12" w:rsidP="00AD184C">
      <w:pPr>
        <w:pStyle w:val="a3"/>
        <w:jc w:val="both"/>
        <w:rPr>
          <w:rFonts w:ascii="Arial" w:hAnsi="Arial" w:cs="Arial"/>
          <w:spacing w:val="-2"/>
          <w:sz w:val="22"/>
          <w:szCs w:val="22"/>
        </w:rPr>
      </w:pPr>
      <w:r w:rsidRPr="00FC1349">
        <w:rPr>
          <w:rFonts w:ascii="Arial" w:hAnsi="Arial" w:cs="Arial"/>
          <w:spacing w:val="-2"/>
          <w:sz w:val="22"/>
          <w:szCs w:val="22"/>
        </w:rPr>
        <w:t>7.23. Уплата санкций не освобождает Стороны от исполнения обяза</w:t>
      </w:r>
      <w:r w:rsidR="00AD69DF" w:rsidRPr="00FC1349">
        <w:rPr>
          <w:rFonts w:ascii="Arial" w:hAnsi="Arial" w:cs="Arial"/>
          <w:spacing w:val="-2"/>
          <w:sz w:val="22"/>
          <w:szCs w:val="22"/>
        </w:rPr>
        <w:t>тельств по настоящему договору.</w:t>
      </w:r>
    </w:p>
    <w:p w:rsidR="00B0653B" w:rsidRPr="00FC1349" w:rsidRDefault="00B0653B" w:rsidP="00AD184C">
      <w:pPr>
        <w:pStyle w:val="a3"/>
        <w:jc w:val="both"/>
        <w:rPr>
          <w:rFonts w:ascii="Arial" w:hAnsi="Arial" w:cs="Arial"/>
          <w:b/>
          <w:sz w:val="22"/>
          <w:szCs w:val="22"/>
        </w:rPr>
      </w:pPr>
    </w:p>
    <w:p w:rsidR="009C3406" w:rsidRPr="00FC1349" w:rsidRDefault="003F67C6" w:rsidP="00AD184C">
      <w:pPr>
        <w:pStyle w:val="a3"/>
        <w:jc w:val="both"/>
        <w:rPr>
          <w:rFonts w:ascii="Arial" w:hAnsi="Arial" w:cs="Arial"/>
          <w:b/>
          <w:sz w:val="22"/>
          <w:szCs w:val="22"/>
        </w:rPr>
      </w:pPr>
      <w:r w:rsidRPr="00FC1349">
        <w:rPr>
          <w:rFonts w:ascii="Arial" w:hAnsi="Arial" w:cs="Arial"/>
          <w:b/>
          <w:sz w:val="22"/>
          <w:szCs w:val="22"/>
        </w:rPr>
        <w:t xml:space="preserve">8. Условия о конфиденциальности </w:t>
      </w:r>
      <w:r w:rsidR="00BA0819" w:rsidRPr="00FC1349">
        <w:rPr>
          <w:rFonts w:ascii="Arial" w:hAnsi="Arial" w:cs="Arial"/>
          <w:b/>
          <w:sz w:val="22"/>
          <w:szCs w:val="22"/>
        </w:rPr>
        <w:t>передаваемой информации</w:t>
      </w:r>
    </w:p>
    <w:p w:rsidR="003F67C6" w:rsidRPr="00FC1349" w:rsidRDefault="003F67C6" w:rsidP="00AD184C">
      <w:pPr>
        <w:pStyle w:val="a3"/>
        <w:jc w:val="both"/>
        <w:rPr>
          <w:rFonts w:ascii="Arial" w:hAnsi="Arial" w:cs="Arial"/>
          <w:sz w:val="22"/>
          <w:szCs w:val="22"/>
        </w:rPr>
      </w:pPr>
      <w:r w:rsidRPr="00FC1349">
        <w:rPr>
          <w:rFonts w:ascii="Arial" w:hAnsi="Arial" w:cs="Arial"/>
          <w:sz w:val="22"/>
          <w:szCs w:val="22"/>
        </w:rPr>
        <w:t>8.1. Термины и определения</w:t>
      </w:r>
    </w:p>
    <w:p w:rsidR="009A11C1" w:rsidRPr="00FC1349" w:rsidRDefault="003F67C6" w:rsidP="00AD184C">
      <w:pPr>
        <w:pStyle w:val="a3"/>
        <w:jc w:val="both"/>
        <w:rPr>
          <w:rFonts w:ascii="Arial" w:hAnsi="Arial" w:cs="Arial"/>
          <w:sz w:val="22"/>
          <w:szCs w:val="22"/>
        </w:rPr>
      </w:pPr>
      <w:r w:rsidRPr="00FC1349">
        <w:rPr>
          <w:rFonts w:ascii="Arial" w:hAnsi="Arial" w:cs="Arial"/>
          <w:sz w:val="22"/>
          <w:szCs w:val="22"/>
        </w:rPr>
        <w:t>8.</w:t>
      </w:r>
      <w:r w:rsidR="009A11C1" w:rsidRPr="00FC1349">
        <w:rPr>
          <w:rFonts w:ascii="Arial" w:hAnsi="Arial" w:cs="Arial"/>
          <w:sz w:val="22"/>
          <w:szCs w:val="22"/>
        </w:rPr>
        <w:t>1.1. Конфиденциальная информация (далее - КИ) - всё и/или любое из следующего:</w:t>
      </w:r>
    </w:p>
    <w:p w:rsidR="009A11C1" w:rsidRPr="00FC1349" w:rsidRDefault="009A11C1" w:rsidP="00AD184C">
      <w:pPr>
        <w:pStyle w:val="a3"/>
        <w:jc w:val="both"/>
        <w:rPr>
          <w:rFonts w:ascii="Arial" w:hAnsi="Arial" w:cs="Arial"/>
          <w:sz w:val="22"/>
          <w:szCs w:val="22"/>
        </w:rPr>
      </w:pPr>
      <w:r w:rsidRPr="00FC1349">
        <w:rPr>
          <w:rFonts w:ascii="Arial" w:hAnsi="Arial" w:cs="Arial"/>
          <w:sz w:val="22"/>
          <w:szCs w:val="22"/>
        </w:rPr>
        <w:t xml:space="preserve">- информация, относительно которой законодательством установлены ограничения к раскрытию и/или использованию, в частности, но не ограничиваясь указанным далее: сведения, составляющие коммерческую тайну; </w:t>
      </w:r>
    </w:p>
    <w:p w:rsidR="009A11C1" w:rsidRPr="00FC1349" w:rsidRDefault="009A11C1" w:rsidP="00AD184C">
      <w:pPr>
        <w:pStyle w:val="a3"/>
        <w:jc w:val="both"/>
        <w:rPr>
          <w:rFonts w:ascii="Arial" w:hAnsi="Arial" w:cs="Arial"/>
          <w:sz w:val="22"/>
          <w:szCs w:val="22"/>
        </w:rPr>
      </w:pPr>
      <w:r w:rsidRPr="00FC1349">
        <w:rPr>
          <w:rFonts w:ascii="Arial" w:hAnsi="Arial" w:cs="Arial"/>
          <w:sz w:val="22"/>
          <w:szCs w:val="22"/>
        </w:rPr>
        <w:t xml:space="preserve">- схема размещения объектов инфраструктуры МГТС и иная техническая информация, необходимая для организации доступа к ЛКС; </w:t>
      </w:r>
    </w:p>
    <w:p w:rsidR="009A11C1" w:rsidRPr="00FC1349" w:rsidRDefault="009A11C1" w:rsidP="00AD184C">
      <w:pPr>
        <w:pStyle w:val="a3"/>
        <w:jc w:val="both"/>
        <w:rPr>
          <w:rFonts w:ascii="Arial" w:hAnsi="Arial" w:cs="Arial"/>
          <w:sz w:val="22"/>
          <w:szCs w:val="22"/>
        </w:rPr>
      </w:pPr>
      <w:r w:rsidRPr="00FC1349">
        <w:rPr>
          <w:rFonts w:ascii="Arial" w:hAnsi="Arial" w:cs="Arial"/>
          <w:sz w:val="22"/>
          <w:szCs w:val="22"/>
        </w:rPr>
        <w:t xml:space="preserve">- информация о наличии (отсутствии) технологической возможности предоставления доступа к ЛКС;  </w:t>
      </w:r>
    </w:p>
    <w:p w:rsidR="009A11C1" w:rsidRPr="00FC1349" w:rsidRDefault="009A11C1" w:rsidP="00AD184C">
      <w:pPr>
        <w:pStyle w:val="a3"/>
        <w:jc w:val="both"/>
        <w:rPr>
          <w:rFonts w:ascii="Arial" w:hAnsi="Arial" w:cs="Arial"/>
          <w:sz w:val="22"/>
          <w:szCs w:val="22"/>
        </w:rPr>
      </w:pPr>
      <w:r w:rsidRPr="00FC1349">
        <w:rPr>
          <w:rFonts w:ascii="Arial" w:hAnsi="Arial" w:cs="Arial"/>
          <w:sz w:val="22"/>
          <w:szCs w:val="22"/>
        </w:rPr>
        <w:t xml:space="preserve">- порядок выполнения технологических, технических и других мероприятий, связанных с предоставлением доступа к ЛКС; </w:t>
      </w:r>
    </w:p>
    <w:p w:rsidR="009A11C1" w:rsidRPr="00FC1349" w:rsidRDefault="009A11C1" w:rsidP="00AD184C">
      <w:pPr>
        <w:pStyle w:val="a3"/>
        <w:jc w:val="both"/>
        <w:rPr>
          <w:rFonts w:ascii="Arial" w:hAnsi="Arial" w:cs="Arial"/>
          <w:sz w:val="22"/>
          <w:szCs w:val="22"/>
        </w:rPr>
      </w:pPr>
      <w:r w:rsidRPr="00FC1349">
        <w:rPr>
          <w:rFonts w:ascii="Arial" w:hAnsi="Arial" w:cs="Arial"/>
          <w:sz w:val="22"/>
          <w:szCs w:val="22"/>
        </w:rPr>
        <w:t xml:space="preserve">- порядок формирования цены на предоставление доступа к ЛКС; </w:t>
      </w:r>
    </w:p>
    <w:p w:rsidR="009A11C1" w:rsidRPr="00FC1349" w:rsidRDefault="009A11C1" w:rsidP="00AD184C">
      <w:pPr>
        <w:pStyle w:val="a3"/>
        <w:jc w:val="both"/>
        <w:rPr>
          <w:rFonts w:ascii="Arial" w:hAnsi="Arial" w:cs="Arial"/>
          <w:sz w:val="22"/>
          <w:szCs w:val="22"/>
        </w:rPr>
      </w:pPr>
      <w:r w:rsidRPr="00FC1349">
        <w:rPr>
          <w:rFonts w:ascii="Arial" w:hAnsi="Arial" w:cs="Arial"/>
          <w:sz w:val="22"/>
          <w:szCs w:val="22"/>
        </w:rPr>
        <w:t>- усло</w:t>
      </w:r>
      <w:r w:rsidR="007D73C9">
        <w:rPr>
          <w:rFonts w:ascii="Arial" w:hAnsi="Arial" w:cs="Arial"/>
          <w:sz w:val="22"/>
          <w:szCs w:val="22"/>
        </w:rPr>
        <w:t xml:space="preserve">вия доступа уполномоченных лиц </w:t>
      </w:r>
      <w:r w:rsidRPr="00FC1349">
        <w:rPr>
          <w:rFonts w:ascii="Arial" w:hAnsi="Arial" w:cs="Arial"/>
          <w:sz w:val="22"/>
          <w:szCs w:val="22"/>
        </w:rPr>
        <w:t xml:space="preserve">Пользователя к ЛКС;  </w:t>
      </w:r>
    </w:p>
    <w:p w:rsidR="009A11C1" w:rsidRPr="00FC1349" w:rsidRDefault="009A11C1" w:rsidP="00AD184C">
      <w:pPr>
        <w:pStyle w:val="a3"/>
        <w:jc w:val="both"/>
        <w:rPr>
          <w:rFonts w:ascii="Arial" w:hAnsi="Arial" w:cs="Arial"/>
          <w:sz w:val="22"/>
          <w:szCs w:val="22"/>
        </w:rPr>
      </w:pPr>
      <w:r w:rsidRPr="00FC1349">
        <w:rPr>
          <w:rFonts w:ascii="Arial" w:hAnsi="Arial" w:cs="Arial"/>
          <w:sz w:val="22"/>
          <w:szCs w:val="22"/>
        </w:rPr>
        <w:t>- любая информация или ее часть, отнесённая Стороной к КИ и маркированная «Коммерческая тайна» или «Конфиденциально».</w:t>
      </w:r>
    </w:p>
    <w:p w:rsidR="009A11C1" w:rsidRPr="00FC1349" w:rsidRDefault="009A11C1" w:rsidP="00AD184C">
      <w:pPr>
        <w:pStyle w:val="a3"/>
        <w:jc w:val="both"/>
        <w:rPr>
          <w:rFonts w:ascii="Arial" w:hAnsi="Arial" w:cs="Arial"/>
          <w:sz w:val="22"/>
          <w:szCs w:val="22"/>
        </w:rPr>
      </w:pPr>
      <w:r w:rsidRPr="00FC1349">
        <w:rPr>
          <w:rFonts w:ascii="Arial" w:hAnsi="Arial" w:cs="Arial"/>
          <w:sz w:val="22"/>
          <w:szCs w:val="22"/>
        </w:rPr>
        <w:t xml:space="preserve">В случае, если информация, являющаяся КИ в соответствии с настоящим </w:t>
      </w:r>
      <w:r w:rsidR="005B3F02" w:rsidRPr="00FC1349">
        <w:rPr>
          <w:rFonts w:ascii="Arial" w:hAnsi="Arial" w:cs="Arial"/>
          <w:sz w:val="22"/>
          <w:szCs w:val="22"/>
        </w:rPr>
        <w:t>договором</w:t>
      </w:r>
      <w:r w:rsidRPr="00FC1349">
        <w:rPr>
          <w:rFonts w:ascii="Arial" w:hAnsi="Arial" w:cs="Arial"/>
          <w:sz w:val="22"/>
          <w:szCs w:val="22"/>
        </w:rPr>
        <w:t>, используется любым образом в форме отличной от той, в которой данная информация была раскрыта Раскрывающей Стороной (например, но не ограничиваясь указанным далее, в результате изменения текста, перефразирования и т.п.), такая информация считается КИ несмотря на все такие отличия</w:t>
      </w:r>
    </w:p>
    <w:p w:rsidR="009A11C1" w:rsidRPr="00FC1349" w:rsidRDefault="009A11C1" w:rsidP="00AD184C">
      <w:pPr>
        <w:pStyle w:val="a3"/>
        <w:jc w:val="both"/>
        <w:rPr>
          <w:rFonts w:ascii="Arial" w:hAnsi="Arial" w:cs="Arial"/>
          <w:sz w:val="22"/>
          <w:szCs w:val="22"/>
        </w:rPr>
      </w:pPr>
      <w:r w:rsidRPr="00FC1349">
        <w:rPr>
          <w:rFonts w:ascii="Arial" w:hAnsi="Arial" w:cs="Arial"/>
          <w:sz w:val="22"/>
          <w:szCs w:val="22"/>
        </w:rPr>
        <w:t>К Конфиденциальной информации не относится информация, в отношении которой верно хотя бы одно из указанного далее:</w:t>
      </w:r>
    </w:p>
    <w:p w:rsidR="009A11C1" w:rsidRPr="00FC1349" w:rsidRDefault="009A11C1" w:rsidP="00AD184C">
      <w:pPr>
        <w:pStyle w:val="a3"/>
        <w:jc w:val="both"/>
        <w:rPr>
          <w:rFonts w:ascii="Arial" w:hAnsi="Arial" w:cs="Arial"/>
          <w:sz w:val="22"/>
          <w:szCs w:val="22"/>
        </w:rPr>
      </w:pPr>
      <w:r w:rsidRPr="00FC1349">
        <w:rPr>
          <w:rFonts w:ascii="Arial" w:hAnsi="Arial" w:cs="Arial"/>
          <w:sz w:val="22"/>
          <w:szCs w:val="22"/>
        </w:rPr>
        <w:t xml:space="preserve">- данная информация является общеизвестной по причинам, не связанным с нарушением Получателем </w:t>
      </w:r>
      <w:r w:rsidR="005B3F02" w:rsidRPr="00FC1349">
        <w:rPr>
          <w:rFonts w:ascii="Arial" w:hAnsi="Arial" w:cs="Arial"/>
          <w:sz w:val="22"/>
          <w:szCs w:val="22"/>
        </w:rPr>
        <w:t>настоящего договора</w:t>
      </w:r>
      <w:r w:rsidRPr="00FC1349">
        <w:rPr>
          <w:rFonts w:ascii="Arial" w:hAnsi="Arial" w:cs="Arial"/>
          <w:sz w:val="22"/>
          <w:szCs w:val="22"/>
        </w:rPr>
        <w:t>;</w:t>
      </w:r>
    </w:p>
    <w:p w:rsidR="009A11C1" w:rsidRPr="00FC1349" w:rsidRDefault="009A11C1" w:rsidP="00AD184C">
      <w:pPr>
        <w:pStyle w:val="a3"/>
        <w:jc w:val="both"/>
        <w:rPr>
          <w:rFonts w:ascii="Arial" w:hAnsi="Arial" w:cs="Arial"/>
          <w:sz w:val="22"/>
          <w:szCs w:val="22"/>
        </w:rPr>
      </w:pPr>
      <w:r w:rsidRPr="00FC1349">
        <w:rPr>
          <w:rFonts w:ascii="Arial" w:hAnsi="Arial" w:cs="Arial"/>
          <w:sz w:val="22"/>
          <w:szCs w:val="22"/>
        </w:rPr>
        <w:lastRenderedPageBreak/>
        <w:t xml:space="preserve">- данная информация законно находится во владении Получателя до момента ее передачи Получателю по настоящему </w:t>
      </w:r>
      <w:r w:rsidR="00015CBB" w:rsidRPr="00FC1349">
        <w:rPr>
          <w:rFonts w:ascii="Arial" w:hAnsi="Arial" w:cs="Arial"/>
          <w:sz w:val="22"/>
          <w:szCs w:val="22"/>
        </w:rPr>
        <w:t>договору</w:t>
      </w:r>
      <w:r w:rsidRPr="00FC1349">
        <w:rPr>
          <w:rFonts w:ascii="Arial" w:hAnsi="Arial" w:cs="Arial"/>
          <w:sz w:val="22"/>
          <w:szCs w:val="22"/>
        </w:rPr>
        <w:t>;</w:t>
      </w:r>
    </w:p>
    <w:p w:rsidR="009A11C1" w:rsidRPr="00FC1349" w:rsidRDefault="009A11C1" w:rsidP="00AD184C">
      <w:pPr>
        <w:pStyle w:val="a3"/>
        <w:jc w:val="both"/>
        <w:rPr>
          <w:rFonts w:ascii="Arial" w:hAnsi="Arial" w:cs="Arial"/>
          <w:sz w:val="22"/>
          <w:szCs w:val="22"/>
        </w:rPr>
      </w:pPr>
      <w:r w:rsidRPr="00FC1349">
        <w:rPr>
          <w:rFonts w:ascii="Arial" w:hAnsi="Arial" w:cs="Arial"/>
          <w:sz w:val="22"/>
          <w:szCs w:val="22"/>
        </w:rPr>
        <w:t xml:space="preserve">- данная информация легально получена Получателем от третьей стороны без ограничения и без нарушения настоящего </w:t>
      </w:r>
      <w:r w:rsidR="00015CBB" w:rsidRPr="00FC1349">
        <w:rPr>
          <w:rFonts w:ascii="Arial" w:hAnsi="Arial" w:cs="Arial"/>
          <w:sz w:val="22"/>
          <w:szCs w:val="22"/>
        </w:rPr>
        <w:t>договора</w:t>
      </w:r>
      <w:r w:rsidRPr="00FC1349">
        <w:rPr>
          <w:rFonts w:ascii="Arial" w:hAnsi="Arial" w:cs="Arial"/>
          <w:sz w:val="22"/>
          <w:szCs w:val="22"/>
        </w:rPr>
        <w:t>;</w:t>
      </w:r>
    </w:p>
    <w:p w:rsidR="009A11C1" w:rsidRPr="00FC1349" w:rsidRDefault="009A11C1" w:rsidP="00AD184C">
      <w:pPr>
        <w:pStyle w:val="a3"/>
        <w:jc w:val="both"/>
        <w:rPr>
          <w:rFonts w:ascii="Arial" w:hAnsi="Arial" w:cs="Arial"/>
          <w:sz w:val="22"/>
          <w:szCs w:val="22"/>
        </w:rPr>
      </w:pPr>
      <w:r w:rsidRPr="00FC1349">
        <w:rPr>
          <w:rFonts w:ascii="Arial" w:hAnsi="Arial" w:cs="Arial"/>
          <w:sz w:val="22"/>
          <w:szCs w:val="22"/>
        </w:rPr>
        <w:t>- данная информация не может быть отнесена к КИ в соответствии с действующим законодательством Российской Федерации.</w:t>
      </w:r>
    </w:p>
    <w:p w:rsidR="009A11C1" w:rsidRPr="00FC1349" w:rsidRDefault="003F67C6" w:rsidP="00AD184C">
      <w:pPr>
        <w:pStyle w:val="a3"/>
        <w:jc w:val="both"/>
        <w:rPr>
          <w:rFonts w:ascii="Arial" w:hAnsi="Arial" w:cs="Arial"/>
          <w:sz w:val="22"/>
          <w:szCs w:val="22"/>
        </w:rPr>
      </w:pPr>
      <w:r w:rsidRPr="00FC1349">
        <w:rPr>
          <w:rFonts w:ascii="Arial" w:hAnsi="Arial" w:cs="Arial"/>
          <w:sz w:val="22"/>
          <w:szCs w:val="22"/>
        </w:rPr>
        <w:t>8.</w:t>
      </w:r>
      <w:r w:rsidR="009A11C1" w:rsidRPr="00FC1349">
        <w:rPr>
          <w:rFonts w:ascii="Arial" w:hAnsi="Arial" w:cs="Arial"/>
          <w:sz w:val="22"/>
          <w:szCs w:val="22"/>
        </w:rPr>
        <w:t xml:space="preserve">1.2. Раскрывающая Сторона - Сторона, раскрывающая КИ; </w:t>
      </w:r>
    </w:p>
    <w:p w:rsidR="009A11C1" w:rsidRPr="00FC1349" w:rsidRDefault="003F67C6" w:rsidP="00AD184C">
      <w:pPr>
        <w:pStyle w:val="a3"/>
        <w:jc w:val="both"/>
        <w:rPr>
          <w:rFonts w:ascii="Arial" w:hAnsi="Arial" w:cs="Arial"/>
          <w:sz w:val="22"/>
          <w:szCs w:val="22"/>
        </w:rPr>
      </w:pPr>
      <w:r w:rsidRPr="00FC1349">
        <w:rPr>
          <w:rFonts w:ascii="Arial" w:hAnsi="Arial" w:cs="Arial"/>
          <w:sz w:val="22"/>
          <w:szCs w:val="22"/>
        </w:rPr>
        <w:t>8.</w:t>
      </w:r>
      <w:r w:rsidR="009A11C1" w:rsidRPr="00FC1349">
        <w:rPr>
          <w:rFonts w:ascii="Arial" w:hAnsi="Arial" w:cs="Arial"/>
          <w:sz w:val="22"/>
          <w:szCs w:val="22"/>
        </w:rPr>
        <w:t>1.3. Получатель - Сторона, которой или для которой раскрывается КИ, в том числе лица, которым предоставляется доступ к КИ;</w:t>
      </w:r>
    </w:p>
    <w:p w:rsidR="009A11C1" w:rsidRPr="00FC1349" w:rsidRDefault="003F67C6" w:rsidP="00AD184C">
      <w:pPr>
        <w:pStyle w:val="a3"/>
        <w:jc w:val="both"/>
        <w:rPr>
          <w:rFonts w:ascii="Arial" w:hAnsi="Arial" w:cs="Arial"/>
          <w:sz w:val="22"/>
          <w:szCs w:val="22"/>
        </w:rPr>
      </w:pPr>
      <w:r w:rsidRPr="00FC1349">
        <w:rPr>
          <w:rFonts w:ascii="Arial" w:hAnsi="Arial" w:cs="Arial"/>
          <w:sz w:val="22"/>
          <w:szCs w:val="22"/>
        </w:rPr>
        <w:t>8</w:t>
      </w:r>
      <w:r w:rsidR="00C30550" w:rsidRPr="00FC1349">
        <w:rPr>
          <w:rFonts w:ascii="Arial" w:hAnsi="Arial" w:cs="Arial"/>
          <w:sz w:val="22"/>
          <w:szCs w:val="22"/>
        </w:rPr>
        <w:t>.</w:t>
      </w:r>
      <w:r w:rsidR="009A11C1" w:rsidRPr="00FC1349">
        <w:rPr>
          <w:rFonts w:ascii="Arial" w:hAnsi="Arial" w:cs="Arial"/>
          <w:sz w:val="22"/>
          <w:szCs w:val="22"/>
        </w:rPr>
        <w:t xml:space="preserve">1.4. Представитель - любое лицо, привлечённое Стороной на осуществление каких-либо действий по настоящему </w:t>
      </w:r>
      <w:r w:rsidR="009D766A" w:rsidRPr="00FC1349">
        <w:rPr>
          <w:rFonts w:ascii="Arial" w:hAnsi="Arial" w:cs="Arial"/>
          <w:sz w:val="22"/>
          <w:szCs w:val="22"/>
        </w:rPr>
        <w:t>договору</w:t>
      </w:r>
      <w:r w:rsidR="009A11C1" w:rsidRPr="00FC1349">
        <w:rPr>
          <w:rFonts w:ascii="Arial" w:hAnsi="Arial" w:cs="Arial"/>
          <w:sz w:val="22"/>
          <w:szCs w:val="22"/>
        </w:rPr>
        <w:t>;</w:t>
      </w:r>
    </w:p>
    <w:p w:rsidR="009A11C1" w:rsidRPr="00FC1349" w:rsidRDefault="00C30550" w:rsidP="00AD184C">
      <w:pPr>
        <w:pStyle w:val="a3"/>
        <w:jc w:val="both"/>
        <w:rPr>
          <w:rFonts w:ascii="Arial" w:hAnsi="Arial" w:cs="Arial"/>
          <w:sz w:val="22"/>
          <w:szCs w:val="22"/>
        </w:rPr>
      </w:pPr>
      <w:r w:rsidRPr="00FC1349">
        <w:rPr>
          <w:rFonts w:ascii="Arial" w:hAnsi="Arial" w:cs="Arial"/>
          <w:sz w:val="22"/>
          <w:szCs w:val="22"/>
        </w:rPr>
        <w:t>8.</w:t>
      </w:r>
      <w:r w:rsidR="009A11C1" w:rsidRPr="00FC1349">
        <w:rPr>
          <w:rFonts w:ascii="Arial" w:hAnsi="Arial" w:cs="Arial"/>
          <w:sz w:val="22"/>
          <w:szCs w:val="22"/>
        </w:rPr>
        <w:t xml:space="preserve">1.5. Взаимозависимое лицо - любое физическое или юридическое лицо, которое прямо или косвенно контролируется данным лицом, контролирует данное лицо или находится под общим контролем с данным лицом. </w:t>
      </w:r>
    </w:p>
    <w:p w:rsidR="009A11C1" w:rsidRPr="00FC1349" w:rsidRDefault="00C30550" w:rsidP="00AD184C">
      <w:pPr>
        <w:pStyle w:val="a3"/>
        <w:jc w:val="both"/>
        <w:rPr>
          <w:rFonts w:ascii="Arial" w:hAnsi="Arial" w:cs="Arial"/>
          <w:sz w:val="22"/>
          <w:szCs w:val="22"/>
        </w:rPr>
      </w:pPr>
      <w:r w:rsidRPr="00FC1349">
        <w:rPr>
          <w:rFonts w:ascii="Arial" w:hAnsi="Arial" w:cs="Arial"/>
          <w:sz w:val="22"/>
          <w:szCs w:val="22"/>
        </w:rPr>
        <w:t>8.</w:t>
      </w:r>
      <w:r w:rsidR="009A11C1" w:rsidRPr="00FC1349">
        <w:rPr>
          <w:rFonts w:ascii="Arial" w:hAnsi="Arial" w:cs="Arial"/>
          <w:sz w:val="22"/>
          <w:szCs w:val="22"/>
        </w:rPr>
        <w:t>1.6. Раскрытие – любое действие, имеющее своим результатом дове</w:t>
      </w:r>
      <w:r w:rsidRPr="00FC1349">
        <w:rPr>
          <w:rFonts w:ascii="Arial" w:hAnsi="Arial" w:cs="Arial"/>
          <w:sz w:val="22"/>
          <w:szCs w:val="22"/>
        </w:rPr>
        <w:t xml:space="preserve">дение информации до любого лица. </w:t>
      </w:r>
    </w:p>
    <w:p w:rsidR="009A11C1" w:rsidRPr="00FC1349" w:rsidRDefault="00CA6CCE" w:rsidP="00AD184C">
      <w:pPr>
        <w:pStyle w:val="a3"/>
        <w:jc w:val="both"/>
        <w:rPr>
          <w:rFonts w:ascii="Arial" w:hAnsi="Arial" w:cs="Arial"/>
          <w:sz w:val="22"/>
          <w:szCs w:val="22"/>
        </w:rPr>
      </w:pPr>
      <w:r w:rsidRPr="00FC1349">
        <w:rPr>
          <w:rFonts w:ascii="Arial" w:hAnsi="Arial" w:cs="Arial"/>
          <w:sz w:val="22"/>
          <w:szCs w:val="22"/>
        </w:rPr>
        <w:t>8.2</w:t>
      </w:r>
      <w:r w:rsidR="009A11C1" w:rsidRPr="00FC1349">
        <w:rPr>
          <w:rFonts w:ascii="Arial" w:hAnsi="Arial" w:cs="Arial"/>
          <w:sz w:val="22"/>
          <w:szCs w:val="22"/>
        </w:rPr>
        <w:t>. Получатель, имеющий доступ к КИ Раскрывающей Стороны, должен использовать её исключительно для достижения цели предоставления КИ и не использовать для каких-либо других целей.</w:t>
      </w:r>
    </w:p>
    <w:p w:rsidR="005E5804" w:rsidRPr="00FC1349" w:rsidRDefault="005E5804" w:rsidP="00AD184C">
      <w:pPr>
        <w:pStyle w:val="a3"/>
        <w:jc w:val="both"/>
        <w:rPr>
          <w:rFonts w:ascii="Arial" w:hAnsi="Arial" w:cs="Arial"/>
          <w:sz w:val="22"/>
          <w:szCs w:val="22"/>
        </w:rPr>
      </w:pPr>
      <w:r w:rsidRPr="00FC1349">
        <w:rPr>
          <w:rFonts w:ascii="Arial" w:hAnsi="Arial" w:cs="Arial"/>
          <w:sz w:val="22"/>
          <w:szCs w:val="22"/>
        </w:rPr>
        <w:t>Несмотря на положения настоящего раздела, в случае, если применимыми правовыми актами (в частности, но не ограничиваясь указанным далее, законодательными актами, подзаконными нормативными актами и т.п.) устанавливаются особые требования к обращению с какой-либо информацией, такие требования подлежат исполнению Сторонами хотя бы они и не были изложены в настоящем договоре.</w:t>
      </w:r>
    </w:p>
    <w:p w:rsidR="009A11C1" w:rsidRPr="00FC1349" w:rsidRDefault="00CA6CCE" w:rsidP="00AD184C">
      <w:pPr>
        <w:pStyle w:val="a3"/>
        <w:jc w:val="both"/>
        <w:rPr>
          <w:rFonts w:ascii="Arial" w:hAnsi="Arial" w:cs="Arial"/>
          <w:sz w:val="22"/>
          <w:szCs w:val="22"/>
        </w:rPr>
      </w:pPr>
      <w:r w:rsidRPr="00FC1349">
        <w:rPr>
          <w:rFonts w:ascii="Arial" w:hAnsi="Arial" w:cs="Arial"/>
          <w:sz w:val="22"/>
          <w:szCs w:val="22"/>
        </w:rPr>
        <w:t>8.3.</w:t>
      </w:r>
      <w:r w:rsidR="009A11C1" w:rsidRPr="00FC1349">
        <w:rPr>
          <w:rFonts w:ascii="Arial" w:hAnsi="Arial" w:cs="Arial"/>
          <w:sz w:val="22"/>
          <w:szCs w:val="22"/>
        </w:rPr>
        <w:t xml:space="preserve"> Получатель обязан постоянно сохранять в тайне КИ Раскрывающей Стороны, не раскрывать и не разглашать никакую КИ Раскрывающей Стороны и, если более высокие требования к обращению с КИ не вытекают из положений настоящего </w:t>
      </w:r>
      <w:r w:rsidR="005B3F02" w:rsidRPr="00FC1349">
        <w:rPr>
          <w:rFonts w:ascii="Arial" w:hAnsi="Arial" w:cs="Arial"/>
          <w:sz w:val="22"/>
          <w:szCs w:val="22"/>
        </w:rPr>
        <w:t>договора</w:t>
      </w:r>
      <w:r w:rsidR="009A11C1" w:rsidRPr="00FC1349">
        <w:rPr>
          <w:rFonts w:ascii="Arial" w:hAnsi="Arial" w:cs="Arial"/>
          <w:sz w:val="22"/>
          <w:szCs w:val="22"/>
        </w:rPr>
        <w:t xml:space="preserve">, принимать для обеспечения её сохранения в тайне меры, не меньшие, чем те, которые Получатель принимает для обеспечения конфиденциальности/сохранения в тайне своей собственной КИ. В любом случае такие меры должны исключать возможность ознакомления с КИ лиц, раскрытие которым КИ не допускается в соответствии с настоящим </w:t>
      </w:r>
      <w:r w:rsidR="0039363A" w:rsidRPr="00FC1349">
        <w:rPr>
          <w:rFonts w:ascii="Arial" w:hAnsi="Arial" w:cs="Arial"/>
          <w:sz w:val="22"/>
          <w:szCs w:val="22"/>
        </w:rPr>
        <w:t>договором</w:t>
      </w:r>
      <w:r w:rsidR="009A11C1" w:rsidRPr="00FC1349">
        <w:rPr>
          <w:rFonts w:ascii="Arial" w:hAnsi="Arial" w:cs="Arial"/>
          <w:sz w:val="22"/>
          <w:szCs w:val="22"/>
        </w:rPr>
        <w:t>.</w:t>
      </w:r>
    </w:p>
    <w:p w:rsidR="009A11C1" w:rsidRPr="00FC1349" w:rsidRDefault="00CA6CCE" w:rsidP="00AD184C">
      <w:pPr>
        <w:pStyle w:val="a3"/>
        <w:jc w:val="both"/>
        <w:rPr>
          <w:rFonts w:ascii="Arial" w:hAnsi="Arial" w:cs="Arial"/>
          <w:sz w:val="22"/>
          <w:szCs w:val="22"/>
        </w:rPr>
      </w:pPr>
      <w:r w:rsidRPr="00FC1349">
        <w:rPr>
          <w:rFonts w:ascii="Arial" w:hAnsi="Arial" w:cs="Arial"/>
          <w:sz w:val="22"/>
          <w:szCs w:val="22"/>
        </w:rPr>
        <w:t>8.4. С учётом положений пункта 8.2</w:t>
      </w:r>
      <w:r w:rsidR="009A11C1" w:rsidRPr="00FC1349">
        <w:rPr>
          <w:rFonts w:ascii="Arial" w:hAnsi="Arial" w:cs="Arial"/>
          <w:sz w:val="22"/>
          <w:szCs w:val="22"/>
        </w:rPr>
        <w:t xml:space="preserve">. настоящего </w:t>
      </w:r>
      <w:r w:rsidR="003026C8" w:rsidRPr="00FC1349">
        <w:rPr>
          <w:rFonts w:ascii="Arial" w:hAnsi="Arial" w:cs="Arial"/>
          <w:sz w:val="22"/>
          <w:szCs w:val="22"/>
        </w:rPr>
        <w:t>договора</w:t>
      </w:r>
      <w:r w:rsidR="009A11C1" w:rsidRPr="00FC1349">
        <w:rPr>
          <w:rFonts w:ascii="Arial" w:hAnsi="Arial" w:cs="Arial"/>
          <w:sz w:val="22"/>
          <w:szCs w:val="22"/>
        </w:rPr>
        <w:t xml:space="preserve"> Получатель может предоставлять доступ к КИ Раскрывающей Стороны только своим Представителям, непосредственно использующим КИ в связи с исполнением заданий Получателя, либо Взаимозависимым лицам при условии, что с такими Представителями/Взаимозависимыми лицами к моменту такого предоставлен</w:t>
      </w:r>
      <w:r w:rsidR="00B7306D" w:rsidRPr="00FC1349">
        <w:rPr>
          <w:rFonts w:ascii="Arial" w:hAnsi="Arial" w:cs="Arial"/>
          <w:sz w:val="22"/>
          <w:szCs w:val="22"/>
        </w:rPr>
        <w:t>ия доступа Получатель заключил c</w:t>
      </w:r>
      <w:r w:rsidR="009A11C1" w:rsidRPr="00FC1349">
        <w:rPr>
          <w:rFonts w:ascii="Arial" w:hAnsi="Arial" w:cs="Arial"/>
          <w:sz w:val="22"/>
          <w:szCs w:val="22"/>
        </w:rPr>
        <w:t>оглашение</w:t>
      </w:r>
      <w:r w:rsidR="00B7306D" w:rsidRPr="00FC1349">
        <w:rPr>
          <w:rFonts w:ascii="Arial" w:hAnsi="Arial" w:cs="Arial"/>
          <w:sz w:val="22"/>
          <w:szCs w:val="22"/>
        </w:rPr>
        <w:t xml:space="preserve"> о конфиденциальности</w:t>
      </w:r>
      <w:r w:rsidR="009A11C1" w:rsidRPr="00FC1349">
        <w:rPr>
          <w:rFonts w:ascii="Arial" w:hAnsi="Arial" w:cs="Arial"/>
          <w:sz w:val="22"/>
          <w:szCs w:val="22"/>
        </w:rPr>
        <w:t xml:space="preserve">, аналогичное </w:t>
      </w:r>
      <w:r w:rsidR="00B7306D" w:rsidRPr="00FC1349">
        <w:rPr>
          <w:rFonts w:ascii="Arial" w:hAnsi="Arial" w:cs="Arial"/>
          <w:sz w:val="22"/>
          <w:szCs w:val="22"/>
        </w:rPr>
        <w:t>разделу 8 настоящего</w:t>
      </w:r>
      <w:r w:rsidR="009A11C1" w:rsidRPr="00FC1349">
        <w:rPr>
          <w:rFonts w:ascii="Arial" w:hAnsi="Arial" w:cs="Arial"/>
          <w:sz w:val="22"/>
          <w:szCs w:val="22"/>
        </w:rPr>
        <w:t xml:space="preserve"> </w:t>
      </w:r>
      <w:r w:rsidR="00B7306D" w:rsidRPr="00FC1349">
        <w:rPr>
          <w:rFonts w:ascii="Arial" w:hAnsi="Arial" w:cs="Arial"/>
          <w:sz w:val="22"/>
          <w:szCs w:val="22"/>
        </w:rPr>
        <w:t>договора</w:t>
      </w:r>
      <w:r w:rsidR="009A11C1" w:rsidRPr="00FC1349">
        <w:rPr>
          <w:rFonts w:ascii="Arial" w:hAnsi="Arial" w:cs="Arial"/>
          <w:sz w:val="22"/>
          <w:szCs w:val="22"/>
        </w:rPr>
        <w:t>. По требованию Раскрывающей Стороны Получатель обязан предоставить список вышеуказанных Представителей (Взаимозависимых лиц).</w:t>
      </w:r>
    </w:p>
    <w:p w:rsidR="009A11C1" w:rsidRPr="00FC1349" w:rsidRDefault="00CA6CCE" w:rsidP="00AD184C">
      <w:pPr>
        <w:pStyle w:val="a3"/>
        <w:jc w:val="both"/>
        <w:rPr>
          <w:rFonts w:ascii="Arial" w:hAnsi="Arial" w:cs="Arial"/>
          <w:sz w:val="22"/>
          <w:szCs w:val="22"/>
        </w:rPr>
      </w:pPr>
      <w:r w:rsidRPr="00FC1349">
        <w:rPr>
          <w:rFonts w:ascii="Arial" w:hAnsi="Arial" w:cs="Arial"/>
          <w:sz w:val="22"/>
          <w:szCs w:val="22"/>
        </w:rPr>
        <w:t>8.5.</w:t>
      </w:r>
      <w:r w:rsidR="009A11C1" w:rsidRPr="00FC1349">
        <w:rPr>
          <w:rFonts w:ascii="Arial" w:hAnsi="Arial" w:cs="Arial"/>
          <w:sz w:val="22"/>
          <w:szCs w:val="22"/>
        </w:rPr>
        <w:t> Получатель должен допускать изготовление копий, выписок или иных документов, составленных с использованием КИ Раскрывающей Стороны, только в пределах, обоснованно необходимых для достижения цели предоставления КИ, а также должен обеспечить достоверный учет всех копий (выписок, иных документов) и мест, где они содержатся.</w:t>
      </w:r>
    </w:p>
    <w:p w:rsidR="009A11C1" w:rsidRPr="00FC1349" w:rsidRDefault="00CA6CCE" w:rsidP="00AD184C">
      <w:pPr>
        <w:pStyle w:val="a3"/>
        <w:jc w:val="both"/>
        <w:rPr>
          <w:rFonts w:ascii="Arial" w:hAnsi="Arial" w:cs="Arial"/>
          <w:sz w:val="22"/>
          <w:szCs w:val="22"/>
        </w:rPr>
      </w:pPr>
      <w:r w:rsidRPr="00FC1349">
        <w:rPr>
          <w:rFonts w:ascii="Arial" w:hAnsi="Arial" w:cs="Arial"/>
          <w:sz w:val="22"/>
          <w:szCs w:val="22"/>
        </w:rPr>
        <w:t>8.6.</w:t>
      </w:r>
      <w:r w:rsidR="009A11C1" w:rsidRPr="00FC1349">
        <w:rPr>
          <w:rFonts w:ascii="Arial" w:hAnsi="Arial" w:cs="Arial"/>
          <w:sz w:val="22"/>
          <w:szCs w:val="22"/>
        </w:rPr>
        <w:t> По письменному запросу Раскрывающей Стороны Получатель обязан, в случае если носители КИ являются:</w:t>
      </w:r>
    </w:p>
    <w:p w:rsidR="009A11C1" w:rsidRPr="00FC1349" w:rsidRDefault="009A11C1" w:rsidP="00AD184C">
      <w:pPr>
        <w:pStyle w:val="a3"/>
        <w:jc w:val="both"/>
        <w:rPr>
          <w:rFonts w:ascii="Arial" w:hAnsi="Arial" w:cs="Arial"/>
          <w:sz w:val="22"/>
          <w:szCs w:val="22"/>
        </w:rPr>
      </w:pPr>
      <w:r w:rsidRPr="00FC1349">
        <w:rPr>
          <w:rFonts w:ascii="Arial" w:hAnsi="Arial" w:cs="Arial"/>
          <w:sz w:val="22"/>
          <w:szCs w:val="22"/>
        </w:rPr>
        <w:t>- собственностью Получателя – удалить данную КИ с таких носителей до степени невозможности восстановления;</w:t>
      </w:r>
    </w:p>
    <w:p w:rsidR="009A11C1" w:rsidRPr="00FC1349" w:rsidRDefault="009A11C1" w:rsidP="00AD184C">
      <w:pPr>
        <w:pStyle w:val="a3"/>
        <w:jc w:val="both"/>
        <w:rPr>
          <w:rFonts w:ascii="Arial" w:hAnsi="Arial" w:cs="Arial"/>
          <w:sz w:val="22"/>
          <w:szCs w:val="22"/>
        </w:rPr>
      </w:pPr>
      <w:r w:rsidRPr="00FC1349">
        <w:rPr>
          <w:rFonts w:ascii="Arial" w:hAnsi="Arial" w:cs="Arial"/>
          <w:sz w:val="22"/>
          <w:szCs w:val="22"/>
        </w:rPr>
        <w:t xml:space="preserve">- собственностью Раскрывающей стороны - возвратить Раскрывающей Стороне все такие носители. </w:t>
      </w:r>
    </w:p>
    <w:p w:rsidR="009A11C1" w:rsidRPr="00FC1349" w:rsidRDefault="009A11C1" w:rsidP="00AD184C">
      <w:pPr>
        <w:pStyle w:val="a3"/>
        <w:jc w:val="both"/>
        <w:rPr>
          <w:rFonts w:ascii="Arial" w:hAnsi="Arial" w:cs="Arial"/>
          <w:sz w:val="22"/>
          <w:szCs w:val="22"/>
        </w:rPr>
      </w:pPr>
      <w:r w:rsidRPr="00FC1349">
        <w:rPr>
          <w:rFonts w:ascii="Arial" w:hAnsi="Arial" w:cs="Arial"/>
          <w:sz w:val="22"/>
          <w:szCs w:val="22"/>
        </w:rPr>
        <w:t>Данное обязательство должно быть исполнено в срок, указанный в запросе (при условии, если оно может быть исполнено разумными мерами в указанный срок), а в отсутствии указания такого срока в запросе – в срок не более 10 дней. Началом течения указанного в настоящем пункте срока исполнения обязательств считается день поступления соответствующего запроса Получателю, если в запросе не указано иное.</w:t>
      </w:r>
    </w:p>
    <w:p w:rsidR="009A11C1" w:rsidRPr="00FC1349" w:rsidRDefault="009A11C1" w:rsidP="00AD184C">
      <w:pPr>
        <w:pStyle w:val="a3"/>
        <w:jc w:val="both"/>
        <w:rPr>
          <w:rFonts w:ascii="Arial" w:hAnsi="Arial" w:cs="Arial"/>
          <w:sz w:val="22"/>
          <w:szCs w:val="22"/>
        </w:rPr>
      </w:pPr>
      <w:r w:rsidRPr="00FC1349">
        <w:rPr>
          <w:rFonts w:ascii="Arial" w:hAnsi="Arial" w:cs="Arial"/>
          <w:sz w:val="22"/>
          <w:szCs w:val="22"/>
        </w:rPr>
        <w:t xml:space="preserve">Получатель обязан незамедлительно проинформировать Раскрывающую Сторону о выполнении своих обязанностей по настоящему пункту. </w:t>
      </w:r>
    </w:p>
    <w:p w:rsidR="009A11C1" w:rsidRPr="00FC1349" w:rsidRDefault="00654A12" w:rsidP="00AD184C">
      <w:pPr>
        <w:pStyle w:val="a3"/>
        <w:jc w:val="both"/>
        <w:rPr>
          <w:rFonts w:ascii="Arial" w:hAnsi="Arial" w:cs="Arial"/>
          <w:sz w:val="22"/>
          <w:szCs w:val="22"/>
        </w:rPr>
      </w:pPr>
      <w:r w:rsidRPr="00FC1349">
        <w:rPr>
          <w:rFonts w:ascii="Arial" w:hAnsi="Arial" w:cs="Arial"/>
          <w:sz w:val="22"/>
          <w:szCs w:val="22"/>
        </w:rPr>
        <w:t>8.7.</w:t>
      </w:r>
      <w:r w:rsidR="009A11C1" w:rsidRPr="00FC1349">
        <w:rPr>
          <w:rFonts w:ascii="Arial" w:hAnsi="Arial" w:cs="Arial"/>
          <w:sz w:val="22"/>
          <w:szCs w:val="22"/>
        </w:rPr>
        <w:t> При обнаружении фактов несанкционированного разглашения КИ третьим лицам Получатель незамедлительно должен сообщить Раскрывающей Стороне о данных фактах и предприн</w:t>
      </w:r>
      <w:r w:rsidR="00696324" w:rsidRPr="00FC1349">
        <w:rPr>
          <w:rFonts w:ascii="Arial" w:hAnsi="Arial" w:cs="Arial"/>
          <w:sz w:val="22"/>
          <w:szCs w:val="22"/>
        </w:rPr>
        <w:t xml:space="preserve">ятых мерах по уменьшению ущерба. </w:t>
      </w:r>
    </w:p>
    <w:p w:rsidR="009A11C1" w:rsidRPr="00FC1349" w:rsidRDefault="00DA3AD3" w:rsidP="00AD184C">
      <w:pPr>
        <w:pStyle w:val="a3"/>
        <w:jc w:val="both"/>
        <w:rPr>
          <w:rFonts w:ascii="Arial" w:hAnsi="Arial" w:cs="Arial"/>
          <w:sz w:val="22"/>
          <w:szCs w:val="22"/>
        </w:rPr>
      </w:pPr>
      <w:r w:rsidRPr="00FC1349">
        <w:rPr>
          <w:rFonts w:ascii="Arial" w:hAnsi="Arial" w:cs="Arial"/>
          <w:sz w:val="22"/>
          <w:szCs w:val="22"/>
        </w:rPr>
        <w:t>8.8.</w:t>
      </w:r>
      <w:r w:rsidR="009A11C1" w:rsidRPr="00FC1349">
        <w:rPr>
          <w:rFonts w:ascii="Arial" w:hAnsi="Arial" w:cs="Arial"/>
          <w:sz w:val="22"/>
          <w:szCs w:val="22"/>
        </w:rPr>
        <w:t xml:space="preserve"> Получатель признает, что у него нет права требовать от Раскрывающей Стороны предоставления ему какой-либо КИ, или без согласия Раскрывающей Стороны получать КИ </w:t>
      </w:r>
      <w:r w:rsidR="009A11C1" w:rsidRPr="00FC1349">
        <w:rPr>
          <w:rFonts w:ascii="Arial" w:hAnsi="Arial" w:cs="Arial"/>
          <w:sz w:val="22"/>
          <w:szCs w:val="22"/>
        </w:rPr>
        <w:lastRenderedPageBreak/>
        <w:t xml:space="preserve">Раскрывающей Стороны от любой третьей стороны, и что у него нет претензий к Раскрывающей Стороне в связи с не предоставлением Раскрывающей Стороной какой-либо КИ, в том числе и по причине расторжения настоящего </w:t>
      </w:r>
      <w:r w:rsidR="0039363A" w:rsidRPr="00FC1349">
        <w:rPr>
          <w:rFonts w:ascii="Arial" w:hAnsi="Arial" w:cs="Arial"/>
          <w:sz w:val="22"/>
          <w:szCs w:val="22"/>
        </w:rPr>
        <w:t>договора</w:t>
      </w:r>
      <w:r w:rsidR="009A11C1" w:rsidRPr="00FC1349">
        <w:rPr>
          <w:rFonts w:ascii="Arial" w:hAnsi="Arial" w:cs="Arial"/>
          <w:sz w:val="22"/>
          <w:szCs w:val="22"/>
        </w:rPr>
        <w:t xml:space="preserve">. </w:t>
      </w:r>
    </w:p>
    <w:p w:rsidR="009A11C1" w:rsidRPr="00FC1349" w:rsidRDefault="00DA3AD3" w:rsidP="00AD184C">
      <w:pPr>
        <w:pStyle w:val="a3"/>
        <w:jc w:val="both"/>
        <w:rPr>
          <w:rFonts w:ascii="Arial" w:hAnsi="Arial" w:cs="Arial"/>
          <w:sz w:val="22"/>
          <w:szCs w:val="22"/>
        </w:rPr>
      </w:pPr>
      <w:r w:rsidRPr="00FC1349">
        <w:rPr>
          <w:rFonts w:ascii="Arial" w:hAnsi="Arial" w:cs="Arial"/>
          <w:sz w:val="22"/>
          <w:szCs w:val="22"/>
        </w:rPr>
        <w:t xml:space="preserve">8.8. </w:t>
      </w:r>
      <w:r w:rsidR="009A11C1" w:rsidRPr="00FC1349">
        <w:rPr>
          <w:rFonts w:ascii="Arial" w:hAnsi="Arial" w:cs="Arial"/>
          <w:sz w:val="22"/>
          <w:szCs w:val="22"/>
        </w:rPr>
        <w:t xml:space="preserve">КИ передается Получателю в виде документа на бумажном носителе. </w:t>
      </w:r>
    </w:p>
    <w:p w:rsidR="009A11C1" w:rsidRPr="00FC1349" w:rsidRDefault="00DA3AD3" w:rsidP="00AD184C">
      <w:pPr>
        <w:pStyle w:val="a3"/>
        <w:jc w:val="both"/>
        <w:rPr>
          <w:rFonts w:ascii="Arial" w:hAnsi="Arial" w:cs="Arial"/>
          <w:sz w:val="22"/>
          <w:szCs w:val="22"/>
        </w:rPr>
      </w:pPr>
      <w:r w:rsidRPr="00FC1349">
        <w:rPr>
          <w:rFonts w:ascii="Arial" w:hAnsi="Arial" w:cs="Arial"/>
          <w:sz w:val="22"/>
          <w:szCs w:val="22"/>
        </w:rPr>
        <w:t>8.9.</w:t>
      </w:r>
      <w:r w:rsidR="009A11C1" w:rsidRPr="00FC1349">
        <w:rPr>
          <w:rFonts w:ascii="Arial" w:hAnsi="Arial" w:cs="Arial"/>
          <w:sz w:val="22"/>
          <w:szCs w:val="22"/>
        </w:rPr>
        <w:t xml:space="preserve"> Раскрывающая Сторона вправе запросить у Получателя информацию о мерах, предпринимаемых Получателем для обеспечения конфиденциальности КИ Раскрывающей Стороны по настоящему </w:t>
      </w:r>
      <w:r w:rsidR="0039363A" w:rsidRPr="00FC1349">
        <w:rPr>
          <w:rFonts w:ascii="Arial" w:hAnsi="Arial" w:cs="Arial"/>
          <w:sz w:val="22"/>
          <w:szCs w:val="22"/>
        </w:rPr>
        <w:t>договору</w:t>
      </w:r>
      <w:r w:rsidR="009A11C1" w:rsidRPr="00FC1349">
        <w:rPr>
          <w:rFonts w:ascii="Arial" w:hAnsi="Arial" w:cs="Arial"/>
          <w:sz w:val="22"/>
          <w:szCs w:val="22"/>
        </w:rPr>
        <w:t xml:space="preserve">. При непредоставлении Получателем такой информацию или выявлении недостаточности предпринимаемых Получателем мер по обеспечению конфиденциальности КИ Раскрывающая Сторона вправе отказать в предоставлении КИ или отказаться от исполнения настоящего </w:t>
      </w:r>
      <w:r w:rsidR="00083BA5" w:rsidRPr="00FC1349">
        <w:rPr>
          <w:rFonts w:ascii="Arial" w:hAnsi="Arial" w:cs="Arial"/>
          <w:sz w:val="22"/>
          <w:szCs w:val="22"/>
        </w:rPr>
        <w:t>договора</w:t>
      </w:r>
      <w:r w:rsidR="009A11C1" w:rsidRPr="00FC1349">
        <w:rPr>
          <w:rFonts w:ascii="Arial" w:hAnsi="Arial" w:cs="Arial"/>
          <w:sz w:val="22"/>
          <w:szCs w:val="22"/>
        </w:rPr>
        <w:t>.</w:t>
      </w:r>
    </w:p>
    <w:p w:rsidR="009A11C1" w:rsidRPr="00FC1349" w:rsidRDefault="008E1C66" w:rsidP="00AD184C">
      <w:pPr>
        <w:pStyle w:val="a3"/>
        <w:jc w:val="both"/>
        <w:rPr>
          <w:rFonts w:ascii="Arial" w:hAnsi="Arial" w:cs="Arial"/>
          <w:sz w:val="22"/>
          <w:szCs w:val="22"/>
        </w:rPr>
      </w:pPr>
      <w:r w:rsidRPr="00FC1349">
        <w:rPr>
          <w:rFonts w:ascii="Arial" w:hAnsi="Arial" w:cs="Arial"/>
          <w:sz w:val="22"/>
          <w:szCs w:val="22"/>
        </w:rPr>
        <w:t xml:space="preserve">8.10. </w:t>
      </w:r>
      <w:r w:rsidR="009A11C1" w:rsidRPr="00FC1349">
        <w:rPr>
          <w:rFonts w:ascii="Arial" w:hAnsi="Arial" w:cs="Arial"/>
          <w:sz w:val="22"/>
          <w:szCs w:val="22"/>
        </w:rPr>
        <w:t xml:space="preserve">Обмен информацией в электронном виде между Сторонами допускается с использованием средств электронной почты по каналам глобальной сети Интернет с учетом следующих мер предосторожности: </w:t>
      </w:r>
    </w:p>
    <w:p w:rsidR="009A11C1" w:rsidRPr="00FC1349" w:rsidRDefault="008E1C66" w:rsidP="00AD184C">
      <w:pPr>
        <w:pStyle w:val="a3"/>
        <w:jc w:val="both"/>
        <w:rPr>
          <w:rFonts w:ascii="Arial" w:hAnsi="Arial" w:cs="Arial"/>
          <w:sz w:val="22"/>
          <w:szCs w:val="22"/>
        </w:rPr>
      </w:pPr>
      <w:r w:rsidRPr="00FC1349">
        <w:rPr>
          <w:rFonts w:ascii="Arial" w:hAnsi="Arial" w:cs="Arial"/>
          <w:sz w:val="22"/>
          <w:szCs w:val="22"/>
        </w:rPr>
        <w:t>8.10</w:t>
      </w:r>
      <w:r w:rsidR="009A11C1" w:rsidRPr="00FC1349">
        <w:rPr>
          <w:rFonts w:ascii="Arial" w:hAnsi="Arial" w:cs="Arial"/>
          <w:sz w:val="22"/>
          <w:szCs w:val="22"/>
        </w:rPr>
        <w:t>.1. Передача КИ, представленной в электронной форме, с использованием средств электронной почты по каналам глобальной сети Интернет должна осуществляться только в зашифрованном и подписанном виде с использованием сертификатов X.509 Сторон, а также программного обеспечения «</w:t>
      </w:r>
      <w:r w:rsidR="009A11C1" w:rsidRPr="00FC1349">
        <w:rPr>
          <w:rFonts w:ascii="Arial" w:hAnsi="Arial" w:cs="Arial"/>
          <w:sz w:val="22"/>
          <w:szCs w:val="22"/>
          <w:lang w:val="en-US"/>
        </w:rPr>
        <w:t>Atlansys</w:t>
      </w:r>
      <w:r w:rsidR="009A11C1" w:rsidRPr="00FC1349">
        <w:rPr>
          <w:rFonts w:ascii="Arial" w:hAnsi="Arial" w:cs="Arial"/>
          <w:sz w:val="22"/>
          <w:szCs w:val="22"/>
        </w:rPr>
        <w:t xml:space="preserve"> </w:t>
      </w:r>
      <w:r w:rsidR="009A11C1" w:rsidRPr="00FC1349">
        <w:rPr>
          <w:rFonts w:ascii="Arial" w:hAnsi="Arial" w:cs="Arial"/>
          <w:sz w:val="22"/>
          <w:szCs w:val="22"/>
          <w:lang w:val="en-US"/>
        </w:rPr>
        <w:t>ESS</w:t>
      </w:r>
      <w:r w:rsidR="009A11C1" w:rsidRPr="00FC1349">
        <w:rPr>
          <w:rFonts w:ascii="Arial" w:hAnsi="Arial" w:cs="Arial"/>
          <w:sz w:val="22"/>
          <w:szCs w:val="22"/>
        </w:rPr>
        <w:t xml:space="preserve">» или «КриптоАРМ». </w:t>
      </w:r>
    </w:p>
    <w:p w:rsidR="008E1C66" w:rsidRPr="00FC1349" w:rsidRDefault="008E1C66" w:rsidP="00AD184C">
      <w:pPr>
        <w:pStyle w:val="a3"/>
        <w:jc w:val="both"/>
        <w:rPr>
          <w:rFonts w:ascii="Arial" w:hAnsi="Arial" w:cs="Arial"/>
          <w:sz w:val="22"/>
          <w:szCs w:val="22"/>
        </w:rPr>
      </w:pPr>
      <w:r w:rsidRPr="00FC1349">
        <w:rPr>
          <w:rFonts w:ascii="Arial" w:hAnsi="Arial" w:cs="Arial"/>
          <w:sz w:val="22"/>
          <w:szCs w:val="22"/>
        </w:rPr>
        <w:t>8.10</w:t>
      </w:r>
      <w:r w:rsidR="009A11C1" w:rsidRPr="00FC1349">
        <w:rPr>
          <w:rFonts w:ascii="Arial" w:hAnsi="Arial" w:cs="Arial"/>
          <w:sz w:val="22"/>
          <w:szCs w:val="22"/>
        </w:rPr>
        <w:t xml:space="preserve">.2. Передача КИ осуществляется </w:t>
      </w:r>
      <w:r w:rsidRPr="00FC1349">
        <w:rPr>
          <w:rFonts w:ascii="Arial" w:hAnsi="Arial" w:cs="Arial"/>
          <w:sz w:val="22"/>
          <w:szCs w:val="22"/>
        </w:rPr>
        <w:t xml:space="preserve">между уполномоченными сотрудниками, указанными в Соглашении; </w:t>
      </w:r>
    </w:p>
    <w:p w:rsidR="009A11C1" w:rsidRPr="00FC1349" w:rsidRDefault="008E1C66" w:rsidP="00AD184C">
      <w:pPr>
        <w:pStyle w:val="a3"/>
        <w:jc w:val="both"/>
        <w:rPr>
          <w:rFonts w:ascii="Arial" w:hAnsi="Arial" w:cs="Arial"/>
          <w:sz w:val="22"/>
          <w:szCs w:val="22"/>
        </w:rPr>
      </w:pPr>
      <w:r w:rsidRPr="00FC1349">
        <w:rPr>
          <w:rFonts w:ascii="Arial" w:hAnsi="Arial" w:cs="Arial"/>
          <w:sz w:val="22"/>
          <w:szCs w:val="22"/>
        </w:rPr>
        <w:t>8.10</w:t>
      </w:r>
      <w:r w:rsidR="009A11C1" w:rsidRPr="00FC1349">
        <w:rPr>
          <w:rFonts w:ascii="Arial" w:hAnsi="Arial" w:cs="Arial"/>
          <w:sz w:val="22"/>
          <w:szCs w:val="22"/>
        </w:rPr>
        <w:t>.3. Стороны признают используемые системы защиты КИ, обеспечивающую разграничение доступа, шифрование, контроль целостности и электронную подпись, достаточной для защиты от несанкционированного доступа, подтверждения авторства и подлинности информации, содержащейся в получаемых электронных документах, и разбора конфликтных ситуаций.</w:t>
      </w:r>
    </w:p>
    <w:p w:rsidR="009A11C1" w:rsidRPr="00FC1349" w:rsidRDefault="008E1C66" w:rsidP="00AD184C">
      <w:pPr>
        <w:pStyle w:val="a3"/>
        <w:jc w:val="both"/>
        <w:rPr>
          <w:rFonts w:ascii="Arial" w:hAnsi="Arial" w:cs="Arial"/>
          <w:sz w:val="22"/>
          <w:szCs w:val="22"/>
        </w:rPr>
      </w:pPr>
      <w:r w:rsidRPr="00FC1349">
        <w:rPr>
          <w:rFonts w:ascii="Arial" w:hAnsi="Arial" w:cs="Arial"/>
          <w:sz w:val="22"/>
          <w:szCs w:val="22"/>
        </w:rPr>
        <w:t>8.10</w:t>
      </w:r>
      <w:r w:rsidR="009A11C1" w:rsidRPr="00FC1349">
        <w:rPr>
          <w:rFonts w:ascii="Arial" w:hAnsi="Arial" w:cs="Arial"/>
          <w:sz w:val="22"/>
          <w:szCs w:val="22"/>
        </w:rPr>
        <w:t>.4. Используемые во взаимоотношениях между Сторонами документы в электронной форме (электронные документы), заверенные электронной подписью (ЭП) одной из Сторон, признаются другой Стороной как подлинные, эквивалентные соответствующим бумажным документам и порождают аналогичные им права и обязанности Сторон.</w:t>
      </w:r>
    </w:p>
    <w:p w:rsidR="009A11C1" w:rsidRPr="00FC1349" w:rsidRDefault="003B3363" w:rsidP="00AD184C">
      <w:pPr>
        <w:pStyle w:val="a3"/>
        <w:jc w:val="both"/>
        <w:rPr>
          <w:rFonts w:ascii="Arial" w:hAnsi="Arial" w:cs="Arial"/>
          <w:sz w:val="22"/>
          <w:szCs w:val="22"/>
        </w:rPr>
      </w:pPr>
      <w:r w:rsidRPr="00FC1349">
        <w:rPr>
          <w:rFonts w:ascii="Arial" w:hAnsi="Arial" w:cs="Arial"/>
          <w:sz w:val="22"/>
          <w:szCs w:val="22"/>
        </w:rPr>
        <w:t>8.11</w:t>
      </w:r>
      <w:r w:rsidR="009609FB" w:rsidRPr="00FC1349">
        <w:rPr>
          <w:rFonts w:ascii="Arial" w:hAnsi="Arial" w:cs="Arial"/>
          <w:sz w:val="22"/>
          <w:szCs w:val="22"/>
        </w:rPr>
        <w:t>.</w:t>
      </w:r>
      <w:r w:rsidR="009A11C1" w:rsidRPr="00FC1349">
        <w:rPr>
          <w:rFonts w:ascii="Arial" w:hAnsi="Arial" w:cs="Arial"/>
          <w:sz w:val="22"/>
          <w:szCs w:val="22"/>
        </w:rPr>
        <w:t xml:space="preserve"> Раскрывающая Сторона имеет право требовать от Получателя подписания Акта приема-передачи КИ по форме: </w:t>
      </w:r>
    </w:p>
    <w:p w:rsidR="009A11C1" w:rsidRPr="00FC1349" w:rsidRDefault="009A11C1" w:rsidP="00AD184C">
      <w:pPr>
        <w:contextualSpacing/>
        <w:jc w:val="both"/>
        <w:rPr>
          <w:rFonts w:ascii="Arial" w:hAnsi="Arial" w:cs="Arial"/>
          <w:b/>
          <w:sz w:val="18"/>
          <w:szCs w:val="18"/>
          <w:lang w:val="x-none" w:eastAsia="x-none"/>
        </w:rPr>
      </w:pPr>
      <w:r w:rsidRPr="00FC1349">
        <w:rPr>
          <w:rFonts w:ascii="Arial" w:hAnsi="Arial" w:cs="Arial"/>
          <w:b/>
          <w:sz w:val="18"/>
          <w:szCs w:val="18"/>
          <w:lang w:val="x-none" w:eastAsia="x-none"/>
        </w:rPr>
        <w:t>______________________________________________</w:t>
      </w:r>
    </w:p>
    <w:p w:rsidR="009A11C1" w:rsidRPr="00FC1349" w:rsidRDefault="009A11C1" w:rsidP="00AD184C">
      <w:pPr>
        <w:contextualSpacing/>
        <w:jc w:val="both"/>
        <w:rPr>
          <w:rFonts w:ascii="Arial" w:hAnsi="Arial" w:cs="Arial"/>
          <w:sz w:val="18"/>
          <w:szCs w:val="18"/>
          <w:lang w:val="x-none" w:eastAsia="x-none"/>
        </w:rPr>
      </w:pPr>
      <w:r w:rsidRPr="00FC1349">
        <w:rPr>
          <w:rFonts w:ascii="Arial" w:hAnsi="Arial" w:cs="Arial"/>
          <w:sz w:val="18"/>
          <w:szCs w:val="18"/>
          <w:lang w:val="x-none" w:eastAsia="x-none"/>
        </w:rPr>
        <w:t>(место для проставления грифа конфиденциальности)</w:t>
      </w:r>
    </w:p>
    <w:p w:rsidR="009A11C1" w:rsidRPr="00FC1349" w:rsidRDefault="009A11C1" w:rsidP="00AD184C">
      <w:pPr>
        <w:contextualSpacing/>
        <w:jc w:val="both"/>
        <w:rPr>
          <w:rFonts w:ascii="Arial" w:hAnsi="Arial" w:cs="Arial"/>
          <w:sz w:val="18"/>
          <w:szCs w:val="18"/>
        </w:rPr>
      </w:pPr>
    </w:p>
    <w:p w:rsidR="009A11C1" w:rsidRPr="00FC1349" w:rsidRDefault="009A11C1" w:rsidP="00AD184C">
      <w:pPr>
        <w:contextualSpacing/>
        <w:jc w:val="both"/>
        <w:rPr>
          <w:rFonts w:ascii="Arial" w:hAnsi="Arial" w:cs="Arial"/>
          <w:sz w:val="18"/>
          <w:szCs w:val="18"/>
        </w:rPr>
      </w:pPr>
      <w:r w:rsidRPr="00FC1349">
        <w:rPr>
          <w:rFonts w:ascii="Arial" w:hAnsi="Arial" w:cs="Arial"/>
          <w:sz w:val="18"/>
          <w:szCs w:val="18"/>
        </w:rPr>
        <w:tab/>
      </w:r>
      <w:r w:rsidRPr="00FC1349">
        <w:rPr>
          <w:rFonts w:ascii="Arial" w:hAnsi="Arial" w:cs="Arial"/>
          <w:sz w:val="18"/>
          <w:szCs w:val="18"/>
        </w:rPr>
        <w:tab/>
      </w:r>
      <w:r w:rsidRPr="00FC1349">
        <w:rPr>
          <w:rFonts w:ascii="Arial" w:hAnsi="Arial" w:cs="Arial"/>
          <w:sz w:val="18"/>
          <w:szCs w:val="18"/>
        </w:rPr>
        <w:tab/>
      </w:r>
      <w:r w:rsidRPr="00FC1349">
        <w:rPr>
          <w:rFonts w:ascii="Arial" w:hAnsi="Arial" w:cs="Arial"/>
          <w:sz w:val="18"/>
          <w:szCs w:val="18"/>
        </w:rPr>
        <w:tab/>
      </w:r>
      <w:r w:rsidRPr="00FC1349">
        <w:rPr>
          <w:rFonts w:ascii="Arial" w:hAnsi="Arial" w:cs="Arial"/>
          <w:sz w:val="18"/>
          <w:szCs w:val="18"/>
        </w:rPr>
        <w:tab/>
      </w:r>
      <w:r w:rsidRPr="00FC1349">
        <w:rPr>
          <w:rFonts w:ascii="Arial" w:hAnsi="Arial" w:cs="Arial"/>
          <w:sz w:val="18"/>
          <w:szCs w:val="18"/>
        </w:rPr>
        <w:tab/>
        <w:t xml:space="preserve">Акт приема-передачи </w:t>
      </w:r>
    </w:p>
    <w:p w:rsidR="009A11C1" w:rsidRPr="00FC1349" w:rsidRDefault="009A11C1" w:rsidP="00AD184C">
      <w:pPr>
        <w:contextualSpacing/>
        <w:jc w:val="both"/>
        <w:rPr>
          <w:rFonts w:ascii="Arial" w:hAnsi="Arial" w:cs="Arial"/>
          <w:sz w:val="18"/>
          <w:szCs w:val="18"/>
        </w:rPr>
      </w:pPr>
    </w:p>
    <w:p w:rsidR="002D2B4B" w:rsidRPr="00FC1349" w:rsidRDefault="009A11C1" w:rsidP="00AD184C">
      <w:pPr>
        <w:contextualSpacing/>
        <w:jc w:val="both"/>
        <w:rPr>
          <w:rFonts w:ascii="Arial" w:hAnsi="Arial" w:cs="Arial"/>
          <w:sz w:val="18"/>
          <w:szCs w:val="18"/>
        </w:rPr>
      </w:pPr>
      <w:r w:rsidRPr="00FC1349">
        <w:rPr>
          <w:rFonts w:ascii="Arial" w:hAnsi="Arial" w:cs="Arial"/>
          <w:sz w:val="18"/>
          <w:szCs w:val="18"/>
        </w:rPr>
        <w:t xml:space="preserve">г. Москва </w:t>
      </w:r>
      <w:r w:rsidRPr="00FC1349">
        <w:rPr>
          <w:rFonts w:ascii="Arial" w:hAnsi="Arial" w:cs="Arial"/>
          <w:sz w:val="18"/>
          <w:szCs w:val="18"/>
        </w:rPr>
        <w:tab/>
      </w:r>
      <w:r w:rsidRPr="00FC1349">
        <w:rPr>
          <w:rFonts w:ascii="Arial" w:hAnsi="Arial" w:cs="Arial"/>
          <w:sz w:val="18"/>
          <w:szCs w:val="18"/>
        </w:rPr>
        <w:tab/>
      </w:r>
      <w:r w:rsidRPr="00FC1349">
        <w:rPr>
          <w:rFonts w:ascii="Arial" w:hAnsi="Arial" w:cs="Arial"/>
          <w:sz w:val="18"/>
          <w:szCs w:val="18"/>
        </w:rPr>
        <w:tab/>
      </w:r>
      <w:r w:rsidRPr="00FC1349">
        <w:rPr>
          <w:rFonts w:ascii="Arial" w:hAnsi="Arial" w:cs="Arial"/>
          <w:sz w:val="18"/>
          <w:szCs w:val="18"/>
        </w:rPr>
        <w:tab/>
      </w:r>
      <w:r w:rsidRPr="00FC1349">
        <w:rPr>
          <w:rFonts w:ascii="Arial" w:hAnsi="Arial" w:cs="Arial"/>
          <w:sz w:val="18"/>
          <w:szCs w:val="18"/>
        </w:rPr>
        <w:tab/>
      </w:r>
      <w:r w:rsidRPr="00FC1349">
        <w:rPr>
          <w:rFonts w:ascii="Arial" w:hAnsi="Arial" w:cs="Arial"/>
          <w:sz w:val="18"/>
          <w:szCs w:val="18"/>
        </w:rPr>
        <w:tab/>
      </w:r>
      <w:r w:rsidRPr="00FC1349">
        <w:rPr>
          <w:rFonts w:ascii="Arial" w:hAnsi="Arial" w:cs="Arial"/>
          <w:sz w:val="18"/>
          <w:szCs w:val="18"/>
        </w:rPr>
        <w:tab/>
      </w:r>
      <w:r w:rsidRPr="00FC1349">
        <w:rPr>
          <w:rFonts w:ascii="Arial" w:hAnsi="Arial" w:cs="Arial"/>
          <w:sz w:val="18"/>
          <w:szCs w:val="18"/>
        </w:rPr>
        <w:tab/>
      </w:r>
      <w:r w:rsidRPr="00FC1349">
        <w:rPr>
          <w:rFonts w:ascii="Arial" w:hAnsi="Arial" w:cs="Arial"/>
          <w:sz w:val="18"/>
          <w:szCs w:val="18"/>
        </w:rPr>
        <w:tab/>
        <w:t xml:space="preserve">«____» __________ 20___ г. </w:t>
      </w:r>
    </w:p>
    <w:p w:rsidR="002D2B4B" w:rsidRPr="00FC1349" w:rsidRDefault="002D2B4B" w:rsidP="00AD184C">
      <w:pPr>
        <w:contextualSpacing/>
        <w:jc w:val="both"/>
        <w:rPr>
          <w:rFonts w:ascii="Arial" w:hAnsi="Arial" w:cs="Arial"/>
          <w:sz w:val="18"/>
          <w:szCs w:val="18"/>
        </w:rPr>
      </w:pPr>
    </w:p>
    <w:p w:rsidR="009A11C1" w:rsidRPr="00FC1349" w:rsidRDefault="002D2B4B" w:rsidP="00AD184C">
      <w:pPr>
        <w:contextualSpacing/>
        <w:jc w:val="both"/>
        <w:rPr>
          <w:rFonts w:ascii="Arial" w:hAnsi="Arial" w:cs="Arial"/>
          <w:sz w:val="18"/>
          <w:szCs w:val="18"/>
        </w:rPr>
      </w:pPr>
      <w:r w:rsidRPr="00FC1349">
        <w:rPr>
          <w:rFonts w:ascii="Arial" w:hAnsi="Arial" w:cs="Arial"/>
          <w:sz w:val="18"/>
          <w:szCs w:val="18"/>
        </w:rPr>
        <w:t xml:space="preserve">МГТС  и Пользователь составили настоящий акт о том, что </w:t>
      </w:r>
      <w:r w:rsidR="00B340A4" w:rsidRPr="00FC1349">
        <w:rPr>
          <w:rFonts w:ascii="Arial" w:hAnsi="Arial" w:cs="Arial"/>
          <w:i/>
          <w:sz w:val="18"/>
          <w:szCs w:val="18"/>
        </w:rPr>
        <w:t>Пользователь</w:t>
      </w:r>
      <w:r w:rsidR="005E025E" w:rsidRPr="00FC1349">
        <w:rPr>
          <w:rFonts w:ascii="Arial" w:hAnsi="Arial" w:cs="Arial"/>
          <w:i/>
          <w:sz w:val="18"/>
          <w:szCs w:val="18"/>
        </w:rPr>
        <w:t>/МГТС</w:t>
      </w:r>
      <w:r w:rsidR="005E025E" w:rsidRPr="00FC1349">
        <w:rPr>
          <w:rFonts w:ascii="Arial" w:hAnsi="Arial" w:cs="Arial"/>
          <w:sz w:val="18"/>
          <w:szCs w:val="18"/>
        </w:rPr>
        <w:t xml:space="preserve"> </w:t>
      </w:r>
      <w:r w:rsidR="00B340A4" w:rsidRPr="00FC1349">
        <w:rPr>
          <w:rFonts w:ascii="Arial" w:hAnsi="Arial" w:cs="Arial"/>
          <w:sz w:val="18"/>
          <w:szCs w:val="18"/>
        </w:rPr>
        <w:t xml:space="preserve"> </w:t>
      </w:r>
      <w:r w:rsidRPr="00FC1349">
        <w:rPr>
          <w:rFonts w:ascii="Arial" w:hAnsi="Arial" w:cs="Arial"/>
          <w:sz w:val="18"/>
          <w:szCs w:val="18"/>
        </w:rPr>
        <w:t xml:space="preserve">получил от </w:t>
      </w:r>
      <w:r w:rsidR="00B340A4" w:rsidRPr="00FC1349">
        <w:rPr>
          <w:rFonts w:ascii="Arial" w:hAnsi="Arial" w:cs="Arial"/>
          <w:i/>
          <w:sz w:val="18"/>
          <w:szCs w:val="18"/>
        </w:rPr>
        <w:t>МГТС</w:t>
      </w:r>
      <w:r w:rsidR="005E025E" w:rsidRPr="00FC1349">
        <w:rPr>
          <w:rFonts w:ascii="Arial" w:hAnsi="Arial" w:cs="Arial"/>
          <w:i/>
          <w:sz w:val="18"/>
          <w:szCs w:val="18"/>
        </w:rPr>
        <w:t>/Пользователя</w:t>
      </w:r>
      <w:r w:rsidR="00B340A4" w:rsidRPr="00FC1349">
        <w:rPr>
          <w:rFonts w:ascii="Arial" w:hAnsi="Arial" w:cs="Arial"/>
          <w:sz w:val="18"/>
          <w:szCs w:val="18"/>
        </w:rPr>
        <w:t xml:space="preserve"> </w:t>
      </w:r>
      <w:r w:rsidRPr="00FC1349" w:rsidDel="00997855">
        <w:rPr>
          <w:rFonts w:ascii="Arial" w:hAnsi="Arial" w:cs="Arial"/>
          <w:sz w:val="18"/>
          <w:szCs w:val="18"/>
        </w:rPr>
        <w:t xml:space="preserve"> </w:t>
      </w:r>
      <w:r w:rsidRPr="00FC1349">
        <w:rPr>
          <w:rFonts w:ascii="Arial" w:hAnsi="Arial" w:cs="Arial"/>
          <w:sz w:val="18"/>
          <w:szCs w:val="18"/>
        </w:rPr>
        <w:t>следующую КИ</w:t>
      </w:r>
      <w:r w:rsidR="00B340A4" w:rsidRPr="00FC1349">
        <w:rPr>
          <w:rFonts w:ascii="Arial" w:hAnsi="Arial" w:cs="Arial"/>
          <w:sz w:val="18"/>
          <w:szCs w:val="18"/>
        </w:rPr>
        <w:t xml:space="preserve">: </w:t>
      </w:r>
    </w:p>
    <w:p w:rsidR="009A11C1" w:rsidRPr="00FC1349" w:rsidRDefault="009A11C1" w:rsidP="00AD184C">
      <w:pPr>
        <w:contextualSpacing/>
        <w:jc w:val="both"/>
        <w:rPr>
          <w:rFonts w:ascii="Arial" w:hAnsi="Arial" w:cs="Arial"/>
          <w:sz w:val="16"/>
          <w:szCs w:val="16"/>
        </w:rPr>
      </w:pPr>
    </w:p>
    <w:tbl>
      <w:tblPr>
        <w:tblW w:w="10632" w:type="dxa"/>
        <w:tblInd w:w="-17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91"/>
        <w:gridCol w:w="1436"/>
        <w:gridCol w:w="2835"/>
        <w:gridCol w:w="1843"/>
        <w:gridCol w:w="2268"/>
        <w:gridCol w:w="1559"/>
      </w:tblGrid>
      <w:tr w:rsidR="009A11C1" w:rsidRPr="00FC1349" w:rsidTr="0022232C">
        <w:tc>
          <w:tcPr>
            <w:tcW w:w="691" w:type="dxa"/>
            <w:tcBorders>
              <w:top w:val="single" w:sz="4" w:space="0" w:color="auto"/>
              <w:left w:val="single" w:sz="4" w:space="0" w:color="auto"/>
              <w:bottom w:val="single" w:sz="4" w:space="0" w:color="auto"/>
              <w:right w:val="single" w:sz="4" w:space="0" w:color="auto"/>
            </w:tcBorders>
            <w:shd w:val="clear" w:color="auto" w:fill="D9D9D9"/>
          </w:tcPr>
          <w:p w:rsidR="009A11C1" w:rsidRPr="00FC1349" w:rsidRDefault="009A11C1" w:rsidP="00AD184C">
            <w:pPr>
              <w:contextualSpacing/>
              <w:jc w:val="both"/>
              <w:rPr>
                <w:rFonts w:ascii="Arial" w:hAnsi="Arial" w:cs="Arial"/>
                <w:b/>
                <w:sz w:val="16"/>
                <w:szCs w:val="16"/>
              </w:rPr>
            </w:pPr>
            <w:r w:rsidRPr="00FC1349">
              <w:rPr>
                <w:rFonts w:ascii="Arial" w:hAnsi="Arial" w:cs="Arial"/>
                <w:b/>
                <w:sz w:val="16"/>
                <w:szCs w:val="16"/>
              </w:rPr>
              <w:t xml:space="preserve">№ п/п </w:t>
            </w:r>
          </w:p>
        </w:tc>
        <w:tc>
          <w:tcPr>
            <w:tcW w:w="1436" w:type="dxa"/>
            <w:tcBorders>
              <w:top w:val="single" w:sz="4" w:space="0" w:color="auto"/>
              <w:left w:val="single" w:sz="4" w:space="0" w:color="auto"/>
              <w:bottom w:val="single" w:sz="4" w:space="0" w:color="auto"/>
              <w:right w:val="single" w:sz="4" w:space="0" w:color="auto"/>
            </w:tcBorders>
            <w:shd w:val="clear" w:color="auto" w:fill="D9D9D9"/>
          </w:tcPr>
          <w:p w:rsidR="009A11C1" w:rsidRPr="00FC1349" w:rsidRDefault="009A11C1" w:rsidP="00AD184C">
            <w:pPr>
              <w:ind w:left="-89" w:right="-108"/>
              <w:contextualSpacing/>
              <w:jc w:val="both"/>
              <w:rPr>
                <w:rFonts w:ascii="Arial" w:hAnsi="Arial" w:cs="Arial"/>
                <w:b/>
                <w:sz w:val="16"/>
                <w:szCs w:val="16"/>
              </w:rPr>
            </w:pPr>
            <w:r w:rsidRPr="00FC1349">
              <w:rPr>
                <w:rFonts w:ascii="Arial" w:hAnsi="Arial" w:cs="Arial"/>
                <w:b/>
                <w:sz w:val="16"/>
                <w:szCs w:val="16"/>
              </w:rPr>
              <w:t>Наименование документа, содержащего КИ</w:t>
            </w:r>
          </w:p>
        </w:tc>
        <w:tc>
          <w:tcPr>
            <w:tcW w:w="2835" w:type="dxa"/>
            <w:tcBorders>
              <w:top w:val="single" w:sz="4" w:space="0" w:color="auto"/>
              <w:left w:val="single" w:sz="4" w:space="0" w:color="auto"/>
              <w:bottom w:val="single" w:sz="4" w:space="0" w:color="auto"/>
              <w:right w:val="single" w:sz="4" w:space="0" w:color="auto"/>
            </w:tcBorders>
            <w:shd w:val="clear" w:color="auto" w:fill="D9D9D9"/>
          </w:tcPr>
          <w:p w:rsidR="009A11C1" w:rsidRPr="00FC1349" w:rsidRDefault="009A11C1" w:rsidP="00AD184C">
            <w:pPr>
              <w:ind w:left="-108" w:right="-108"/>
              <w:contextualSpacing/>
              <w:jc w:val="both"/>
              <w:rPr>
                <w:rFonts w:ascii="Arial" w:hAnsi="Arial" w:cs="Arial"/>
                <w:b/>
                <w:sz w:val="16"/>
                <w:szCs w:val="16"/>
              </w:rPr>
            </w:pPr>
            <w:r w:rsidRPr="00FC1349">
              <w:rPr>
                <w:rFonts w:ascii="Arial" w:hAnsi="Arial" w:cs="Arial"/>
                <w:b/>
                <w:sz w:val="16"/>
                <w:szCs w:val="16"/>
              </w:rPr>
              <w:t>Наименование грифа конфиденциальности на материальном носителе («Коммерческая тайна» или «Конфиденциально»)</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9A11C1" w:rsidRPr="00FC1349" w:rsidRDefault="009A11C1" w:rsidP="00AD184C">
            <w:pPr>
              <w:ind w:left="-108" w:right="-108"/>
              <w:contextualSpacing/>
              <w:jc w:val="both"/>
              <w:rPr>
                <w:rFonts w:ascii="Arial" w:hAnsi="Arial" w:cs="Arial"/>
                <w:b/>
                <w:sz w:val="16"/>
                <w:szCs w:val="16"/>
              </w:rPr>
            </w:pPr>
            <w:r w:rsidRPr="00FC1349">
              <w:rPr>
                <w:rFonts w:ascii="Arial" w:hAnsi="Arial" w:cs="Arial"/>
                <w:b/>
                <w:sz w:val="16"/>
                <w:szCs w:val="16"/>
              </w:rPr>
              <w:t>Краткое содержание документа, содержащего КИ (о чем документ)</w:t>
            </w:r>
          </w:p>
        </w:tc>
        <w:tc>
          <w:tcPr>
            <w:tcW w:w="2268" w:type="dxa"/>
            <w:tcBorders>
              <w:top w:val="single" w:sz="4" w:space="0" w:color="auto"/>
              <w:left w:val="single" w:sz="4" w:space="0" w:color="auto"/>
              <w:bottom w:val="single" w:sz="4" w:space="0" w:color="auto"/>
              <w:right w:val="single" w:sz="4" w:space="0" w:color="auto"/>
            </w:tcBorders>
            <w:shd w:val="clear" w:color="auto" w:fill="D9D9D9"/>
          </w:tcPr>
          <w:p w:rsidR="009A11C1" w:rsidRPr="00FC1349" w:rsidRDefault="009A11C1" w:rsidP="00AD184C">
            <w:pPr>
              <w:ind w:left="-108" w:right="-109"/>
              <w:contextualSpacing/>
              <w:jc w:val="both"/>
              <w:rPr>
                <w:rFonts w:ascii="Arial" w:hAnsi="Arial" w:cs="Arial"/>
                <w:b/>
                <w:sz w:val="16"/>
                <w:szCs w:val="16"/>
              </w:rPr>
            </w:pPr>
            <w:r w:rsidRPr="00FC1349">
              <w:rPr>
                <w:rFonts w:ascii="Arial" w:hAnsi="Arial" w:cs="Arial"/>
                <w:b/>
                <w:sz w:val="16"/>
                <w:szCs w:val="16"/>
              </w:rPr>
              <w:t>Вид носителя на котором передается КИ (бумажный, по каналам эл. почты)</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9A11C1" w:rsidRPr="00FC1349" w:rsidRDefault="009A11C1" w:rsidP="00AD184C">
            <w:pPr>
              <w:ind w:left="-107" w:right="-108"/>
              <w:contextualSpacing/>
              <w:jc w:val="both"/>
              <w:rPr>
                <w:rFonts w:ascii="Arial" w:hAnsi="Arial" w:cs="Arial"/>
                <w:b/>
                <w:sz w:val="16"/>
                <w:szCs w:val="16"/>
              </w:rPr>
            </w:pPr>
            <w:r w:rsidRPr="00FC1349">
              <w:rPr>
                <w:rFonts w:ascii="Arial" w:hAnsi="Arial" w:cs="Arial"/>
                <w:b/>
                <w:sz w:val="16"/>
                <w:szCs w:val="16"/>
              </w:rPr>
              <w:t>Объем передаваемой информации (листы, байты и пр.)</w:t>
            </w:r>
          </w:p>
        </w:tc>
      </w:tr>
      <w:tr w:rsidR="009A11C1" w:rsidRPr="00FC1349" w:rsidTr="0022232C">
        <w:tc>
          <w:tcPr>
            <w:tcW w:w="691" w:type="dxa"/>
            <w:tcBorders>
              <w:top w:val="single" w:sz="4" w:space="0" w:color="auto"/>
              <w:left w:val="single" w:sz="4" w:space="0" w:color="auto"/>
              <w:bottom w:val="single" w:sz="4" w:space="0" w:color="auto"/>
              <w:right w:val="single" w:sz="4" w:space="0" w:color="auto"/>
            </w:tcBorders>
          </w:tcPr>
          <w:p w:rsidR="009A11C1" w:rsidRPr="00FC1349" w:rsidRDefault="009A11C1" w:rsidP="00AD184C">
            <w:pPr>
              <w:contextualSpacing/>
              <w:jc w:val="both"/>
              <w:rPr>
                <w:rFonts w:ascii="Arial" w:hAnsi="Arial" w:cs="Arial"/>
                <w:sz w:val="18"/>
                <w:szCs w:val="18"/>
              </w:rPr>
            </w:pPr>
          </w:p>
        </w:tc>
        <w:tc>
          <w:tcPr>
            <w:tcW w:w="1436" w:type="dxa"/>
            <w:tcBorders>
              <w:top w:val="single" w:sz="4" w:space="0" w:color="auto"/>
              <w:left w:val="single" w:sz="4" w:space="0" w:color="auto"/>
              <w:bottom w:val="single" w:sz="4" w:space="0" w:color="auto"/>
              <w:right w:val="single" w:sz="4" w:space="0" w:color="auto"/>
            </w:tcBorders>
          </w:tcPr>
          <w:p w:rsidR="009A11C1" w:rsidRPr="00FC1349" w:rsidRDefault="009A11C1" w:rsidP="00AD184C">
            <w:pPr>
              <w:contextualSpacing/>
              <w:jc w:val="both"/>
              <w:rPr>
                <w:rFonts w:ascii="Arial" w:hAnsi="Arial" w:cs="Arial"/>
                <w:sz w:val="18"/>
                <w:szCs w:val="18"/>
              </w:rPr>
            </w:pPr>
          </w:p>
        </w:tc>
        <w:tc>
          <w:tcPr>
            <w:tcW w:w="2835" w:type="dxa"/>
            <w:tcBorders>
              <w:top w:val="single" w:sz="4" w:space="0" w:color="auto"/>
              <w:left w:val="single" w:sz="4" w:space="0" w:color="auto"/>
              <w:bottom w:val="single" w:sz="4" w:space="0" w:color="auto"/>
              <w:right w:val="single" w:sz="4" w:space="0" w:color="auto"/>
            </w:tcBorders>
          </w:tcPr>
          <w:p w:rsidR="009A11C1" w:rsidRPr="00FC1349" w:rsidRDefault="009A11C1" w:rsidP="00AD184C">
            <w:pPr>
              <w:contextualSpacing/>
              <w:jc w:val="both"/>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tcPr>
          <w:p w:rsidR="009A11C1" w:rsidRPr="00FC1349" w:rsidRDefault="009A11C1" w:rsidP="00AD184C">
            <w:pPr>
              <w:contextualSpacing/>
              <w:jc w:val="both"/>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rsidR="009A11C1" w:rsidRPr="00FC1349" w:rsidRDefault="009A11C1" w:rsidP="00AD184C">
            <w:pPr>
              <w:contextualSpacing/>
              <w:jc w:val="both"/>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tcPr>
          <w:p w:rsidR="009A11C1" w:rsidRPr="00FC1349" w:rsidRDefault="009A11C1" w:rsidP="00AD184C">
            <w:pPr>
              <w:contextualSpacing/>
              <w:jc w:val="both"/>
              <w:rPr>
                <w:rFonts w:ascii="Arial" w:hAnsi="Arial" w:cs="Arial"/>
                <w:sz w:val="18"/>
                <w:szCs w:val="18"/>
              </w:rPr>
            </w:pPr>
          </w:p>
        </w:tc>
      </w:tr>
    </w:tbl>
    <w:p w:rsidR="0054763F" w:rsidRPr="00FC1349" w:rsidRDefault="0054763F" w:rsidP="00AD184C">
      <w:pPr>
        <w:pStyle w:val="a3"/>
        <w:jc w:val="both"/>
        <w:rPr>
          <w:rFonts w:ascii="Arial" w:hAnsi="Arial" w:cs="Arial"/>
          <w:sz w:val="18"/>
          <w:szCs w:val="18"/>
        </w:rPr>
      </w:pPr>
    </w:p>
    <w:p w:rsidR="0043494D" w:rsidRPr="00FC1349" w:rsidRDefault="0043494D" w:rsidP="00AD184C">
      <w:pPr>
        <w:pStyle w:val="a3"/>
        <w:jc w:val="both"/>
        <w:rPr>
          <w:rFonts w:ascii="Arial" w:hAnsi="Arial" w:cs="Arial"/>
          <w:sz w:val="18"/>
          <w:szCs w:val="18"/>
        </w:rPr>
      </w:pPr>
    </w:p>
    <w:p w:rsidR="009A11C1" w:rsidRPr="00FC1349" w:rsidRDefault="009609FB" w:rsidP="00AD184C">
      <w:pPr>
        <w:pStyle w:val="a3"/>
        <w:jc w:val="both"/>
        <w:rPr>
          <w:rFonts w:ascii="Arial" w:hAnsi="Arial" w:cs="Arial"/>
          <w:sz w:val="22"/>
          <w:szCs w:val="22"/>
        </w:rPr>
      </w:pPr>
      <w:r w:rsidRPr="00FC1349">
        <w:rPr>
          <w:rFonts w:ascii="Arial" w:hAnsi="Arial" w:cs="Arial"/>
          <w:sz w:val="22"/>
          <w:szCs w:val="22"/>
        </w:rPr>
        <w:t>8.12</w:t>
      </w:r>
      <w:r w:rsidR="009A11C1" w:rsidRPr="00FC1349">
        <w:rPr>
          <w:rFonts w:ascii="Arial" w:hAnsi="Arial" w:cs="Arial"/>
          <w:sz w:val="22"/>
          <w:szCs w:val="22"/>
        </w:rPr>
        <w:t xml:space="preserve">. При отказе Получателя от подписания Акта приема-передачи КИ Раскрывающая Сторона имеет право отказать в </w:t>
      </w:r>
      <w:r w:rsidR="009B0771" w:rsidRPr="00FC1349">
        <w:rPr>
          <w:rFonts w:ascii="Arial" w:hAnsi="Arial" w:cs="Arial"/>
          <w:sz w:val="22"/>
          <w:szCs w:val="22"/>
        </w:rPr>
        <w:t>передаче</w:t>
      </w:r>
      <w:r w:rsidR="009A11C1" w:rsidRPr="00FC1349">
        <w:rPr>
          <w:rFonts w:ascii="Arial" w:hAnsi="Arial" w:cs="Arial"/>
          <w:sz w:val="22"/>
          <w:szCs w:val="22"/>
        </w:rPr>
        <w:t xml:space="preserve"> КИ.</w:t>
      </w:r>
    </w:p>
    <w:p w:rsidR="00027ECF" w:rsidRPr="00FC1349" w:rsidRDefault="00027ECF" w:rsidP="00AD184C">
      <w:pPr>
        <w:pStyle w:val="a3"/>
        <w:jc w:val="both"/>
        <w:rPr>
          <w:rFonts w:ascii="Arial" w:hAnsi="Arial" w:cs="Arial"/>
          <w:sz w:val="22"/>
          <w:szCs w:val="22"/>
        </w:rPr>
      </w:pPr>
      <w:r w:rsidRPr="00FC1349">
        <w:rPr>
          <w:rFonts w:ascii="Arial" w:hAnsi="Arial" w:cs="Arial"/>
          <w:sz w:val="22"/>
          <w:szCs w:val="22"/>
        </w:rPr>
        <w:t xml:space="preserve">8.13. Стороны обязаны хранить КИ и соблюдать условия </w:t>
      </w:r>
      <w:r w:rsidR="0039363A" w:rsidRPr="00FC1349">
        <w:rPr>
          <w:rFonts w:ascii="Arial" w:hAnsi="Arial" w:cs="Arial"/>
          <w:sz w:val="22"/>
          <w:szCs w:val="22"/>
        </w:rPr>
        <w:t xml:space="preserve">раздела 8 настоящего договора </w:t>
      </w:r>
      <w:r w:rsidRPr="00FC1349">
        <w:rPr>
          <w:rFonts w:ascii="Arial" w:hAnsi="Arial" w:cs="Arial"/>
          <w:sz w:val="22"/>
          <w:szCs w:val="22"/>
        </w:rPr>
        <w:t>в течение 3 (</w:t>
      </w:r>
      <w:r w:rsidR="00CA0A8F" w:rsidRPr="00FC1349">
        <w:rPr>
          <w:rFonts w:ascii="Arial" w:hAnsi="Arial" w:cs="Arial"/>
          <w:sz w:val="22"/>
          <w:szCs w:val="22"/>
        </w:rPr>
        <w:t>т</w:t>
      </w:r>
      <w:r w:rsidRPr="00FC1349">
        <w:rPr>
          <w:rFonts w:ascii="Arial" w:hAnsi="Arial" w:cs="Arial"/>
          <w:sz w:val="22"/>
          <w:szCs w:val="22"/>
        </w:rPr>
        <w:t xml:space="preserve">рёх) лет после расторжения настоящего договора. </w:t>
      </w:r>
    </w:p>
    <w:p w:rsidR="00290C9A" w:rsidRPr="00FC1349" w:rsidRDefault="00290C9A" w:rsidP="00AD184C">
      <w:pPr>
        <w:pStyle w:val="a3"/>
        <w:jc w:val="both"/>
        <w:rPr>
          <w:rFonts w:ascii="Arial" w:hAnsi="Arial" w:cs="Arial"/>
          <w:sz w:val="22"/>
          <w:szCs w:val="22"/>
        </w:rPr>
      </w:pPr>
      <w:r w:rsidRPr="00FC1349">
        <w:rPr>
          <w:rFonts w:ascii="Arial" w:hAnsi="Arial" w:cs="Arial"/>
          <w:sz w:val="22"/>
          <w:szCs w:val="22"/>
        </w:rPr>
        <w:t>8.1</w:t>
      </w:r>
      <w:r w:rsidR="00027ECF" w:rsidRPr="00FC1349">
        <w:rPr>
          <w:rFonts w:ascii="Arial" w:hAnsi="Arial" w:cs="Arial"/>
          <w:sz w:val="22"/>
          <w:szCs w:val="22"/>
        </w:rPr>
        <w:t>4</w:t>
      </w:r>
      <w:r w:rsidRPr="00FC1349">
        <w:rPr>
          <w:rFonts w:ascii="Arial" w:hAnsi="Arial" w:cs="Arial"/>
          <w:sz w:val="22"/>
          <w:szCs w:val="22"/>
        </w:rPr>
        <w:t xml:space="preserve">. Невыполнение одной Стороной условий раздела 8 настоящего договора является основанием для прекращения доступа к КИ и предоставляет другой Стороне право на односторонний отказ от исполнения настоящего договора. </w:t>
      </w:r>
    </w:p>
    <w:p w:rsidR="00DC15CC" w:rsidRPr="00FC1349" w:rsidRDefault="009609FB" w:rsidP="00AD184C">
      <w:pPr>
        <w:pStyle w:val="a3"/>
        <w:jc w:val="both"/>
        <w:rPr>
          <w:rFonts w:ascii="Arial" w:hAnsi="Arial" w:cs="Arial"/>
          <w:sz w:val="22"/>
          <w:szCs w:val="22"/>
        </w:rPr>
      </w:pPr>
      <w:r w:rsidRPr="00FC1349">
        <w:rPr>
          <w:rFonts w:ascii="Arial" w:hAnsi="Arial" w:cs="Arial"/>
          <w:sz w:val="22"/>
          <w:szCs w:val="22"/>
        </w:rPr>
        <w:t>8.1</w:t>
      </w:r>
      <w:r w:rsidR="00027ECF" w:rsidRPr="00FC1349">
        <w:rPr>
          <w:rFonts w:ascii="Arial" w:hAnsi="Arial" w:cs="Arial"/>
          <w:sz w:val="22"/>
          <w:szCs w:val="22"/>
        </w:rPr>
        <w:t>5</w:t>
      </w:r>
      <w:r w:rsidRPr="00FC1349">
        <w:rPr>
          <w:rFonts w:ascii="Arial" w:hAnsi="Arial" w:cs="Arial"/>
          <w:sz w:val="22"/>
          <w:szCs w:val="22"/>
        </w:rPr>
        <w:t>.</w:t>
      </w:r>
      <w:r w:rsidRPr="00FC1349">
        <w:rPr>
          <w:rFonts w:ascii="Arial" w:hAnsi="Arial" w:cs="Arial"/>
          <w:b/>
          <w:sz w:val="22"/>
          <w:szCs w:val="22"/>
        </w:rPr>
        <w:t xml:space="preserve"> </w:t>
      </w:r>
      <w:r w:rsidR="009A11C1" w:rsidRPr="00FC1349">
        <w:rPr>
          <w:rFonts w:ascii="Arial" w:hAnsi="Arial" w:cs="Arial"/>
          <w:sz w:val="22"/>
          <w:szCs w:val="22"/>
          <w:lang w:val="x-none"/>
        </w:rPr>
        <w:t xml:space="preserve">Сторона, не исполнившая обязательства, </w:t>
      </w:r>
      <w:r w:rsidR="00DC15CC" w:rsidRPr="00FC1349">
        <w:rPr>
          <w:rFonts w:ascii="Arial" w:hAnsi="Arial" w:cs="Arial"/>
          <w:sz w:val="22"/>
          <w:szCs w:val="22"/>
        </w:rPr>
        <w:t xml:space="preserve">установленные настоящим разделом, </w:t>
      </w:r>
      <w:r w:rsidR="009A11C1" w:rsidRPr="00FC1349">
        <w:rPr>
          <w:rFonts w:ascii="Arial" w:hAnsi="Arial" w:cs="Arial"/>
          <w:sz w:val="22"/>
          <w:szCs w:val="22"/>
          <w:lang w:val="x-none"/>
        </w:rPr>
        <w:t>обязана</w:t>
      </w:r>
      <w:r w:rsidR="00DC15CC" w:rsidRPr="00FC1349">
        <w:rPr>
          <w:rFonts w:ascii="Arial" w:hAnsi="Arial" w:cs="Arial"/>
          <w:sz w:val="22"/>
          <w:szCs w:val="22"/>
        </w:rPr>
        <w:t xml:space="preserve">: </w:t>
      </w:r>
    </w:p>
    <w:p w:rsidR="00DC15CC" w:rsidRPr="00FC1349" w:rsidRDefault="006C587C" w:rsidP="00AD184C">
      <w:pPr>
        <w:pStyle w:val="a3"/>
        <w:jc w:val="both"/>
        <w:rPr>
          <w:rFonts w:ascii="Arial" w:hAnsi="Arial" w:cs="Arial"/>
          <w:sz w:val="22"/>
          <w:szCs w:val="22"/>
          <w:lang w:val="x-none"/>
        </w:rPr>
      </w:pPr>
      <w:r w:rsidRPr="00FC1349">
        <w:rPr>
          <w:rFonts w:ascii="Arial" w:hAnsi="Arial" w:cs="Arial"/>
          <w:sz w:val="22"/>
          <w:szCs w:val="22"/>
        </w:rPr>
        <w:t xml:space="preserve">- </w:t>
      </w:r>
      <w:r w:rsidR="00DC15CC" w:rsidRPr="00FC1349">
        <w:rPr>
          <w:rFonts w:ascii="Arial" w:hAnsi="Arial" w:cs="Arial"/>
          <w:sz w:val="22"/>
          <w:szCs w:val="22"/>
          <w:lang w:val="x-none"/>
        </w:rPr>
        <w:t xml:space="preserve">возместить другой Стороне </w:t>
      </w:r>
      <w:r w:rsidR="009A11C1" w:rsidRPr="00FC1349">
        <w:rPr>
          <w:rFonts w:ascii="Arial" w:hAnsi="Arial" w:cs="Arial"/>
          <w:sz w:val="22"/>
          <w:szCs w:val="22"/>
          <w:lang w:val="x-none"/>
        </w:rPr>
        <w:t xml:space="preserve">убытки, причиненные разглашением или </w:t>
      </w:r>
      <w:r w:rsidR="00DC15CC" w:rsidRPr="00FC1349">
        <w:rPr>
          <w:rFonts w:ascii="Arial" w:hAnsi="Arial" w:cs="Arial"/>
          <w:sz w:val="22"/>
          <w:szCs w:val="22"/>
          <w:lang w:val="x-none"/>
        </w:rPr>
        <w:t xml:space="preserve">неправомерным использованием КИ; </w:t>
      </w:r>
    </w:p>
    <w:p w:rsidR="00DC15CC" w:rsidRPr="00FC1349" w:rsidRDefault="00DC15CC" w:rsidP="00AD184C">
      <w:pPr>
        <w:pStyle w:val="a3"/>
        <w:jc w:val="both"/>
        <w:rPr>
          <w:rFonts w:ascii="Arial" w:hAnsi="Arial" w:cs="Arial"/>
          <w:sz w:val="22"/>
          <w:szCs w:val="22"/>
        </w:rPr>
      </w:pPr>
      <w:r w:rsidRPr="00FC1349">
        <w:rPr>
          <w:rFonts w:ascii="Arial" w:hAnsi="Arial" w:cs="Arial"/>
          <w:sz w:val="22"/>
          <w:szCs w:val="22"/>
        </w:rPr>
        <w:t xml:space="preserve">- </w:t>
      </w:r>
      <w:r w:rsidR="006C587C" w:rsidRPr="00FC1349">
        <w:rPr>
          <w:rFonts w:ascii="Arial" w:hAnsi="Arial" w:cs="Arial"/>
          <w:sz w:val="22"/>
          <w:szCs w:val="22"/>
        </w:rPr>
        <w:t xml:space="preserve">возместить другой Стороне </w:t>
      </w:r>
      <w:r w:rsidRPr="00FC1349">
        <w:rPr>
          <w:rFonts w:ascii="Arial" w:hAnsi="Arial" w:cs="Arial"/>
          <w:sz w:val="22"/>
          <w:szCs w:val="22"/>
        </w:rPr>
        <w:t xml:space="preserve">убытки, связанные с расторжением настоящего договора по вине Стороны, нарушившей условия настоящего раздела; </w:t>
      </w:r>
    </w:p>
    <w:p w:rsidR="009A11C1" w:rsidRPr="00FC1349" w:rsidRDefault="00DC15CC" w:rsidP="00AD184C">
      <w:pPr>
        <w:pStyle w:val="a3"/>
        <w:jc w:val="both"/>
        <w:rPr>
          <w:rFonts w:ascii="Arial" w:hAnsi="Arial" w:cs="Arial"/>
          <w:sz w:val="22"/>
          <w:szCs w:val="22"/>
          <w:lang w:val="x-none"/>
        </w:rPr>
      </w:pPr>
      <w:r w:rsidRPr="00FC1349">
        <w:rPr>
          <w:rFonts w:ascii="Arial" w:hAnsi="Arial" w:cs="Arial"/>
          <w:sz w:val="22"/>
          <w:szCs w:val="22"/>
        </w:rPr>
        <w:t xml:space="preserve">- </w:t>
      </w:r>
      <w:r w:rsidR="009800F7" w:rsidRPr="00FC1349">
        <w:rPr>
          <w:rFonts w:ascii="Arial" w:hAnsi="Arial" w:cs="Arial"/>
          <w:sz w:val="22"/>
          <w:szCs w:val="22"/>
        </w:rPr>
        <w:t>у</w:t>
      </w:r>
      <w:r w:rsidR="009A11C1" w:rsidRPr="00FC1349">
        <w:rPr>
          <w:rFonts w:ascii="Arial" w:hAnsi="Arial" w:cs="Arial"/>
          <w:sz w:val="22"/>
          <w:szCs w:val="22"/>
          <w:lang w:val="x-none"/>
        </w:rPr>
        <w:t xml:space="preserve">платить </w:t>
      </w:r>
      <w:r w:rsidR="00027ECF" w:rsidRPr="00FC1349">
        <w:rPr>
          <w:rFonts w:ascii="Arial" w:hAnsi="Arial" w:cs="Arial"/>
          <w:sz w:val="22"/>
          <w:szCs w:val="22"/>
        </w:rPr>
        <w:t xml:space="preserve">штраф </w:t>
      </w:r>
      <w:r w:rsidR="009A11C1" w:rsidRPr="00FC1349">
        <w:rPr>
          <w:rFonts w:ascii="Arial" w:hAnsi="Arial" w:cs="Arial"/>
          <w:sz w:val="22"/>
          <w:szCs w:val="22"/>
          <w:lang w:val="x-none"/>
        </w:rPr>
        <w:t xml:space="preserve">в размере </w:t>
      </w:r>
      <w:r w:rsidR="009A11C1" w:rsidRPr="00FC1349">
        <w:rPr>
          <w:rFonts w:ascii="Arial" w:hAnsi="Arial" w:cs="Arial"/>
          <w:sz w:val="22"/>
          <w:szCs w:val="22"/>
        </w:rPr>
        <w:t xml:space="preserve">100.000,00 руб. (Сто тысяч рублей 00 коп.) </w:t>
      </w:r>
      <w:r w:rsidR="009A11C1" w:rsidRPr="00FC1349">
        <w:rPr>
          <w:rFonts w:ascii="Arial" w:hAnsi="Arial" w:cs="Arial"/>
          <w:sz w:val="22"/>
          <w:szCs w:val="22"/>
          <w:lang w:val="x-none"/>
        </w:rPr>
        <w:t xml:space="preserve">за каждый факт </w:t>
      </w:r>
      <w:r w:rsidR="000E1932" w:rsidRPr="00FC1349">
        <w:rPr>
          <w:rFonts w:ascii="Arial" w:hAnsi="Arial" w:cs="Arial"/>
          <w:sz w:val="22"/>
          <w:szCs w:val="22"/>
        </w:rPr>
        <w:t xml:space="preserve">неисполнения </w:t>
      </w:r>
      <w:r w:rsidR="009A11C1" w:rsidRPr="00FC1349">
        <w:rPr>
          <w:rFonts w:ascii="Arial" w:hAnsi="Arial" w:cs="Arial"/>
          <w:sz w:val="22"/>
          <w:szCs w:val="22"/>
          <w:lang w:val="x-none"/>
        </w:rPr>
        <w:t>обязательств.</w:t>
      </w:r>
      <w:r w:rsidR="009A11C1" w:rsidRPr="00FC1349">
        <w:rPr>
          <w:rFonts w:ascii="Arial" w:hAnsi="Arial" w:cs="Arial"/>
          <w:sz w:val="22"/>
          <w:szCs w:val="22"/>
        </w:rPr>
        <w:t xml:space="preserve"> </w:t>
      </w:r>
    </w:p>
    <w:p w:rsidR="0014473E" w:rsidRPr="00FC1349" w:rsidRDefault="0014473E" w:rsidP="00AD184C">
      <w:pPr>
        <w:pStyle w:val="a3"/>
        <w:jc w:val="both"/>
        <w:rPr>
          <w:rFonts w:ascii="Arial" w:hAnsi="Arial" w:cs="Arial"/>
          <w:sz w:val="22"/>
          <w:szCs w:val="22"/>
        </w:rPr>
      </w:pPr>
    </w:p>
    <w:p w:rsidR="0014473E" w:rsidRPr="00FC1349" w:rsidRDefault="006F7874" w:rsidP="00AD184C">
      <w:pPr>
        <w:pStyle w:val="a3"/>
        <w:jc w:val="both"/>
        <w:rPr>
          <w:rFonts w:ascii="Arial" w:hAnsi="Arial" w:cs="Arial"/>
          <w:b/>
          <w:sz w:val="22"/>
          <w:szCs w:val="22"/>
        </w:rPr>
      </w:pPr>
      <w:r>
        <w:rPr>
          <w:rFonts w:ascii="Arial" w:hAnsi="Arial" w:cs="Arial"/>
          <w:b/>
          <w:sz w:val="22"/>
          <w:szCs w:val="22"/>
        </w:rPr>
        <w:t>9</w:t>
      </w:r>
      <w:r w:rsidR="0014473E" w:rsidRPr="00FC1349">
        <w:rPr>
          <w:rFonts w:ascii="Arial" w:hAnsi="Arial" w:cs="Arial"/>
          <w:b/>
          <w:sz w:val="22"/>
          <w:szCs w:val="22"/>
        </w:rPr>
        <w:t xml:space="preserve">. Обстоятельства непреодолимой силы  </w:t>
      </w:r>
    </w:p>
    <w:p w:rsidR="0014473E" w:rsidRPr="00FC1349" w:rsidRDefault="006F7874" w:rsidP="00AD184C">
      <w:pPr>
        <w:pStyle w:val="a3"/>
        <w:jc w:val="both"/>
        <w:rPr>
          <w:rFonts w:ascii="Arial" w:hAnsi="Arial" w:cs="Arial"/>
          <w:sz w:val="22"/>
          <w:szCs w:val="22"/>
        </w:rPr>
      </w:pPr>
      <w:r>
        <w:rPr>
          <w:rFonts w:ascii="Arial" w:hAnsi="Arial" w:cs="Arial"/>
          <w:sz w:val="22"/>
          <w:szCs w:val="22"/>
        </w:rPr>
        <w:lastRenderedPageBreak/>
        <w:t>9</w:t>
      </w:r>
      <w:r w:rsidR="0014473E" w:rsidRPr="00FC1349">
        <w:rPr>
          <w:rFonts w:ascii="Arial" w:hAnsi="Arial" w:cs="Arial"/>
          <w:sz w:val="22"/>
          <w:szCs w:val="22"/>
        </w:rPr>
        <w:t>.1. Сторона освобождается от ответственности за частичное или полное неисполнение обязательств по настоящему договору, если такое неисполнение является следствием непреодолимой силы: землетрясения, наводнения, пожара, урагана, резкого температурного колебания, военных действий, массовых заболеваний (эпидемий), забастовок, ограничений перевозок, и других обстоятельств, не зависящих от воли сторон, наступление которых находится вне разумного контроля Сторон. Указанные события должны носить чрезвычайный, непредвиденный и непредотвратимый характер, возникнуть после заключения настоящего договора.</w:t>
      </w:r>
    </w:p>
    <w:p w:rsidR="0014473E" w:rsidRPr="00FC1349" w:rsidRDefault="006F7874" w:rsidP="00AD184C">
      <w:pPr>
        <w:pStyle w:val="a3"/>
        <w:jc w:val="both"/>
        <w:rPr>
          <w:rFonts w:ascii="Arial" w:hAnsi="Arial" w:cs="Arial"/>
          <w:sz w:val="22"/>
          <w:szCs w:val="22"/>
        </w:rPr>
      </w:pPr>
      <w:r>
        <w:rPr>
          <w:rFonts w:ascii="Arial" w:hAnsi="Arial" w:cs="Arial"/>
          <w:sz w:val="22"/>
          <w:szCs w:val="22"/>
        </w:rPr>
        <w:t>9</w:t>
      </w:r>
      <w:r w:rsidR="0014473E" w:rsidRPr="00FC1349">
        <w:rPr>
          <w:rFonts w:ascii="Arial" w:hAnsi="Arial" w:cs="Arial"/>
          <w:sz w:val="22"/>
          <w:szCs w:val="22"/>
        </w:rPr>
        <w:t xml:space="preserve">.2. При наступлении обстоятельств непреодолимой силы </w:t>
      </w:r>
      <w:r w:rsidR="00C24729" w:rsidRPr="00FC1349">
        <w:rPr>
          <w:rFonts w:ascii="Arial" w:hAnsi="Arial" w:cs="Arial"/>
          <w:sz w:val="22"/>
          <w:szCs w:val="22"/>
        </w:rPr>
        <w:t xml:space="preserve">Сторона </w:t>
      </w:r>
      <w:r w:rsidR="0014473E" w:rsidRPr="00FC1349">
        <w:rPr>
          <w:rFonts w:ascii="Arial" w:hAnsi="Arial" w:cs="Arial"/>
          <w:sz w:val="22"/>
          <w:szCs w:val="22"/>
        </w:rPr>
        <w:t>должна без промедления известить о них в письменном виде другую сторону. В извещении должны быть сообщены данные о характере обстоятельств, а также по возможности оценка их влияния на возможность исполнения обязательств по настоящему договору и срок исполнения обязательств. По прекращении указанных выше обстоятельств Сторона должна без промедления известить об этом другую Сторону в письменном виде. В извещении должен быть указан срок, в который предполагается исполнить обязательства по настоящему договору. Если Сторона не направит или несвоевременно направит извещение, то она обязана возместить другой стороне убытки, причиненные не</w:t>
      </w:r>
      <w:r w:rsidR="00C24729" w:rsidRPr="00FC1349">
        <w:rPr>
          <w:rFonts w:ascii="Arial" w:hAnsi="Arial" w:cs="Arial"/>
          <w:sz w:val="22"/>
          <w:szCs w:val="22"/>
        </w:rPr>
        <w:t xml:space="preserve"> </w:t>
      </w:r>
      <w:r w:rsidR="0014473E" w:rsidRPr="00FC1349">
        <w:rPr>
          <w:rFonts w:ascii="Arial" w:hAnsi="Arial" w:cs="Arial"/>
          <w:sz w:val="22"/>
          <w:szCs w:val="22"/>
        </w:rPr>
        <w:t>извещением или несвоевременным извещением. Сторона должна в течение разумного срока передать другой Стороне свидетельство компетентного органа о наличии обстоятельств непреодолимой силы.</w:t>
      </w:r>
    </w:p>
    <w:p w:rsidR="0014473E" w:rsidRPr="00FC1349" w:rsidRDefault="006F7874" w:rsidP="00AD184C">
      <w:pPr>
        <w:pStyle w:val="a3"/>
        <w:jc w:val="both"/>
        <w:rPr>
          <w:rFonts w:ascii="Arial" w:hAnsi="Arial" w:cs="Arial"/>
          <w:sz w:val="22"/>
          <w:szCs w:val="22"/>
        </w:rPr>
      </w:pPr>
      <w:r>
        <w:rPr>
          <w:rFonts w:ascii="Arial" w:hAnsi="Arial" w:cs="Arial"/>
          <w:sz w:val="22"/>
          <w:szCs w:val="22"/>
        </w:rPr>
        <w:t>9</w:t>
      </w:r>
      <w:r w:rsidR="0014473E" w:rsidRPr="00FC1349">
        <w:rPr>
          <w:rFonts w:ascii="Arial" w:hAnsi="Arial" w:cs="Arial"/>
          <w:sz w:val="22"/>
          <w:szCs w:val="22"/>
        </w:rPr>
        <w:t xml:space="preserve">.3. В случае наступления обстоятельств непреодолимой силы срок выполнения </w:t>
      </w:r>
      <w:r w:rsidR="00554A4E" w:rsidRPr="00FC1349">
        <w:rPr>
          <w:rFonts w:ascii="Arial" w:hAnsi="Arial" w:cs="Arial"/>
          <w:sz w:val="22"/>
          <w:szCs w:val="22"/>
        </w:rPr>
        <w:t xml:space="preserve">Сторонами </w:t>
      </w:r>
      <w:r w:rsidR="0014473E" w:rsidRPr="00FC1349">
        <w:rPr>
          <w:rFonts w:ascii="Arial" w:hAnsi="Arial" w:cs="Arial"/>
          <w:sz w:val="22"/>
          <w:szCs w:val="22"/>
        </w:rPr>
        <w:t>обязательств по настоящему договору отодвигается соразмерно времени, в течение которого действуют такие обстоятельства и их последствия.</w:t>
      </w:r>
    </w:p>
    <w:p w:rsidR="0014473E" w:rsidRPr="00FC1349" w:rsidRDefault="006F7874" w:rsidP="00AD184C">
      <w:pPr>
        <w:pStyle w:val="a3"/>
        <w:jc w:val="both"/>
        <w:rPr>
          <w:rFonts w:ascii="Arial" w:hAnsi="Arial" w:cs="Arial"/>
          <w:sz w:val="22"/>
          <w:szCs w:val="22"/>
        </w:rPr>
      </w:pPr>
      <w:r>
        <w:rPr>
          <w:rFonts w:ascii="Arial" w:hAnsi="Arial" w:cs="Arial"/>
          <w:sz w:val="22"/>
          <w:szCs w:val="22"/>
        </w:rPr>
        <w:t>9</w:t>
      </w:r>
      <w:r w:rsidR="0014473E" w:rsidRPr="00FC1349">
        <w:rPr>
          <w:rFonts w:ascii="Arial" w:hAnsi="Arial" w:cs="Arial"/>
          <w:sz w:val="22"/>
          <w:szCs w:val="22"/>
        </w:rPr>
        <w:t xml:space="preserve">.4. В случае, когда обстоятельства непреодолимой силы и их последствия продолжают действовать более 6 </w:t>
      </w:r>
      <w:r w:rsidR="00554A4E" w:rsidRPr="00FC1349">
        <w:rPr>
          <w:rFonts w:ascii="Arial" w:hAnsi="Arial" w:cs="Arial"/>
          <w:sz w:val="22"/>
          <w:szCs w:val="22"/>
        </w:rPr>
        <w:t xml:space="preserve">(Шести) </w:t>
      </w:r>
      <w:r w:rsidR="0014473E" w:rsidRPr="00FC1349">
        <w:rPr>
          <w:rFonts w:ascii="Arial" w:hAnsi="Arial" w:cs="Arial"/>
          <w:sz w:val="22"/>
          <w:szCs w:val="22"/>
        </w:rPr>
        <w:t>месяцев, Стороны в возможно короткий срок проведут переговоры в целях выявления приемлемых для обеих сторон альтернативных способов исполнения обязательств по</w:t>
      </w:r>
      <w:r w:rsidR="00147A26" w:rsidRPr="00FC1349">
        <w:rPr>
          <w:rFonts w:ascii="Arial" w:hAnsi="Arial" w:cs="Arial"/>
          <w:sz w:val="22"/>
          <w:szCs w:val="22"/>
        </w:rPr>
        <w:t xml:space="preserve"> настоящему</w:t>
      </w:r>
      <w:r w:rsidR="0014473E" w:rsidRPr="00FC1349">
        <w:rPr>
          <w:rFonts w:ascii="Arial" w:hAnsi="Arial" w:cs="Arial"/>
          <w:sz w:val="22"/>
          <w:szCs w:val="22"/>
        </w:rPr>
        <w:t xml:space="preserve"> договору и достижения соответствующей договоренности.</w:t>
      </w:r>
    </w:p>
    <w:p w:rsidR="0014473E" w:rsidRPr="00FC1349" w:rsidRDefault="0014473E" w:rsidP="00AD184C">
      <w:pPr>
        <w:pStyle w:val="a3"/>
        <w:jc w:val="both"/>
        <w:rPr>
          <w:rFonts w:ascii="Arial" w:hAnsi="Arial" w:cs="Arial"/>
          <w:sz w:val="22"/>
          <w:szCs w:val="22"/>
        </w:rPr>
      </w:pPr>
    </w:p>
    <w:p w:rsidR="0014473E" w:rsidRPr="00FC1349" w:rsidRDefault="0014473E" w:rsidP="00AD184C">
      <w:pPr>
        <w:pStyle w:val="a3"/>
        <w:jc w:val="both"/>
        <w:rPr>
          <w:rFonts w:ascii="Arial" w:hAnsi="Arial" w:cs="Arial"/>
          <w:b/>
          <w:sz w:val="22"/>
          <w:szCs w:val="22"/>
        </w:rPr>
      </w:pPr>
      <w:r w:rsidRPr="00FC1349">
        <w:rPr>
          <w:rFonts w:ascii="Arial" w:hAnsi="Arial" w:cs="Arial"/>
          <w:b/>
          <w:sz w:val="22"/>
          <w:szCs w:val="22"/>
        </w:rPr>
        <w:t>1</w:t>
      </w:r>
      <w:r w:rsidR="006F7874">
        <w:rPr>
          <w:rFonts w:ascii="Arial" w:hAnsi="Arial" w:cs="Arial"/>
          <w:b/>
          <w:sz w:val="22"/>
          <w:szCs w:val="22"/>
        </w:rPr>
        <w:t>0</w:t>
      </w:r>
      <w:r w:rsidRPr="00FC1349">
        <w:rPr>
          <w:rFonts w:ascii="Arial" w:hAnsi="Arial" w:cs="Arial"/>
          <w:b/>
          <w:sz w:val="22"/>
          <w:szCs w:val="22"/>
        </w:rPr>
        <w:t xml:space="preserve">. Порядок рассмотрения споров </w:t>
      </w:r>
    </w:p>
    <w:p w:rsidR="0014473E" w:rsidRPr="00FC1349" w:rsidRDefault="0014473E" w:rsidP="00AD184C">
      <w:pPr>
        <w:pStyle w:val="a3"/>
        <w:jc w:val="both"/>
        <w:rPr>
          <w:rFonts w:ascii="Arial" w:hAnsi="Arial" w:cs="Arial"/>
          <w:sz w:val="22"/>
          <w:szCs w:val="22"/>
        </w:rPr>
      </w:pPr>
      <w:r w:rsidRPr="00FC1349">
        <w:rPr>
          <w:rFonts w:ascii="Arial" w:hAnsi="Arial" w:cs="Arial"/>
          <w:sz w:val="22"/>
          <w:szCs w:val="22"/>
        </w:rPr>
        <w:t>1</w:t>
      </w:r>
      <w:r w:rsidR="006F7874">
        <w:rPr>
          <w:rFonts w:ascii="Arial" w:hAnsi="Arial" w:cs="Arial"/>
          <w:sz w:val="22"/>
          <w:szCs w:val="22"/>
        </w:rPr>
        <w:t>0</w:t>
      </w:r>
      <w:r w:rsidRPr="00FC1349">
        <w:rPr>
          <w:rFonts w:ascii="Arial" w:hAnsi="Arial" w:cs="Arial"/>
          <w:sz w:val="22"/>
          <w:szCs w:val="22"/>
        </w:rPr>
        <w:t>.1. Споры и разногласия, которые могут возникнуть при исполнении настоящего договора, будут по возможности разрешаться путем переговоров между Сторонами.</w:t>
      </w:r>
    </w:p>
    <w:p w:rsidR="0014473E" w:rsidRPr="00FC1349" w:rsidRDefault="0014473E" w:rsidP="00AD184C">
      <w:pPr>
        <w:pStyle w:val="a3"/>
        <w:jc w:val="both"/>
        <w:rPr>
          <w:rFonts w:ascii="Arial" w:hAnsi="Arial" w:cs="Arial"/>
          <w:sz w:val="22"/>
          <w:szCs w:val="22"/>
        </w:rPr>
      </w:pPr>
      <w:r w:rsidRPr="00FC1349">
        <w:rPr>
          <w:rFonts w:ascii="Arial" w:hAnsi="Arial" w:cs="Arial"/>
          <w:sz w:val="22"/>
          <w:szCs w:val="22"/>
        </w:rPr>
        <w:t>1</w:t>
      </w:r>
      <w:r w:rsidR="006F7874">
        <w:rPr>
          <w:rFonts w:ascii="Arial" w:hAnsi="Arial" w:cs="Arial"/>
          <w:sz w:val="22"/>
          <w:szCs w:val="22"/>
        </w:rPr>
        <w:t>0</w:t>
      </w:r>
      <w:r w:rsidRPr="00FC1349">
        <w:rPr>
          <w:rFonts w:ascii="Arial" w:hAnsi="Arial" w:cs="Arial"/>
          <w:sz w:val="22"/>
          <w:szCs w:val="22"/>
        </w:rPr>
        <w:t>.2. Стороны пришли к соглашению о соблюдении обязательного претензионного порядка досудебного урегулирования споров. До предъявления искового заявления в Арбитражный суд г. Москвы одна из Сторон обязана предъявить другой Стороне в письменном виде претензию о неисполнении или ненадлежащем исполнении обязательств по настоящему договору.</w:t>
      </w:r>
    </w:p>
    <w:p w:rsidR="0014473E" w:rsidRPr="00FC1349" w:rsidRDefault="0014473E" w:rsidP="00AD184C">
      <w:pPr>
        <w:pStyle w:val="a3"/>
        <w:jc w:val="both"/>
        <w:rPr>
          <w:rFonts w:ascii="Arial" w:hAnsi="Arial" w:cs="Arial"/>
          <w:sz w:val="22"/>
          <w:szCs w:val="22"/>
        </w:rPr>
      </w:pPr>
      <w:r w:rsidRPr="00FC1349">
        <w:rPr>
          <w:rFonts w:ascii="Arial" w:hAnsi="Arial" w:cs="Arial"/>
          <w:sz w:val="22"/>
          <w:szCs w:val="22"/>
        </w:rPr>
        <w:t>1</w:t>
      </w:r>
      <w:r w:rsidR="006F7874">
        <w:rPr>
          <w:rFonts w:ascii="Arial" w:hAnsi="Arial" w:cs="Arial"/>
          <w:sz w:val="22"/>
          <w:szCs w:val="22"/>
        </w:rPr>
        <w:t>0</w:t>
      </w:r>
      <w:r w:rsidRPr="00FC1349">
        <w:rPr>
          <w:rFonts w:ascii="Arial" w:hAnsi="Arial" w:cs="Arial"/>
          <w:sz w:val="22"/>
          <w:szCs w:val="22"/>
        </w:rPr>
        <w:t xml:space="preserve">.3. В случае невозможности разрешения споров путем переговоров, разногласия и споры между Сторонами подлежат рассмотрению в Арбитражном суде г. Москвы в порядке, предусмотренном действующим законодательством Российской Федерации. </w:t>
      </w:r>
    </w:p>
    <w:p w:rsidR="0014473E" w:rsidRPr="00FC1349" w:rsidRDefault="0014473E" w:rsidP="00AD184C">
      <w:pPr>
        <w:pStyle w:val="a3"/>
        <w:jc w:val="both"/>
        <w:rPr>
          <w:rFonts w:ascii="Arial" w:hAnsi="Arial" w:cs="Arial"/>
          <w:b/>
          <w:sz w:val="22"/>
          <w:szCs w:val="22"/>
        </w:rPr>
      </w:pPr>
    </w:p>
    <w:p w:rsidR="001B052F" w:rsidRPr="00FC1349" w:rsidRDefault="006F7874" w:rsidP="00AD184C">
      <w:pPr>
        <w:pStyle w:val="a3"/>
        <w:jc w:val="both"/>
        <w:rPr>
          <w:rFonts w:ascii="Arial" w:hAnsi="Arial" w:cs="Arial"/>
          <w:b/>
          <w:sz w:val="22"/>
          <w:szCs w:val="22"/>
        </w:rPr>
      </w:pPr>
      <w:r>
        <w:rPr>
          <w:rFonts w:ascii="Arial" w:hAnsi="Arial" w:cs="Arial"/>
          <w:b/>
          <w:sz w:val="22"/>
          <w:szCs w:val="22"/>
        </w:rPr>
        <w:t>11</w:t>
      </w:r>
      <w:r w:rsidR="001B052F" w:rsidRPr="00FC1349">
        <w:rPr>
          <w:rFonts w:ascii="Arial" w:hAnsi="Arial" w:cs="Arial"/>
          <w:b/>
          <w:sz w:val="22"/>
          <w:szCs w:val="22"/>
        </w:rPr>
        <w:t xml:space="preserve">. Срок действия договора. Порядок изменения и расторжения договора </w:t>
      </w:r>
    </w:p>
    <w:p w:rsidR="006F7874" w:rsidRPr="001B052F" w:rsidRDefault="006F7874" w:rsidP="006F7874">
      <w:pPr>
        <w:pStyle w:val="a3"/>
        <w:jc w:val="both"/>
        <w:rPr>
          <w:rFonts w:ascii="Arial" w:hAnsi="Arial" w:cs="Arial"/>
          <w:spacing w:val="-1"/>
          <w:w w:val="101"/>
          <w:sz w:val="22"/>
          <w:szCs w:val="22"/>
        </w:rPr>
      </w:pPr>
      <w:r>
        <w:rPr>
          <w:rFonts w:ascii="Arial" w:hAnsi="Arial" w:cs="Arial"/>
          <w:sz w:val="22"/>
          <w:szCs w:val="22"/>
        </w:rPr>
        <w:t>11</w:t>
      </w:r>
      <w:r w:rsidR="001B052F" w:rsidRPr="00FC1349">
        <w:rPr>
          <w:rFonts w:ascii="Arial" w:hAnsi="Arial" w:cs="Arial"/>
          <w:sz w:val="22"/>
          <w:szCs w:val="22"/>
        </w:rPr>
        <w:t>.1</w:t>
      </w:r>
      <w:r w:rsidRPr="006F7874">
        <w:rPr>
          <w:rFonts w:ascii="Arial" w:hAnsi="Arial" w:cs="Arial"/>
          <w:sz w:val="22"/>
          <w:szCs w:val="22"/>
        </w:rPr>
        <w:t xml:space="preserve"> </w:t>
      </w:r>
      <w:r w:rsidRPr="00650F5D">
        <w:rPr>
          <w:rFonts w:ascii="Arial" w:hAnsi="Arial" w:cs="Arial"/>
          <w:sz w:val="22"/>
          <w:szCs w:val="22"/>
        </w:rPr>
        <w:t xml:space="preserve">Настоящий договор вступает в силу с момента его заключения и действует до </w:t>
      </w:r>
      <w:r w:rsidR="00E71831">
        <w:rPr>
          <w:rFonts w:ascii="Arial" w:hAnsi="Arial" w:cs="Arial"/>
          <w:sz w:val="22"/>
          <w:szCs w:val="22"/>
        </w:rPr>
        <w:t>30</w:t>
      </w:r>
      <w:r w:rsidRPr="00650F5D">
        <w:rPr>
          <w:rFonts w:ascii="Arial" w:hAnsi="Arial" w:cs="Arial"/>
          <w:sz w:val="22"/>
          <w:szCs w:val="22"/>
        </w:rPr>
        <w:t xml:space="preserve"> </w:t>
      </w:r>
      <w:r w:rsidR="00E71831">
        <w:rPr>
          <w:rFonts w:ascii="Arial" w:hAnsi="Arial" w:cs="Arial"/>
          <w:sz w:val="22"/>
          <w:szCs w:val="22"/>
        </w:rPr>
        <w:t>апреля</w:t>
      </w:r>
      <w:r>
        <w:rPr>
          <w:rFonts w:ascii="Arial" w:hAnsi="Arial" w:cs="Arial"/>
          <w:sz w:val="22"/>
          <w:szCs w:val="22"/>
        </w:rPr>
        <w:t xml:space="preserve"> 202</w:t>
      </w:r>
      <w:r w:rsidR="00E71831">
        <w:rPr>
          <w:rFonts w:ascii="Arial" w:hAnsi="Arial" w:cs="Arial"/>
          <w:sz w:val="22"/>
          <w:szCs w:val="22"/>
        </w:rPr>
        <w:t>1</w:t>
      </w:r>
      <w:r>
        <w:rPr>
          <w:rFonts w:ascii="Arial" w:hAnsi="Arial" w:cs="Arial"/>
          <w:sz w:val="22"/>
          <w:szCs w:val="22"/>
        </w:rPr>
        <w:t xml:space="preserve"> года включительно. </w:t>
      </w:r>
    </w:p>
    <w:p w:rsidR="008505DF" w:rsidRPr="00FC1349" w:rsidRDefault="006F7874" w:rsidP="006F7874">
      <w:pPr>
        <w:pStyle w:val="a3"/>
        <w:jc w:val="both"/>
      </w:pPr>
      <w:r>
        <w:rPr>
          <w:rFonts w:ascii="Arial" w:hAnsi="Arial" w:cs="Arial"/>
          <w:sz w:val="22"/>
          <w:szCs w:val="22"/>
        </w:rPr>
        <w:t>11</w:t>
      </w:r>
      <w:r w:rsidR="001B052F" w:rsidRPr="006F7874">
        <w:rPr>
          <w:rFonts w:ascii="Arial" w:hAnsi="Arial" w:cs="Arial"/>
          <w:sz w:val="22"/>
          <w:szCs w:val="22"/>
        </w:rPr>
        <w:t>.2. Настоящий договор может быть изменен и расторгнут</w:t>
      </w:r>
      <w:r w:rsidR="008505DF" w:rsidRPr="006F7874">
        <w:rPr>
          <w:rFonts w:ascii="Arial" w:hAnsi="Arial" w:cs="Arial"/>
          <w:sz w:val="22"/>
          <w:szCs w:val="22"/>
        </w:rPr>
        <w:t xml:space="preserve"> </w:t>
      </w:r>
      <w:r w:rsidR="001B052F" w:rsidRPr="006F7874">
        <w:rPr>
          <w:rFonts w:ascii="Arial" w:hAnsi="Arial" w:cs="Arial"/>
          <w:sz w:val="22"/>
          <w:szCs w:val="22"/>
        </w:rPr>
        <w:t>по соглашению Сторон</w:t>
      </w:r>
      <w:r w:rsidR="008505DF" w:rsidRPr="00FC1349">
        <w:t xml:space="preserve">. </w:t>
      </w:r>
    </w:p>
    <w:p w:rsidR="001B052F" w:rsidRPr="00FC1349" w:rsidRDefault="001B052F" w:rsidP="00AD184C">
      <w:pPr>
        <w:pStyle w:val="ConsPlusNormal"/>
        <w:jc w:val="both"/>
      </w:pPr>
      <w:r w:rsidRPr="00FC1349">
        <w:t>1</w:t>
      </w:r>
      <w:r w:rsidR="006F7874">
        <w:t>1</w:t>
      </w:r>
      <w:r w:rsidRPr="00FC1349">
        <w:t>.3. Настоящий договор может быть изменен МГТС в одностороннем порядке в случае, предусмотренном пунктом 4</w:t>
      </w:r>
      <w:r w:rsidR="00113D20" w:rsidRPr="00FC1349">
        <w:t>.</w:t>
      </w:r>
      <w:r w:rsidR="001636E3" w:rsidRPr="00FC1349">
        <w:t>2</w:t>
      </w:r>
      <w:r w:rsidRPr="00FC1349">
        <w:t xml:space="preserve"> настоящего договора. </w:t>
      </w:r>
    </w:p>
    <w:p w:rsidR="001B052F" w:rsidRPr="00FC1349" w:rsidRDefault="006F7874" w:rsidP="00AD184C">
      <w:pPr>
        <w:pStyle w:val="ConsPlusNormal"/>
        <w:jc w:val="both"/>
      </w:pPr>
      <w:r>
        <w:t>11</w:t>
      </w:r>
      <w:r w:rsidR="001B052F" w:rsidRPr="00FC1349">
        <w:t xml:space="preserve">.4. Пользователь вправе в любое время отказаться от договора, предупредив об этом МГТС за </w:t>
      </w:r>
      <w:r w:rsidR="00E23ECA" w:rsidRPr="00FC1349">
        <w:t>30 (</w:t>
      </w:r>
      <w:r w:rsidR="00554A4E" w:rsidRPr="00FC1349">
        <w:t>Тридцать</w:t>
      </w:r>
      <w:r w:rsidR="00E23ECA" w:rsidRPr="00FC1349">
        <w:t xml:space="preserve">) календарных дней </w:t>
      </w:r>
      <w:r w:rsidR="001B052F" w:rsidRPr="00FC1349">
        <w:t xml:space="preserve">до даты расторжения настоящего договора. </w:t>
      </w:r>
    </w:p>
    <w:p w:rsidR="001B052F" w:rsidRPr="00FC1349" w:rsidRDefault="001B052F" w:rsidP="00AD184C">
      <w:pPr>
        <w:pStyle w:val="ConsPlusNormal"/>
        <w:jc w:val="both"/>
      </w:pPr>
      <w:r w:rsidRPr="00FC1349">
        <w:t>1</w:t>
      </w:r>
      <w:r w:rsidR="006F7874">
        <w:t>1</w:t>
      </w:r>
      <w:r w:rsidRPr="00FC1349">
        <w:t>.5. В случае неустранения причин, вызвавших приостановление доступа к</w:t>
      </w:r>
      <w:r w:rsidR="00113D20" w:rsidRPr="00FC1349">
        <w:t xml:space="preserve"> ЛКС</w:t>
      </w:r>
      <w:r w:rsidRPr="00FC1349">
        <w:t>, в течение 6 (</w:t>
      </w:r>
      <w:r w:rsidR="00554A4E" w:rsidRPr="00FC1349">
        <w:t>Шесть</w:t>
      </w:r>
      <w:r w:rsidRPr="00FC1349">
        <w:t>) месяцев со дня получения Пользователем от МГТС</w:t>
      </w:r>
      <w:r w:rsidR="00554A4E" w:rsidRPr="00FC1349">
        <w:t xml:space="preserve"> в письменной форме</w:t>
      </w:r>
      <w:r w:rsidRPr="00FC1349">
        <w:t xml:space="preserve"> </w:t>
      </w:r>
      <w:r w:rsidR="00554A4E" w:rsidRPr="00FC1349">
        <w:t xml:space="preserve">Уведомления </w:t>
      </w:r>
      <w:r w:rsidRPr="00FC1349">
        <w:t>о намерении приостановить доступ к ЛКС</w:t>
      </w:r>
      <w:r w:rsidR="00554A4E" w:rsidRPr="00FC1349">
        <w:t>,</w:t>
      </w:r>
      <w:r w:rsidRPr="00FC1349">
        <w:t xml:space="preserve"> МГТС вправе в одностороннем внесудебном порядке отказаться от исполнения настоящего договора. </w:t>
      </w:r>
    </w:p>
    <w:p w:rsidR="001B052F" w:rsidRPr="00FC1349" w:rsidRDefault="001B052F" w:rsidP="00AD184C">
      <w:pPr>
        <w:pStyle w:val="ConsPlusNormal"/>
        <w:jc w:val="both"/>
      </w:pPr>
      <w:r w:rsidRPr="00FC1349">
        <w:t>1</w:t>
      </w:r>
      <w:r w:rsidR="006F7874">
        <w:t>1</w:t>
      </w:r>
      <w:r w:rsidRPr="00FC1349">
        <w:t>.6. Об одностороннем порядке от исполнения настоящего договора МГТС уведомляет Пользователя путем направления письма по адресу, указанному в настоящем договоре, в течение 5 (</w:t>
      </w:r>
      <w:r w:rsidR="00554A4E" w:rsidRPr="00FC1349">
        <w:t>Пяти</w:t>
      </w:r>
      <w:r w:rsidRPr="00FC1349">
        <w:t xml:space="preserve">) </w:t>
      </w:r>
      <w:r w:rsidR="00D4120E" w:rsidRPr="00FC1349">
        <w:t xml:space="preserve">рабочих </w:t>
      </w:r>
      <w:r w:rsidRPr="00FC1349">
        <w:t>дней с момента окончания шестимесячного срока, указанного в пункте 1</w:t>
      </w:r>
      <w:r w:rsidR="006F7874">
        <w:t>1</w:t>
      </w:r>
      <w:r w:rsidRPr="00FC1349">
        <w:t>.5</w:t>
      </w:r>
      <w:r w:rsidR="00554A4E" w:rsidRPr="00FC1349">
        <w:t>.</w:t>
      </w:r>
      <w:r w:rsidRPr="00FC1349">
        <w:t xml:space="preserve"> настоящего договора. </w:t>
      </w:r>
    </w:p>
    <w:p w:rsidR="00416819" w:rsidRPr="00FC1349" w:rsidRDefault="006F7874" w:rsidP="00AD184C">
      <w:pPr>
        <w:pStyle w:val="a3"/>
        <w:jc w:val="both"/>
        <w:rPr>
          <w:rFonts w:ascii="Arial" w:hAnsi="Arial" w:cs="Arial"/>
          <w:sz w:val="22"/>
          <w:szCs w:val="22"/>
        </w:rPr>
      </w:pPr>
      <w:r>
        <w:rPr>
          <w:rFonts w:ascii="Arial" w:hAnsi="Arial" w:cs="Arial"/>
          <w:sz w:val="22"/>
          <w:szCs w:val="22"/>
        </w:rPr>
        <w:t>11</w:t>
      </w:r>
      <w:r w:rsidR="00516D1B" w:rsidRPr="00FC1349">
        <w:rPr>
          <w:rFonts w:ascii="Arial" w:hAnsi="Arial" w:cs="Arial"/>
          <w:sz w:val="22"/>
          <w:szCs w:val="22"/>
        </w:rPr>
        <w:t>.7</w:t>
      </w:r>
      <w:r w:rsidR="005620F6" w:rsidRPr="00FC1349">
        <w:rPr>
          <w:rFonts w:ascii="Arial" w:hAnsi="Arial" w:cs="Arial"/>
          <w:sz w:val="22"/>
          <w:szCs w:val="22"/>
        </w:rPr>
        <w:t xml:space="preserve">. </w:t>
      </w:r>
      <w:r w:rsidR="00416819" w:rsidRPr="00FC1349">
        <w:rPr>
          <w:rFonts w:ascii="Arial" w:hAnsi="Arial" w:cs="Arial"/>
          <w:sz w:val="22"/>
          <w:szCs w:val="22"/>
        </w:rPr>
        <w:t>В случае осуществления Пользователем или его уполномоченными представителями противоправных действий в ЛКС в отношении имущества МГТС и/или имущества третьих</w:t>
      </w:r>
      <w:r w:rsidR="004001BE" w:rsidRPr="00FC1349">
        <w:rPr>
          <w:rFonts w:ascii="Arial" w:hAnsi="Arial" w:cs="Arial"/>
          <w:sz w:val="22"/>
          <w:szCs w:val="22"/>
        </w:rPr>
        <w:t xml:space="preserve"> лиц (хищение кабелей и т.п.), </w:t>
      </w:r>
      <w:r w:rsidR="00416819" w:rsidRPr="00FC1349">
        <w:rPr>
          <w:rFonts w:ascii="Arial" w:hAnsi="Arial" w:cs="Arial"/>
          <w:sz w:val="22"/>
          <w:szCs w:val="22"/>
        </w:rPr>
        <w:t>настоящ</w:t>
      </w:r>
      <w:r w:rsidR="004001BE" w:rsidRPr="00FC1349">
        <w:rPr>
          <w:rFonts w:ascii="Arial" w:hAnsi="Arial" w:cs="Arial"/>
          <w:sz w:val="22"/>
          <w:szCs w:val="22"/>
        </w:rPr>
        <w:t>ий</w:t>
      </w:r>
      <w:r w:rsidR="00416819" w:rsidRPr="00FC1349">
        <w:rPr>
          <w:rFonts w:ascii="Arial" w:hAnsi="Arial" w:cs="Arial"/>
          <w:sz w:val="22"/>
          <w:szCs w:val="22"/>
        </w:rPr>
        <w:t xml:space="preserve"> </w:t>
      </w:r>
      <w:r w:rsidR="004001BE" w:rsidRPr="00FC1349">
        <w:rPr>
          <w:rFonts w:ascii="Arial" w:hAnsi="Arial" w:cs="Arial"/>
          <w:sz w:val="22"/>
          <w:szCs w:val="22"/>
        </w:rPr>
        <w:t xml:space="preserve">договор </w:t>
      </w:r>
      <w:r w:rsidR="00416819" w:rsidRPr="00FC1349">
        <w:rPr>
          <w:rFonts w:ascii="Arial" w:hAnsi="Arial" w:cs="Arial"/>
          <w:sz w:val="22"/>
          <w:szCs w:val="22"/>
        </w:rPr>
        <w:t xml:space="preserve">считается расторгнутым с момента получения Пользователем </w:t>
      </w:r>
      <w:r w:rsidR="00554A4E" w:rsidRPr="00FC1349">
        <w:rPr>
          <w:rFonts w:ascii="Arial" w:hAnsi="Arial" w:cs="Arial"/>
          <w:sz w:val="22"/>
          <w:szCs w:val="22"/>
        </w:rPr>
        <w:t xml:space="preserve">Уведомления </w:t>
      </w:r>
      <w:r w:rsidR="00416819" w:rsidRPr="00FC1349">
        <w:rPr>
          <w:rFonts w:ascii="Arial" w:hAnsi="Arial" w:cs="Arial"/>
          <w:sz w:val="22"/>
          <w:szCs w:val="22"/>
        </w:rPr>
        <w:t>об одностороннем отказе МГТС от исполнения настоящего договора.</w:t>
      </w:r>
    </w:p>
    <w:p w:rsidR="00AF0939" w:rsidRPr="00FC1349" w:rsidRDefault="006F7874" w:rsidP="00AD184C">
      <w:pPr>
        <w:pStyle w:val="a3"/>
        <w:jc w:val="both"/>
        <w:rPr>
          <w:rFonts w:ascii="Arial" w:hAnsi="Arial" w:cs="Arial"/>
          <w:sz w:val="22"/>
          <w:szCs w:val="22"/>
        </w:rPr>
      </w:pPr>
      <w:r>
        <w:rPr>
          <w:rFonts w:ascii="Arial" w:hAnsi="Arial" w:cs="Arial"/>
          <w:sz w:val="22"/>
          <w:szCs w:val="22"/>
        </w:rPr>
        <w:t>11</w:t>
      </w:r>
      <w:r w:rsidR="00516D1B" w:rsidRPr="00FC1349">
        <w:rPr>
          <w:rFonts w:ascii="Arial" w:hAnsi="Arial" w:cs="Arial"/>
          <w:sz w:val="22"/>
          <w:szCs w:val="22"/>
        </w:rPr>
        <w:t>.8</w:t>
      </w:r>
      <w:r w:rsidR="00CB2517" w:rsidRPr="00FC1349">
        <w:rPr>
          <w:rFonts w:ascii="Arial" w:hAnsi="Arial" w:cs="Arial"/>
          <w:sz w:val="22"/>
          <w:szCs w:val="22"/>
        </w:rPr>
        <w:t xml:space="preserve">.  </w:t>
      </w:r>
      <w:r w:rsidR="00554A4E" w:rsidRPr="00FC1349">
        <w:rPr>
          <w:rFonts w:ascii="Arial" w:hAnsi="Arial" w:cs="Arial"/>
          <w:sz w:val="22"/>
          <w:szCs w:val="22"/>
        </w:rPr>
        <w:t>Настоящ</w:t>
      </w:r>
      <w:r w:rsidR="0039363A" w:rsidRPr="00FC1349">
        <w:rPr>
          <w:rFonts w:ascii="Arial" w:hAnsi="Arial" w:cs="Arial"/>
          <w:sz w:val="22"/>
          <w:szCs w:val="22"/>
        </w:rPr>
        <w:t>ие</w:t>
      </w:r>
      <w:r w:rsidR="00554A4E" w:rsidRPr="00FC1349">
        <w:rPr>
          <w:rFonts w:ascii="Arial" w:hAnsi="Arial" w:cs="Arial"/>
          <w:sz w:val="22"/>
          <w:szCs w:val="22"/>
        </w:rPr>
        <w:t xml:space="preserve"> </w:t>
      </w:r>
      <w:r w:rsidR="00D649B5" w:rsidRPr="00FC1349">
        <w:rPr>
          <w:rFonts w:ascii="Arial" w:hAnsi="Arial" w:cs="Arial"/>
          <w:sz w:val="22"/>
          <w:szCs w:val="22"/>
        </w:rPr>
        <w:t xml:space="preserve">договор/Соглашение </w:t>
      </w:r>
      <w:r w:rsidR="00CB2517" w:rsidRPr="00FC1349">
        <w:rPr>
          <w:rFonts w:ascii="Arial" w:hAnsi="Arial" w:cs="Arial"/>
          <w:sz w:val="22"/>
          <w:szCs w:val="22"/>
        </w:rPr>
        <w:t>прекращает свое действие</w:t>
      </w:r>
      <w:r w:rsidR="00AF0939" w:rsidRPr="00FC1349">
        <w:rPr>
          <w:rFonts w:ascii="Arial" w:hAnsi="Arial" w:cs="Arial"/>
          <w:sz w:val="22"/>
          <w:szCs w:val="22"/>
        </w:rPr>
        <w:t xml:space="preserve"> </w:t>
      </w:r>
      <w:r w:rsidR="00CB2517" w:rsidRPr="00FC1349">
        <w:rPr>
          <w:rFonts w:ascii="Arial" w:hAnsi="Arial" w:cs="Arial"/>
          <w:sz w:val="22"/>
          <w:szCs w:val="22"/>
        </w:rPr>
        <w:t>в случае</w:t>
      </w:r>
      <w:r w:rsidR="00AF0939" w:rsidRPr="00FC1349">
        <w:rPr>
          <w:rFonts w:ascii="Arial" w:hAnsi="Arial" w:cs="Arial"/>
          <w:sz w:val="22"/>
          <w:szCs w:val="22"/>
        </w:rPr>
        <w:t xml:space="preserve"> одновременного соблюдения следующих условий: </w:t>
      </w:r>
    </w:p>
    <w:p w:rsidR="00AF0939" w:rsidRPr="00FC1349" w:rsidRDefault="00AF0939" w:rsidP="00AD184C">
      <w:pPr>
        <w:pStyle w:val="a3"/>
        <w:jc w:val="both"/>
        <w:rPr>
          <w:rFonts w:ascii="Arial" w:hAnsi="Arial" w:cs="Arial"/>
          <w:sz w:val="22"/>
          <w:szCs w:val="22"/>
        </w:rPr>
      </w:pPr>
      <w:r w:rsidRPr="00FC1349">
        <w:rPr>
          <w:rFonts w:ascii="Arial" w:hAnsi="Arial" w:cs="Arial"/>
          <w:sz w:val="22"/>
          <w:szCs w:val="22"/>
        </w:rPr>
        <w:lastRenderedPageBreak/>
        <w:t xml:space="preserve">- </w:t>
      </w:r>
      <w:r w:rsidR="00CB2517" w:rsidRPr="00FC1349">
        <w:rPr>
          <w:rFonts w:ascii="Arial" w:hAnsi="Arial" w:cs="Arial"/>
          <w:sz w:val="22"/>
          <w:szCs w:val="22"/>
        </w:rPr>
        <w:t>подписани</w:t>
      </w:r>
      <w:r w:rsidRPr="00FC1349">
        <w:rPr>
          <w:rFonts w:ascii="Arial" w:hAnsi="Arial" w:cs="Arial"/>
          <w:sz w:val="22"/>
          <w:szCs w:val="22"/>
        </w:rPr>
        <w:t>е</w:t>
      </w:r>
      <w:r w:rsidR="00CB2517" w:rsidRPr="00FC1349">
        <w:rPr>
          <w:rFonts w:ascii="Arial" w:hAnsi="Arial" w:cs="Arial"/>
          <w:sz w:val="22"/>
          <w:szCs w:val="22"/>
        </w:rPr>
        <w:t xml:space="preserve"> Сторонами </w:t>
      </w:r>
      <w:r w:rsidR="00554A4E" w:rsidRPr="00FC1349">
        <w:rPr>
          <w:rFonts w:ascii="Arial" w:hAnsi="Arial" w:cs="Arial"/>
          <w:sz w:val="22"/>
          <w:szCs w:val="22"/>
        </w:rPr>
        <w:t xml:space="preserve">Ведомости </w:t>
      </w:r>
      <w:r w:rsidRPr="00FC1349">
        <w:rPr>
          <w:rFonts w:ascii="Arial" w:hAnsi="Arial" w:cs="Arial"/>
          <w:sz w:val="22"/>
          <w:szCs w:val="22"/>
        </w:rPr>
        <w:t>внешнего осмотра, подтверждающей факт демонтажа (невозможности демонтажа) Имущества и/или Акта демонтажа (невозможности демонтажа) Имущества;</w:t>
      </w:r>
    </w:p>
    <w:p w:rsidR="00CB2517" w:rsidRPr="00FC1349" w:rsidRDefault="00AF0939" w:rsidP="00AD184C">
      <w:pPr>
        <w:pStyle w:val="a3"/>
        <w:jc w:val="both"/>
        <w:rPr>
          <w:rFonts w:ascii="Arial" w:hAnsi="Arial" w:cs="Arial"/>
          <w:sz w:val="22"/>
          <w:szCs w:val="22"/>
        </w:rPr>
      </w:pPr>
      <w:r w:rsidRPr="00FC1349">
        <w:rPr>
          <w:rFonts w:ascii="Arial" w:hAnsi="Arial" w:cs="Arial"/>
          <w:sz w:val="22"/>
          <w:szCs w:val="22"/>
        </w:rPr>
        <w:t xml:space="preserve">- </w:t>
      </w:r>
      <w:r w:rsidR="00CB2517" w:rsidRPr="00FC1349">
        <w:rPr>
          <w:rFonts w:ascii="Arial" w:hAnsi="Arial" w:cs="Arial"/>
          <w:sz w:val="22"/>
          <w:szCs w:val="22"/>
        </w:rPr>
        <w:t>оплат</w:t>
      </w:r>
      <w:r w:rsidRPr="00FC1349">
        <w:rPr>
          <w:rFonts w:ascii="Arial" w:hAnsi="Arial" w:cs="Arial"/>
          <w:sz w:val="22"/>
          <w:szCs w:val="22"/>
        </w:rPr>
        <w:t>а</w:t>
      </w:r>
      <w:r w:rsidR="00CB2517" w:rsidRPr="00FC1349">
        <w:rPr>
          <w:rFonts w:ascii="Arial" w:hAnsi="Arial" w:cs="Arial"/>
          <w:sz w:val="22"/>
          <w:szCs w:val="22"/>
        </w:rPr>
        <w:t xml:space="preserve"> в адрес МГТС услуг, оказанных Пользователю до момента подписания</w:t>
      </w:r>
      <w:r w:rsidR="00F02488" w:rsidRPr="00FC1349">
        <w:rPr>
          <w:rFonts w:ascii="Arial" w:hAnsi="Arial" w:cs="Arial"/>
          <w:sz w:val="22"/>
          <w:szCs w:val="22"/>
        </w:rPr>
        <w:t xml:space="preserve"> документов</w:t>
      </w:r>
      <w:r w:rsidR="00CB2517" w:rsidRPr="00FC1349">
        <w:rPr>
          <w:rFonts w:ascii="Arial" w:hAnsi="Arial" w:cs="Arial"/>
          <w:sz w:val="22"/>
          <w:szCs w:val="22"/>
        </w:rPr>
        <w:t xml:space="preserve">, указанных в пункте </w:t>
      </w:r>
      <w:r w:rsidR="00D87084" w:rsidRPr="00FC1349">
        <w:rPr>
          <w:rFonts w:ascii="Arial" w:hAnsi="Arial" w:cs="Arial"/>
          <w:sz w:val="22"/>
          <w:szCs w:val="22"/>
        </w:rPr>
        <w:t>12.8</w:t>
      </w:r>
      <w:r w:rsidRPr="00FC1349">
        <w:rPr>
          <w:rFonts w:ascii="Arial" w:hAnsi="Arial" w:cs="Arial"/>
          <w:sz w:val="22"/>
          <w:szCs w:val="22"/>
        </w:rPr>
        <w:t xml:space="preserve"> </w:t>
      </w:r>
      <w:r w:rsidR="00CB2517" w:rsidRPr="00FC1349">
        <w:rPr>
          <w:rFonts w:ascii="Arial" w:hAnsi="Arial" w:cs="Arial"/>
          <w:sz w:val="22"/>
          <w:szCs w:val="22"/>
        </w:rPr>
        <w:t>настоящего</w:t>
      </w:r>
      <w:r w:rsidRPr="00FC1349">
        <w:rPr>
          <w:rFonts w:ascii="Arial" w:hAnsi="Arial" w:cs="Arial"/>
          <w:sz w:val="22"/>
          <w:szCs w:val="22"/>
        </w:rPr>
        <w:t xml:space="preserve"> договора</w:t>
      </w:r>
      <w:r w:rsidR="00CB2517" w:rsidRPr="00FC1349">
        <w:rPr>
          <w:rFonts w:ascii="Arial" w:hAnsi="Arial" w:cs="Arial"/>
          <w:sz w:val="22"/>
          <w:szCs w:val="22"/>
        </w:rPr>
        <w:t xml:space="preserve">.  </w:t>
      </w:r>
    </w:p>
    <w:p w:rsidR="001B052F" w:rsidRPr="00FC1349" w:rsidRDefault="001B052F" w:rsidP="00AD184C">
      <w:pPr>
        <w:pStyle w:val="a3"/>
        <w:jc w:val="both"/>
        <w:rPr>
          <w:rFonts w:ascii="Arial" w:hAnsi="Arial" w:cs="Arial"/>
          <w:sz w:val="22"/>
          <w:szCs w:val="22"/>
        </w:rPr>
      </w:pPr>
      <w:r w:rsidRPr="00FC1349">
        <w:rPr>
          <w:rFonts w:ascii="Arial" w:hAnsi="Arial" w:cs="Arial"/>
          <w:sz w:val="22"/>
          <w:szCs w:val="22"/>
        </w:rPr>
        <w:t>1</w:t>
      </w:r>
      <w:r w:rsidR="006F7874">
        <w:rPr>
          <w:rFonts w:ascii="Arial" w:hAnsi="Arial" w:cs="Arial"/>
          <w:sz w:val="22"/>
          <w:szCs w:val="22"/>
        </w:rPr>
        <w:t>1</w:t>
      </w:r>
      <w:r w:rsidRPr="00FC1349">
        <w:rPr>
          <w:rFonts w:ascii="Arial" w:hAnsi="Arial" w:cs="Arial"/>
          <w:sz w:val="22"/>
          <w:szCs w:val="22"/>
        </w:rPr>
        <w:t>.</w:t>
      </w:r>
      <w:r w:rsidR="00D87084" w:rsidRPr="00FC1349">
        <w:rPr>
          <w:rFonts w:ascii="Arial" w:hAnsi="Arial" w:cs="Arial"/>
          <w:sz w:val="22"/>
          <w:szCs w:val="22"/>
        </w:rPr>
        <w:t>9</w:t>
      </w:r>
      <w:r w:rsidRPr="00FC1349">
        <w:rPr>
          <w:rFonts w:ascii="Arial" w:hAnsi="Arial" w:cs="Arial"/>
          <w:sz w:val="22"/>
          <w:szCs w:val="22"/>
        </w:rPr>
        <w:t xml:space="preserve">.  В случае прекращения действия настоящего договора Стороны осуществляют сверку расчетов с составлением Акта сверки расчетов. </w:t>
      </w:r>
    </w:p>
    <w:p w:rsidR="001B052F" w:rsidRPr="00FC1349" w:rsidRDefault="001B052F" w:rsidP="00AD184C">
      <w:pPr>
        <w:pStyle w:val="a3"/>
        <w:jc w:val="both"/>
        <w:rPr>
          <w:rFonts w:ascii="Arial" w:hAnsi="Arial" w:cs="Arial"/>
          <w:bCs/>
          <w:sz w:val="22"/>
          <w:szCs w:val="22"/>
        </w:rPr>
      </w:pPr>
      <w:r w:rsidRPr="00FC1349">
        <w:rPr>
          <w:rFonts w:ascii="Arial" w:hAnsi="Arial" w:cs="Arial"/>
          <w:bCs/>
          <w:sz w:val="22"/>
          <w:szCs w:val="22"/>
        </w:rPr>
        <w:t>1</w:t>
      </w:r>
      <w:r w:rsidR="006F7874">
        <w:rPr>
          <w:rFonts w:ascii="Arial" w:hAnsi="Arial" w:cs="Arial"/>
          <w:bCs/>
          <w:sz w:val="22"/>
          <w:szCs w:val="22"/>
        </w:rPr>
        <w:t>1</w:t>
      </w:r>
      <w:r w:rsidRPr="00FC1349">
        <w:rPr>
          <w:rFonts w:ascii="Arial" w:hAnsi="Arial" w:cs="Arial"/>
          <w:bCs/>
          <w:sz w:val="22"/>
          <w:szCs w:val="22"/>
        </w:rPr>
        <w:t>.</w:t>
      </w:r>
      <w:r w:rsidR="0090660B" w:rsidRPr="00FC1349">
        <w:rPr>
          <w:rFonts w:ascii="Arial" w:hAnsi="Arial" w:cs="Arial"/>
          <w:bCs/>
          <w:sz w:val="22"/>
          <w:szCs w:val="22"/>
        </w:rPr>
        <w:t>1</w:t>
      </w:r>
      <w:r w:rsidR="00D87084" w:rsidRPr="00FC1349">
        <w:rPr>
          <w:rFonts w:ascii="Arial" w:hAnsi="Arial" w:cs="Arial"/>
          <w:bCs/>
          <w:sz w:val="22"/>
          <w:szCs w:val="22"/>
        </w:rPr>
        <w:t>0</w:t>
      </w:r>
      <w:r w:rsidRPr="00FC1349">
        <w:rPr>
          <w:rFonts w:ascii="Arial" w:hAnsi="Arial" w:cs="Arial"/>
          <w:bCs/>
          <w:sz w:val="22"/>
          <w:szCs w:val="22"/>
        </w:rPr>
        <w:t>. Если Пользователь является лицом, которому в соответствии с государственным контрактом или по иным основаниям, установленным действующим законодательством, поручено заключить настоящий договор в интересах другого лица (далее – Заказчик) и исполнять настоящ</w:t>
      </w:r>
      <w:r w:rsidR="00D703D6" w:rsidRPr="00FC1349">
        <w:rPr>
          <w:rFonts w:ascii="Arial" w:hAnsi="Arial" w:cs="Arial"/>
          <w:bCs/>
          <w:sz w:val="22"/>
          <w:szCs w:val="22"/>
        </w:rPr>
        <w:t>ий договор в части оплаты услуг, указанных в Соглашении</w:t>
      </w:r>
      <w:r w:rsidRPr="00FC1349">
        <w:rPr>
          <w:rFonts w:ascii="Arial" w:hAnsi="Arial" w:cs="Arial"/>
          <w:bCs/>
          <w:sz w:val="22"/>
          <w:szCs w:val="22"/>
        </w:rPr>
        <w:t xml:space="preserve">, то: </w:t>
      </w:r>
    </w:p>
    <w:p w:rsidR="001B052F" w:rsidRPr="00FC1349" w:rsidRDefault="001B052F" w:rsidP="00AD184C">
      <w:pPr>
        <w:pStyle w:val="a3"/>
        <w:jc w:val="both"/>
        <w:rPr>
          <w:rFonts w:ascii="Arial" w:hAnsi="Arial" w:cs="Arial"/>
          <w:bCs/>
          <w:sz w:val="22"/>
          <w:szCs w:val="22"/>
        </w:rPr>
      </w:pPr>
      <w:r w:rsidRPr="00FC1349">
        <w:rPr>
          <w:rFonts w:ascii="Arial" w:hAnsi="Arial" w:cs="Arial"/>
          <w:bCs/>
          <w:sz w:val="22"/>
          <w:szCs w:val="22"/>
        </w:rPr>
        <w:t>1</w:t>
      </w:r>
      <w:r w:rsidR="006F7874">
        <w:rPr>
          <w:rFonts w:ascii="Arial" w:hAnsi="Arial" w:cs="Arial"/>
          <w:bCs/>
          <w:sz w:val="22"/>
          <w:szCs w:val="22"/>
        </w:rPr>
        <w:t>1</w:t>
      </w:r>
      <w:r w:rsidRPr="00FC1349">
        <w:rPr>
          <w:rFonts w:ascii="Arial" w:hAnsi="Arial" w:cs="Arial"/>
          <w:bCs/>
          <w:sz w:val="22"/>
          <w:szCs w:val="22"/>
        </w:rPr>
        <w:t>.</w:t>
      </w:r>
      <w:r w:rsidR="0090660B" w:rsidRPr="00FC1349">
        <w:rPr>
          <w:rFonts w:ascii="Arial" w:hAnsi="Arial" w:cs="Arial"/>
          <w:bCs/>
          <w:sz w:val="22"/>
          <w:szCs w:val="22"/>
        </w:rPr>
        <w:t>1</w:t>
      </w:r>
      <w:r w:rsidR="00D87084" w:rsidRPr="00FC1349">
        <w:rPr>
          <w:rFonts w:ascii="Arial" w:hAnsi="Arial" w:cs="Arial"/>
          <w:bCs/>
          <w:sz w:val="22"/>
          <w:szCs w:val="22"/>
        </w:rPr>
        <w:t>0</w:t>
      </w:r>
      <w:r w:rsidRPr="00FC1349">
        <w:rPr>
          <w:rFonts w:ascii="Arial" w:hAnsi="Arial" w:cs="Arial"/>
          <w:bCs/>
          <w:sz w:val="22"/>
          <w:szCs w:val="22"/>
        </w:rPr>
        <w:t>.1. до заключения настоящего договора</w:t>
      </w:r>
      <w:r w:rsidR="00DE700B" w:rsidRPr="00FC1349">
        <w:rPr>
          <w:rFonts w:ascii="Arial" w:hAnsi="Arial" w:cs="Arial"/>
          <w:bCs/>
          <w:sz w:val="22"/>
          <w:szCs w:val="22"/>
        </w:rPr>
        <w:t>/</w:t>
      </w:r>
      <w:r w:rsidR="00D649B5" w:rsidRPr="00FC1349">
        <w:rPr>
          <w:rFonts w:ascii="Arial" w:hAnsi="Arial" w:cs="Arial"/>
          <w:bCs/>
          <w:sz w:val="22"/>
          <w:szCs w:val="22"/>
        </w:rPr>
        <w:t xml:space="preserve">Соглашения </w:t>
      </w:r>
      <w:r w:rsidR="00DE700B" w:rsidRPr="00FC1349">
        <w:rPr>
          <w:rFonts w:ascii="Arial" w:hAnsi="Arial" w:cs="Arial"/>
          <w:bCs/>
          <w:sz w:val="22"/>
          <w:szCs w:val="22"/>
        </w:rPr>
        <w:t xml:space="preserve"> </w:t>
      </w:r>
      <w:r w:rsidRPr="00FC1349">
        <w:rPr>
          <w:rFonts w:ascii="Arial" w:hAnsi="Arial" w:cs="Arial"/>
          <w:bCs/>
          <w:sz w:val="22"/>
          <w:szCs w:val="22"/>
        </w:rPr>
        <w:t>Пользователь уведомляет МГТС с предоставлением соответствующих документов о том, что Пользователь заключает и исполняет договор/</w:t>
      </w:r>
      <w:r w:rsidR="00083BA5" w:rsidRPr="00FC1349">
        <w:rPr>
          <w:rFonts w:ascii="Arial" w:hAnsi="Arial" w:cs="Arial"/>
          <w:bCs/>
          <w:sz w:val="22"/>
          <w:szCs w:val="22"/>
        </w:rPr>
        <w:t>Соглашение</w:t>
      </w:r>
      <w:r w:rsidRPr="00FC1349">
        <w:rPr>
          <w:rFonts w:ascii="Arial" w:hAnsi="Arial" w:cs="Arial"/>
          <w:bCs/>
          <w:sz w:val="22"/>
          <w:szCs w:val="22"/>
        </w:rPr>
        <w:t xml:space="preserve"> в интересах и за счет Заказчика (письмо от Заказчика о выполнении Пользователем о наделении Пользователя полномочиями по размещению Имущества в интересах Заказчика с предоставлением заверенного Заказчиком договора/выписка из договора, заключенного между Пользователем и Заказчиком, содержащего реквизиты договора (дата и номер)  и соответствующие полномочия Пользователя и т.п.; </w:t>
      </w:r>
    </w:p>
    <w:p w:rsidR="001B052F" w:rsidRPr="00FC1349" w:rsidRDefault="001B052F" w:rsidP="00AD184C">
      <w:pPr>
        <w:pStyle w:val="a3"/>
        <w:jc w:val="both"/>
        <w:rPr>
          <w:rFonts w:ascii="Arial" w:hAnsi="Arial" w:cs="Arial"/>
          <w:bCs/>
          <w:sz w:val="22"/>
          <w:szCs w:val="22"/>
        </w:rPr>
      </w:pPr>
      <w:r w:rsidRPr="00FC1349">
        <w:rPr>
          <w:rFonts w:ascii="Arial" w:hAnsi="Arial" w:cs="Arial"/>
          <w:bCs/>
          <w:sz w:val="22"/>
          <w:szCs w:val="22"/>
        </w:rPr>
        <w:t>1</w:t>
      </w:r>
      <w:r w:rsidR="006F7874">
        <w:rPr>
          <w:rFonts w:ascii="Arial" w:hAnsi="Arial" w:cs="Arial"/>
          <w:bCs/>
          <w:sz w:val="22"/>
          <w:szCs w:val="22"/>
        </w:rPr>
        <w:t>1</w:t>
      </w:r>
      <w:r w:rsidRPr="00FC1349">
        <w:rPr>
          <w:rFonts w:ascii="Arial" w:hAnsi="Arial" w:cs="Arial"/>
          <w:bCs/>
          <w:sz w:val="22"/>
          <w:szCs w:val="22"/>
        </w:rPr>
        <w:t>.</w:t>
      </w:r>
      <w:r w:rsidR="0090660B" w:rsidRPr="00FC1349">
        <w:rPr>
          <w:rFonts w:ascii="Arial" w:hAnsi="Arial" w:cs="Arial"/>
          <w:bCs/>
          <w:sz w:val="22"/>
          <w:szCs w:val="22"/>
        </w:rPr>
        <w:t>1</w:t>
      </w:r>
      <w:r w:rsidR="00D87084" w:rsidRPr="00FC1349">
        <w:rPr>
          <w:rFonts w:ascii="Arial" w:hAnsi="Arial" w:cs="Arial"/>
          <w:bCs/>
          <w:sz w:val="22"/>
          <w:szCs w:val="22"/>
        </w:rPr>
        <w:t>0</w:t>
      </w:r>
      <w:r w:rsidRPr="00FC1349">
        <w:rPr>
          <w:rFonts w:ascii="Arial" w:hAnsi="Arial" w:cs="Arial"/>
          <w:bCs/>
          <w:sz w:val="22"/>
          <w:szCs w:val="22"/>
        </w:rPr>
        <w:t xml:space="preserve">.2. после размещения Имущества представляет в МГТС: </w:t>
      </w:r>
    </w:p>
    <w:p w:rsidR="001B052F" w:rsidRPr="00FC1349" w:rsidRDefault="001B052F" w:rsidP="00AD184C">
      <w:pPr>
        <w:pStyle w:val="a3"/>
        <w:jc w:val="both"/>
        <w:rPr>
          <w:rFonts w:ascii="Arial" w:hAnsi="Arial" w:cs="Arial"/>
          <w:bCs/>
          <w:sz w:val="22"/>
          <w:szCs w:val="22"/>
        </w:rPr>
      </w:pPr>
      <w:r w:rsidRPr="00FC1349">
        <w:rPr>
          <w:rFonts w:ascii="Arial" w:hAnsi="Arial" w:cs="Arial"/>
          <w:bCs/>
          <w:sz w:val="22"/>
          <w:szCs w:val="22"/>
        </w:rPr>
        <w:t xml:space="preserve">- </w:t>
      </w:r>
      <w:r w:rsidR="00554A4E" w:rsidRPr="00FC1349">
        <w:rPr>
          <w:rFonts w:ascii="Arial" w:hAnsi="Arial" w:cs="Arial"/>
          <w:bCs/>
          <w:sz w:val="22"/>
          <w:szCs w:val="22"/>
        </w:rPr>
        <w:t xml:space="preserve">Акт </w:t>
      </w:r>
      <w:r w:rsidRPr="00FC1349">
        <w:rPr>
          <w:rFonts w:ascii="Arial" w:hAnsi="Arial" w:cs="Arial"/>
          <w:bCs/>
          <w:sz w:val="22"/>
          <w:szCs w:val="22"/>
        </w:rPr>
        <w:t xml:space="preserve">сдачи-приемки выполненных работ по размещению Имущества, подписанный между Пользователем и Заказчиком; </w:t>
      </w:r>
    </w:p>
    <w:p w:rsidR="001B052F" w:rsidRPr="00FC1349" w:rsidRDefault="001B052F" w:rsidP="00AD184C">
      <w:pPr>
        <w:pStyle w:val="a3"/>
        <w:jc w:val="both"/>
        <w:rPr>
          <w:rFonts w:ascii="Arial" w:hAnsi="Arial" w:cs="Arial"/>
          <w:bCs/>
          <w:sz w:val="22"/>
          <w:szCs w:val="22"/>
        </w:rPr>
      </w:pPr>
      <w:r w:rsidRPr="00FC1349">
        <w:rPr>
          <w:rFonts w:ascii="Arial" w:hAnsi="Arial" w:cs="Arial"/>
          <w:bCs/>
          <w:sz w:val="22"/>
          <w:szCs w:val="22"/>
        </w:rPr>
        <w:t xml:space="preserve">- </w:t>
      </w:r>
      <w:r w:rsidR="00554A4E" w:rsidRPr="00FC1349">
        <w:rPr>
          <w:rFonts w:ascii="Arial" w:hAnsi="Arial" w:cs="Arial"/>
          <w:bCs/>
          <w:sz w:val="22"/>
          <w:szCs w:val="22"/>
        </w:rPr>
        <w:t xml:space="preserve">Акт </w:t>
      </w:r>
      <w:r w:rsidRPr="00FC1349">
        <w:rPr>
          <w:rFonts w:ascii="Arial" w:hAnsi="Arial" w:cs="Arial"/>
          <w:bCs/>
          <w:sz w:val="22"/>
          <w:szCs w:val="22"/>
        </w:rPr>
        <w:t xml:space="preserve">приема-передачи от Пользователя Заказчику Имущества, подписанного между Пользователем и Заказчиком (далее – </w:t>
      </w:r>
      <w:r w:rsidR="00264D5A" w:rsidRPr="00FC1349">
        <w:rPr>
          <w:rFonts w:ascii="Arial" w:hAnsi="Arial" w:cs="Arial"/>
          <w:bCs/>
          <w:sz w:val="22"/>
          <w:szCs w:val="22"/>
        </w:rPr>
        <w:t xml:space="preserve">Акт </w:t>
      </w:r>
      <w:r w:rsidRPr="00FC1349">
        <w:rPr>
          <w:rFonts w:ascii="Arial" w:hAnsi="Arial" w:cs="Arial"/>
          <w:bCs/>
          <w:sz w:val="22"/>
          <w:szCs w:val="22"/>
        </w:rPr>
        <w:t xml:space="preserve">приема-передачи); </w:t>
      </w:r>
    </w:p>
    <w:p w:rsidR="001B052F" w:rsidRPr="00FC1349" w:rsidRDefault="001B052F" w:rsidP="00AD184C">
      <w:pPr>
        <w:pStyle w:val="a3"/>
        <w:jc w:val="both"/>
        <w:rPr>
          <w:rFonts w:ascii="Arial" w:hAnsi="Arial" w:cs="Arial"/>
          <w:bCs/>
          <w:sz w:val="22"/>
          <w:szCs w:val="22"/>
        </w:rPr>
      </w:pPr>
      <w:r w:rsidRPr="00FC1349">
        <w:rPr>
          <w:rFonts w:ascii="Arial" w:hAnsi="Arial" w:cs="Arial"/>
          <w:bCs/>
          <w:sz w:val="22"/>
          <w:szCs w:val="22"/>
        </w:rPr>
        <w:t>1</w:t>
      </w:r>
      <w:r w:rsidR="006F7874">
        <w:rPr>
          <w:rFonts w:ascii="Arial" w:hAnsi="Arial" w:cs="Arial"/>
          <w:bCs/>
          <w:sz w:val="22"/>
          <w:szCs w:val="22"/>
        </w:rPr>
        <w:t>1</w:t>
      </w:r>
      <w:r w:rsidRPr="00FC1349">
        <w:rPr>
          <w:rFonts w:ascii="Arial" w:hAnsi="Arial" w:cs="Arial"/>
          <w:bCs/>
          <w:sz w:val="22"/>
          <w:szCs w:val="22"/>
        </w:rPr>
        <w:t>.</w:t>
      </w:r>
      <w:r w:rsidR="0090660B" w:rsidRPr="00FC1349">
        <w:rPr>
          <w:rFonts w:ascii="Arial" w:hAnsi="Arial" w:cs="Arial"/>
          <w:bCs/>
          <w:sz w:val="22"/>
          <w:szCs w:val="22"/>
        </w:rPr>
        <w:t>1</w:t>
      </w:r>
      <w:r w:rsidR="00D87084" w:rsidRPr="00FC1349">
        <w:rPr>
          <w:rFonts w:ascii="Arial" w:hAnsi="Arial" w:cs="Arial"/>
          <w:bCs/>
          <w:sz w:val="22"/>
          <w:szCs w:val="22"/>
        </w:rPr>
        <w:t>0</w:t>
      </w:r>
      <w:r w:rsidRPr="00FC1349">
        <w:rPr>
          <w:rFonts w:ascii="Arial" w:hAnsi="Arial" w:cs="Arial"/>
          <w:bCs/>
          <w:sz w:val="22"/>
          <w:szCs w:val="22"/>
        </w:rPr>
        <w:t xml:space="preserve">.3.  оплата </w:t>
      </w:r>
      <w:r w:rsidR="0022232C" w:rsidRPr="00FC1349">
        <w:rPr>
          <w:rFonts w:ascii="Arial" w:hAnsi="Arial" w:cs="Arial"/>
          <w:bCs/>
          <w:sz w:val="22"/>
          <w:szCs w:val="22"/>
        </w:rPr>
        <w:t>услуг</w:t>
      </w:r>
      <w:r w:rsidRPr="00FC1349">
        <w:rPr>
          <w:rFonts w:ascii="Arial" w:hAnsi="Arial" w:cs="Arial"/>
          <w:bCs/>
          <w:sz w:val="22"/>
          <w:szCs w:val="22"/>
        </w:rPr>
        <w:t xml:space="preserve">, произведенная Пользователем, считается произведенной в интересах Заказчика; </w:t>
      </w:r>
    </w:p>
    <w:p w:rsidR="001B052F" w:rsidRPr="00FC1349" w:rsidRDefault="001B052F" w:rsidP="00AD184C">
      <w:pPr>
        <w:pStyle w:val="a3"/>
        <w:jc w:val="both"/>
        <w:rPr>
          <w:rFonts w:ascii="Arial" w:hAnsi="Arial" w:cs="Arial"/>
          <w:bCs/>
          <w:sz w:val="22"/>
          <w:szCs w:val="22"/>
        </w:rPr>
      </w:pPr>
      <w:r w:rsidRPr="00FC1349">
        <w:rPr>
          <w:rFonts w:ascii="Arial" w:hAnsi="Arial" w:cs="Arial"/>
          <w:bCs/>
          <w:sz w:val="22"/>
          <w:szCs w:val="22"/>
        </w:rPr>
        <w:t>1</w:t>
      </w:r>
      <w:r w:rsidR="006F7874">
        <w:rPr>
          <w:rFonts w:ascii="Arial" w:hAnsi="Arial" w:cs="Arial"/>
          <w:bCs/>
          <w:sz w:val="22"/>
          <w:szCs w:val="22"/>
        </w:rPr>
        <w:t>1</w:t>
      </w:r>
      <w:r w:rsidRPr="00FC1349">
        <w:rPr>
          <w:rFonts w:ascii="Arial" w:hAnsi="Arial" w:cs="Arial"/>
          <w:bCs/>
          <w:sz w:val="22"/>
          <w:szCs w:val="22"/>
        </w:rPr>
        <w:t>.</w:t>
      </w:r>
      <w:r w:rsidR="0090660B" w:rsidRPr="00FC1349">
        <w:rPr>
          <w:rFonts w:ascii="Arial" w:hAnsi="Arial" w:cs="Arial"/>
          <w:bCs/>
          <w:sz w:val="22"/>
          <w:szCs w:val="22"/>
        </w:rPr>
        <w:t>1</w:t>
      </w:r>
      <w:r w:rsidR="0067690F" w:rsidRPr="00FC1349">
        <w:rPr>
          <w:rFonts w:ascii="Arial" w:hAnsi="Arial" w:cs="Arial"/>
          <w:bCs/>
          <w:sz w:val="22"/>
          <w:szCs w:val="22"/>
        </w:rPr>
        <w:t>0</w:t>
      </w:r>
      <w:r w:rsidRPr="00FC1349">
        <w:rPr>
          <w:rFonts w:ascii="Arial" w:hAnsi="Arial" w:cs="Arial"/>
          <w:bCs/>
          <w:sz w:val="22"/>
          <w:szCs w:val="22"/>
        </w:rPr>
        <w:t>.4. между МГТС, Пользователем и Заказчиком заключается дополнительное соглашение к настоящему договор</w:t>
      </w:r>
      <w:r w:rsidR="004A79E6" w:rsidRPr="00FC1349">
        <w:rPr>
          <w:rFonts w:ascii="Arial" w:hAnsi="Arial" w:cs="Arial"/>
          <w:bCs/>
          <w:sz w:val="22"/>
          <w:szCs w:val="22"/>
        </w:rPr>
        <w:t>у</w:t>
      </w:r>
      <w:r w:rsidRPr="00FC1349">
        <w:rPr>
          <w:rFonts w:ascii="Arial" w:hAnsi="Arial" w:cs="Arial"/>
          <w:bCs/>
          <w:sz w:val="22"/>
          <w:szCs w:val="22"/>
        </w:rPr>
        <w:t xml:space="preserve"> о замене </w:t>
      </w:r>
      <w:r w:rsidR="00264D5A" w:rsidRPr="00FC1349">
        <w:rPr>
          <w:rFonts w:ascii="Arial" w:hAnsi="Arial" w:cs="Arial"/>
          <w:bCs/>
          <w:sz w:val="22"/>
          <w:szCs w:val="22"/>
        </w:rPr>
        <w:t xml:space="preserve">Стороны </w:t>
      </w:r>
      <w:r w:rsidRPr="00FC1349">
        <w:rPr>
          <w:rFonts w:ascii="Arial" w:hAnsi="Arial" w:cs="Arial"/>
          <w:bCs/>
          <w:sz w:val="22"/>
          <w:szCs w:val="22"/>
        </w:rPr>
        <w:t xml:space="preserve">в договоре; </w:t>
      </w:r>
    </w:p>
    <w:p w:rsidR="001B052F" w:rsidRPr="00FC1349" w:rsidRDefault="001B052F" w:rsidP="00AD184C">
      <w:pPr>
        <w:pStyle w:val="a3"/>
        <w:jc w:val="both"/>
        <w:rPr>
          <w:rFonts w:ascii="Arial" w:hAnsi="Arial" w:cs="Arial"/>
          <w:bCs/>
          <w:sz w:val="22"/>
          <w:szCs w:val="22"/>
        </w:rPr>
      </w:pPr>
      <w:r w:rsidRPr="00FC1349">
        <w:rPr>
          <w:rFonts w:ascii="Arial" w:hAnsi="Arial" w:cs="Arial"/>
          <w:bCs/>
          <w:sz w:val="22"/>
          <w:szCs w:val="22"/>
        </w:rPr>
        <w:t>1</w:t>
      </w:r>
      <w:r w:rsidR="006F7874">
        <w:rPr>
          <w:rFonts w:ascii="Arial" w:hAnsi="Arial" w:cs="Arial"/>
          <w:bCs/>
          <w:sz w:val="22"/>
          <w:szCs w:val="22"/>
        </w:rPr>
        <w:t>1</w:t>
      </w:r>
      <w:r w:rsidRPr="00FC1349">
        <w:rPr>
          <w:rFonts w:ascii="Arial" w:hAnsi="Arial" w:cs="Arial"/>
          <w:bCs/>
          <w:sz w:val="22"/>
          <w:szCs w:val="22"/>
        </w:rPr>
        <w:t>.</w:t>
      </w:r>
      <w:r w:rsidR="0090660B" w:rsidRPr="00FC1349">
        <w:rPr>
          <w:rFonts w:ascii="Arial" w:hAnsi="Arial" w:cs="Arial"/>
          <w:bCs/>
          <w:sz w:val="22"/>
          <w:szCs w:val="22"/>
        </w:rPr>
        <w:t>1</w:t>
      </w:r>
      <w:r w:rsidR="0067690F" w:rsidRPr="00FC1349">
        <w:rPr>
          <w:rFonts w:ascii="Arial" w:hAnsi="Arial" w:cs="Arial"/>
          <w:bCs/>
          <w:sz w:val="22"/>
          <w:szCs w:val="22"/>
        </w:rPr>
        <w:t>0</w:t>
      </w:r>
      <w:r w:rsidRPr="00FC1349">
        <w:rPr>
          <w:rFonts w:ascii="Arial" w:hAnsi="Arial" w:cs="Arial"/>
          <w:bCs/>
          <w:sz w:val="22"/>
          <w:szCs w:val="22"/>
        </w:rPr>
        <w:t xml:space="preserve">.5. с момента подписания </w:t>
      </w:r>
      <w:r w:rsidR="00264D5A" w:rsidRPr="00FC1349">
        <w:rPr>
          <w:rFonts w:ascii="Arial" w:hAnsi="Arial" w:cs="Arial"/>
          <w:bCs/>
          <w:sz w:val="22"/>
          <w:szCs w:val="22"/>
        </w:rPr>
        <w:t>Акта</w:t>
      </w:r>
      <w:r w:rsidR="00264D5A" w:rsidRPr="00FC1349">
        <w:rPr>
          <w:sz w:val="22"/>
          <w:szCs w:val="22"/>
        </w:rPr>
        <w:t xml:space="preserve"> </w:t>
      </w:r>
      <w:r w:rsidRPr="00FC1349">
        <w:rPr>
          <w:rFonts w:ascii="Arial" w:hAnsi="Arial" w:cs="Arial"/>
          <w:bCs/>
          <w:sz w:val="22"/>
          <w:szCs w:val="22"/>
        </w:rPr>
        <w:t xml:space="preserve">приема-передачи/государственного контракта/договора к Заказчику переходят все права и обязанности, установленные настоящим договором для Пользователя (Заказчик становится Новым Пользователем);  </w:t>
      </w:r>
    </w:p>
    <w:p w:rsidR="001B052F" w:rsidRPr="00FC1349" w:rsidRDefault="001B052F" w:rsidP="00AD184C">
      <w:pPr>
        <w:pStyle w:val="a3"/>
        <w:jc w:val="both"/>
        <w:rPr>
          <w:rFonts w:ascii="Arial" w:hAnsi="Arial" w:cs="Arial"/>
          <w:bCs/>
          <w:sz w:val="22"/>
          <w:szCs w:val="22"/>
        </w:rPr>
      </w:pPr>
      <w:r w:rsidRPr="00FC1349">
        <w:rPr>
          <w:rFonts w:ascii="Arial" w:hAnsi="Arial" w:cs="Arial"/>
          <w:bCs/>
          <w:sz w:val="22"/>
          <w:szCs w:val="22"/>
        </w:rPr>
        <w:t>1</w:t>
      </w:r>
      <w:r w:rsidR="006F7874">
        <w:rPr>
          <w:rFonts w:ascii="Arial" w:hAnsi="Arial" w:cs="Arial"/>
          <w:bCs/>
          <w:sz w:val="22"/>
          <w:szCs w:val="22"/>
        </w:rPr>
        <w:t>1</w:t>
      </w:r>
      <w:r w:rsidRPr="00FC1349">
        <w:rPr>
          <w:rFonts w:ascii="Arial" w:hAnsi="Arial" w:cs="Arial"/>
          <w:bCs/>
          <w:sz w:val="22"/>
          <w:szCs w:val="22"/>
        </w:rPr>
        <w:t>.</w:t>
      </w:r>
      <w:r w:rsidR="0090660B" w:rsidRPr="00FC1349">
        <w:rPr>
          <w:rFonts w:ascii="Arial" w:hAnsi="Arial" w:cs="Arial"/>
          <w:bCs/>
          <w:sz w:val="22"/>
          <w:szCs w:val="22"/>
        </w:rPr>
        <w:t>1</w:t>
      </w:r>
      <w:r w:rsidR="0067690F" w:rsidRPr="00FC1349">
        <w:rPr>
          <w:rFonts w:ascii="Arial" w:hAnsi="Arial" w:cs="Arial"/>
          <w:bCs/>
          <w:sz w:val="22"/>
          <w:szCs w:val="22"/>
        </w:rPr>
        <w:t>0</w:t>
      </w:r>
      <w:r w:rsidRPr="00FC1349">
        <w:rPr>
          <w:rFonts w:ascii="Arial" w:hAnsi="Arial" w:cs="Arial"/>
          <w:bCs/>
          <w:sz w:val="22"/>
          <w:szCs w:val="22"/>
        </w:rPr>
        <w:t>.6. оплата услуг</w:t>
      </w:r>
      <w:r w:rsidR="00051170" w:rsidRPr="00FC1349">
        <w:rPr>
          <w:rFonts w:ascii="Arial" w:hAnsi="Arial" w:cs="Arial"/>
          <w:bCs/>
          <w:sz w:val="22"/>
          <w:szCs w:val="22"/>
        </w:rPr>
        <w:t xml:space="preserve"> </w:t>
      </w:r>
      <w:r w:rsidRPr="00FC1349">
        <w:rPr>
          <w:rFonts w:ascii="Arial" w:hAnsi="Arial" w:cs="Arial"/>
          <w:bCs/>
          <w:sz w:val="22"/>
          <w:szCs w:val="22"/>
        </w:rPr>
        <w:t xml:space="preserve">Новым Пользователем осуществляется с момента подписания </w:t>
      </w:r>
      <w:r w:rsidR="00264D5A" w:rsidRPr="00FC1349">
        <w:rPr>
          <w:rFonts w:ascii="Arial" w:hAnsi="Arial" w:cs="Arial"/>
          <w:bCs/>
          <w:sz w:val="22"/>
          <w:szCs w:val="22"/>
        </w:rPr>
        <w:t xml:space="preserve">Акта </w:t>
      </w:r>
      <w:r w:rsidRPr="00FC1349">
        <w:rPr>
          <w:rFonts w:ascii="Arial" w:hAnsi="Arial" w:cs="Arial"/>
          <w:bCs/>
          <w:sz w:val="22"/>
          <w:szCs w:val="22"/>
        </w:rPr>
        <w:t xml:space="preserve">приема-передачи. </w:t>
      </w:r>
    </w:p>
    <w:p w:rsidR="001B052F" w:rsidRPr="00FC1349" w:rsidRDefault="001B052F" w:rsidP="00AD184C">
      <w:pPr>
        <w:pStyle w:val="a3"/>
        <w:jc w:val="both"/>
        <w:rPr>
          <w:rFonts w:ascii="Arial" w:hAnsi="Arial" w:cs="Arial"/>
          <w:bCs/>
          <w:sz w:val="22"/>
          <w:szCs w:val="22"/>
        </w:rPr>
      </w:pPr>
      <w:r w:rsidRPr="00FC1349">
        <w:rPr>
          <w:rFonts w:ascii="Arial" w:hAnsi="Arial" w:cs="Arial"/>
          <w:bCs/>
          <w:sz w:val="22"/>
          <w:szCs w:val="22"/>
        </w:rPr>
        <w:t>1</w:t>
      </w:r>
      <w:r w:rsidR="006F7874">
        <w:rPr>
          <w:rFonts w:ascii="Arial" w:hAnsi="Arial" w:cs="Arial"/>
          <w:bCs/>
          <w:sz w:val="22"/>
          <w:szCs w:val="22"/>
        </w:rPr>
        <w:t>1</w:t>
      </w:r>
      <w:r w:rsidRPr="00FC1349">
        <w:rPr>
          <w:rFonts w:ascii="Arial" w:hAnsi="Arial" w:cs="Arial"/>
          <w:bCs/>
          <w:sz w:val="22"/>
          <w:szCs w:val="22"/>
        </w:rPr>
        <w:t>.</w:t>
      </w:r>
      <w:r w:rsidR="0090660B" w:rsidRPr="00FC1349">
        <w:rPr>
          <w:rFonts w:ascii="Arial" w:hAnsi="Arial" w:cs="Arial"/>
          <w:bCs/>
          <w:sz w:val="22"/>
          <w:szCs w:val="22"/>
        </w:rPr>
        <w:t>1</w:t>
      </w:r>
      <w:r w:rsidR="0067690F" w:rsidRPr="00FC1349">
        <w:rPr>
          <w:rFonts w:ascii="Arial" w:hAnsi="Arial" w:cs="Arial"/>
          <w:bCs/>
          <w:sz w:val="22"/>
          <w:szCs w:val="22"/>
        </w:rPr>
        <w:t>1</w:t>
      </w:r>
      <w:r w:rsidRPr="00FC1349">
        <w:rPr>
          <w:rFonts w:ascii="Arial" w:hAnsi="Arial" w:cs="Arial"/>
          <w:bCs/>
          <w:sz w:val="22"/>
          <w:szCs w:val="22"/>
        </w:rPr>
        <w:t>. В случае невыполнения требований, установленных в пункте 1</w:t>
      </w:r>
      <w:r w:rsidR="00E529FE" w:rsidRPr="00FC1349">
        <w:rPr>
          <w:rFonts w:ascii="Arial" w:hAnsi="Arial" w:cs="Arial"/>
          <w:bCs/>
          <w:sz w:val="22"/>
          <w:szCs w:val="22"/>
        </w:rPr>
        <w:t>2</w:t>
      </w:r>
      <w:r w:rsidRPr="00FC1349">
        <w:rPr>
          <w:rFonts w:ascii="Arial" w:hAnsi="Arial" w:cs="Arial"/>
          <w:bCs/>
          <w:sz w:val="22"/>
          <w:szCs w:val="22"/>
        </w:rPr>
        <w:t>.</w:t>
      </w:r>
      <w:r w:rsidR="0090660B" w:rsidRPr="00FC1349">
        <w:rPr>
          <w:rFonts w:ascii="Arial" w:hAnsi="Arial" w:cs="Arial"/>
          <w:bCs/>
          <w:sz w:val="22"/>
          <w:szCs w:val="22"/>
        </w:rPr>
        <w:t>1</w:t>
      </w:r>
      <w:r w:rsidR="0067690F" w:rsidRPr="00FC1349">
        <w:rPr>
          <w:rFonts w:ascii="Arial" w:hAnsi="Arial" w:cs="Arial"/>
          <w:bCs/>
          <w:sz w:val="22"/>
          <w:szCs w:val="22"/>
        </w:rPr>
        <w:t>0</w:t>
      </w:r>
      <w:r w:rsidRPr="00FC1349">
        <w:rPr>
          <w:rFonts w:ascii="Arial" w:hAnsi="Arial" w:cs="Arial"/>
          <w:bCs/>
          <w:sz w:val="22"/>
          <w:szCs w:val="22"/>
        </w:rPr>
        <w:t xml:space="preserve"> настоящего договора: </w:t>
      </w:r>
    </w:p>
    <w:p w:rsidR="001B052F" w:rsidRPr="00FC1349" w:rsidRDefault="001B052F" w:rsidP="00AD184C">
      <w:pPr>
        <w:pStyle w:val="a3"/>
        <w:jc w:val="both"/>
        <w:rPr>
          <w:rFonts w:ascii="Arial" w:hAnsi="Arial" w:cs="Arial"/>
          <w:bCs/>
          <w:sz w:val="22"/>
          <w:szCs w:val="22"/>
        </w:rPr>
      </w:pPr>
      <w:r w:rsidRPr="00FC1349">
        <w:rPr>
          <w:rFonts w:ascii="Arial" w:hAnsi="Arial" w:cs="Arial"/>
          <w:bCs/>
          <w:sz w:val="22"/>
          <w:szCs w:val="22"/>
        </w:rPr>
        <w:t xml:space="preserve"> - с Пользователем договор расторгается; </w:t>
      </w:r>
    </w:p>
    <w:p w:rsidR="001B052F" w:rsidRPr="00FC1349" w:rsidRDefault="001B052F" w:rsidP="00AD184C">
      <w:pPr>
        <w:pStyle w:val="a3"/>
        <w:jc w:val="both"/>
        <w:rPr>
          <w:rFonts w:ascii="Arial" w:hAnsi="Arial" w:cs="Arial"/>
          <w:bCs/>
          <w:sz w:val="22"/>
          <w:szCs w:val="22"/>
        </w:rPr>
      </w:pPr>
      <w:r w:rsidRPr="00FC1349">
        <w:rPr>
          <w:rFonts w:ascii="Arial" w:hAnsi="Arial" w:cs="Arial"/>
          <w:bCs/>
          <w:sz w:val="22"/>
          <w:szCs w:val="22"/>
        </w:rPr>
        <w:t>- Новый Пользователь обязан оплатить счет</w:t>
      </w:r>
      <w:r w:rsidR="00F01066" w:rsidRPr="00FC1349">
        <w:rPr>
          <w:rFonts w:ascii="Arial" w:hAnsi="Arial" w:cs="Arial"/>
          <w:bCs/>
          <w:sz w:val="22"/>
          <w:szCs w:val="22"/>
        </w:rPr>
        <w:t xml:space="preserve"> </w:t>
      </w:r>
      <w:r w:rsidRPr="00FC1349">
        <w:rPr>
          <w:rFonts w:ascii="Arial" w:hAnsi="Arial" w:cs="Arial"/>
          <w:bCs/>
          <w:sz w:val="22"/>
          <w:szCs w:val="22"/>
        </w:rPr>
        <w:t>(счета) за организацию доступа к</w:t>
      </w:r>
      <w:r w:rsidR="00E529FE" w:rsidRPr="00FC1349">
        <w:rPr>
          <w:rFonts w:ascii="Arial" w:hAnsi="Arial" w:cs="Arial"/>
          <w:bCs/>
          <w:sz w:val="22"/>
          <w:szCs w:val="22"/>
        </w:rPr>
        <w:t xml:space="preserve"> ЛКС</w:t>
      </w:r>
      <w:r w:rsidR="00FC3145" w:rsidRPr="00FC1349">
        <w:rPr>
          <w:rFonts w:ascii="Arial" w:hAnsi="Arial" w:cs="Arial"/>
          <w:bCs/>
          <w:sz w:val="22"/>
          <w:szCs w:val="22"/>
        </w:rPr>
        <w:t xml:space="preserve"> и иные услуги</w:t>
      </w:r>
      <w:r w:rsidR="006309CA" w:rsidRPr="00FC1349">
        <w:rPr>
          <w:rFonts w:ascii="Arial" w:hAnsi="Arial" w:cs="Arial"/>
          <w:bCs/>
          <w:sz w:val="22"/>
          <w:szCs w:val="22"/>
        </w:rPr>
        <w:t>, оказываемые МГТС</w:t>
      </w:r>
      <w:r w:rsidRPr="00FC1349">
        <w:rPr>
          <w:rFonts w:ascii="Arial" w:hAnsi="Arial" w:cs="Arial"/>
          <w:bCs/>
          <w:sz w:val="22"/>
          <w:szCs w:val="22"/>
        </w:rPr>
        <w:t xml:space="preserve">. </w:t>
      </w:r>
    </w:p>
    <w:p w:rsidR="00643E6E" w:rsidRPr="00FC1349" w:rsidRDefault="006F7874" w:rsidP="00AD184C">
      <w:pPr>
        <w:pStyle w:val="a3"/>
        <w:jc w:val="both"/>
        <w:rPr>
          <w:rFonts w:ascii="Arial" w:hAnsi="Arial" w:cs="Arial"/>
          <w:bCs/>
          <w:sz w:val="22"/>
          <w:szCs w:val="22"/>
        </w:rPr>
      </w:pPr>
      <w:r>
        <w:rPr>
          <w:rFonts w:ascii="Arial" w:hAnsi="Arial" w:cs="Arial"/>
          <w:bCs/>
          <w:sz w:val="22"/>
          <w:szCs w:val="22"/>
        </w:rPr>
        <w:t>11</w:t>
      </w:r>
      <w:r w:rsidR="00B6097A" w:rsidRPr="00FC1349">
        <w:rPr>
          <w:rFonts w:ascii="Arial" w:hAnsi="Arial" w:cs="Arial"/>
          <w:bCs/>
          <w:sz w:val="22"/>
          <w:szCs w:val="22"/>
        </w:rPr>
        <w:t>.1</w:t>
      </w:r>
      <w:r w:rsidR="0067690F" w:rsidRPr="00FC1349">
        <w:rPr>
          <w:rFonts w:ascii="Arial" w:hAnsi="Arial" w:cs="Arial"/>
          <w:bCs/>
          <w:sz w:val="22"/>
          <w:szCs w:val="22"/>
        </w:rPr>
        <w:t>2</w:t>
      </w:r>
      <w:r w:rsidR="00B6097A" w:rsidRPr="00FC1349">
        <w:rPr>
          <w:rFonts w:ascii="Arial" w:hAnsi="Arial" w:cs="Arial"/>
          <w:bCs/>
          <w:sz w:val="22"/>
          <w:szCs w:val="22"/>
        </w:rPr>
        <w:t>. Пользователь вправе передать Имущество другому лицу. При этом</w:t>
      </w:r>
      <w:r w:rsidR="00264D5A" w:rsidRPr="00FC1349">
        <w:rPr>
          <w:rFonts w:ascii="Arial" w:hAnsi="Arial" w:cs="Arial"/>
          <w:bCs/>
          <w:sz w:val="22"/>
          <w:szCs w:val="22"/>
        </w:rPr>
        <w:t>,</w:t>
      </w:r>
      <w:r w:rsidR="00B6097A" w:rsidRPr="00FC1349">
        <w:rPr>
          <w:rFonts w:ascii="Arial" w:hAnsi="Arial" w:cs="Arial"/>
          <w:bCs/>
          <w:sz w:val="22"/>
          <w:szCs w:val="22"/>
        </w:rPr>
        <w:t xml:space="preserve"> до момента подписания между Пользователем и другим лицом </w:t>
      </w:r>
      <w:r w:rsidR="00264D5A" w:rsidRPr="00FC1349">
        <w:rPr>
          <w:rFonts w:ascii="Arial" w:hAnsi="Arial" w:cs="Arial"/>
          <w:bCs/>
          <w:sz w:val="22"/>
          <w:szCs w:val="22"/>
        </w:rPr>
        <w:t xml:space="preserve">Акта </w:t>
      </w:r>
      <w:r w:rsidR="00B6097A" w:rsidRPr="00FC1349">
        <w:rPr>
          <w:rFonts w:ascii="Arial" w:hAnsi="Arial" w:cs="Arial"/>
          <w:bCs/>
          <w:sz w:val="22"/>
          <w:szCs w:val="22"/>
        </w:rPr>
        <w:t>приема-передачи Имущества</w:t>
      </w:r>
      <w:r w:rsidR="00264D5A" w:rsidRPr="00FC1349">
        <w:rPr>
          <w:rFonts w:ascii="Arial" w:hAnsi="Arial" w:cs="Arial"/>
          <w:bCs/>
          <w:sz w:val="22"/>
          <w:szCs w:val="22"/>
        </w:rPr>
        <w:t>,</w:t>
      </w:r>
      <w:r w:rsidR="00B6097A" w:rsidRPr="00FC1349">
        <w:rPr>
          <w:rFonts w:ascii="Arial" w:hAnsi="Arial" w:cs="Arial"/>
          <w:bCs/>
          <w:sz w:val="22"/>
          <w:szCs w:val="22"/>
        </w:rPr>
        <w:t xml:space="preserve"> Пользователь обязан оплачивать в адрес МГТС оказанные услуги в порядке и сроки, установленные настоящим договором. </w:t>
      </w:r>
    </w:p>
    <w:p w:rsidR="00643E6E" w:rsidRPr="00FC1349" w:rsidRDefault="006F7874" w:rsidP="00AD184C">
      <w:pPr>
        <w:pStyle w:val="a3"/>
        <w:jc w:val="both"/>
        <w:rPr>
          <w:rFonts w:ascii="Arial" w:hAnsi="Arial" w:cs="Arial"/>
          <w:bCs/>
          <w:sz w:val="22"/>
          <w:szCs w:val="22"/>
        </w:rPr>
      </w:pPr>
      <w:r>
        <w:rPr>
          <w:rFonts w:ascii="Arial" w:hAnsi="Arial" w:cs="Arial"/>
          <w:bCs/>
          <w:sz w:val="22"/>
          <w:szCs w:val="22"/>
        </w:rPr>
        <w:t>11</w:t>
      </w:r>
      <w:r w:rsidR="00822638" w:rsidRPr="00FC1349">
        <w:rPr>
          <w:rFonts w:ascii="Arial" w:hAnsi="Arial" w:cs="Arial"/>
          <w:bCs/>
          <w:sz w:val="22"/>
          <w:szCs w:val="22"/>
        </w:rPr>
        <w:t>.13.</w:t>
      </w:r>
      <w:r w:rsidR="00736C46" w:rsidRPr="00FC1349">
        <w:rPr>
          <w:rFonts w:ascii="Arial" w:hAnsi="Arial" w:cs="Arial"/>
          <w:bCs/>
          <w:sz w:val="22"/>
          <w:szCs w:val="22"/>
        </w:rPr>
        <w:t xml:space="preserve"> </w:t>
      </w:r>
      <w:r w:rsidR="00643E6E" w:rsidRPr="00FC1349">
        <w:rPr>
          <w:rFonts w:ascii="Arial" w:hAnsi="Arial" w:cs="Arial"/>
          <w:bCs/>
          <w:sz w:val="22"/>
          <w:szCs w:val="22"/>
        </w:rPr>
        <w:t>Пользователь вправе до окончания срока действия технических условий на размещение Имущества обратиться в МГТС с заявлением о продлении их срока действия. В случае изменени</w:t>
      </w:r>
      <w:r w:rsidR="00B65599" w:rsidRPr="00FC1349">
        <w:rPr>
          <w:rFonts w:ascii="Arial" w:hAnsi="Arial" w:cs="Arial"/>
          <w:bCs/>
          <w:sz w:val="22"/>
          <w:szCs w:val="22"/>
        </w:rPr>
        <w:t>я</w:t>
      </w:r>
      <w:r w:rsidR="00643E6E" w:rsidRPr="00FC1349">
        <w:rPr>
          <w:rFonts w:ascii="Arial" w:hAnsi="Arial" w:cs="Arial"/>
          <w:bCs/>
          <w:sz w:val="22"/>
          <w:szCs w:val="22"/>
        </w:rPr>
        <w:t xml:space="preserve"> технических условий </w:t>
      </w:r>
      <w:r w:rsidR="00B65599" w:rsidRPr="00FC1349">
        <w:rPr>
          <w:rFonts w:ascii="Arial" w:hAnsi="Arial" w:cs="Arial"/>
          <w:bCs/>
          <w:sz w:val="22"/>
          <w:szCs w:val="22"/>
        </w:rPr>
        <w:t xml:space="preserve">и при наличии технической возможности изменения технических условий на размещение Имущества </w:t>
      </w:r>
      <w:r w:rsidR="00643E6E" w:rsidRPr="00FC1349">
        <w:rPr>
          <w:rFonts w:ascii="Arial" w:hAnsi="Arial" w:cs="Arial"/>
          <w:bCs/>
          <w:sz w:val="22"/>
          <w:szCs w:val="22"/>
        </w:rPr>
        <w:t xml:space="preserve">Пользователь оплачивает услугу в соответствии с тарифами МГТС.  </w:t>
      </w:r>
    </w:p>
    <w:p w:rsidR="00643E6E" w:rsidRPr="00FC1349" w:rsidRDefault="006F7874" w:rsidP="00AD184C">
      <w:pPr>
        <w:pStyle w:val="a3"/>
        <w:jc w:val="both"/>
        <w:rPr>
          <w:rFonts w:ascii="Arial" w:hAnsi="Arial" w:cs="Arial"/>
          <w:bCs/>
          <w:sz w:val="22"/>
          <w:szCs w:val="22"/>
        </w:rPr>
      </w:pPr>
      <w:r>
        <w:rPr>
          <w:rFonts w:ascii="Arial" w:hAnsi="Arial" w:cs="Arial"/>
          <w:bCs/>
          <w:sz w:val="22"/>
          <w:szCs w:val="22"/>
        </w:rPr>
        <w:t>11</w:t>
      </w:r>
      <w:r w:rsidR="00643E6E" w:rsidRPr="00FC1349">
        <w:rPr>
          <w:rFonts w:ascii="Arial" w:hAnsi="Arial" w:cs="Arial"/>
          <w:bCs/>
          <w:sz w:val="22"/>
          <w:szCs w:val="22"/>
        </w:rPr>
        <w:t>.14. В случае отказа Пользователя от доступа к ЛКС Соглашение считается расторгнутым с момента получения МГТС соответствующего заявления Пользователя.</w:t>
      </w:r>
    </w:p>
    <w:p w:rsidR="00643E6E" w:rsidRPr="00FC1349" w:rsidRDefault="006F7874" w:rsidP="00AD184C">
      <w:pPr>
        <w:pStyle w:val="a3"/>
        <w:jc w:val="both"/>
        <w:rPr>
          <w:rFonts w:ascii="Arial" w:hAnsi="Arial" w:cs="Arial"/>
          <w:bCs/>
          <w:sz w:val="22"/>
          <w:szCs w:val="22"/>
        </w:rPr>
      </w:pPr>
      <w:r>
        <w:rPr>
          <w:rFonts w:ascii="Arial" w:hAnsi="Arial" w:cs="Arial"/>
          <w:bCs/>
          <w:sz w:val="22"/>
          <w:szCs w:val="22"/>
        </w:rPr>
        <w:t>11</w:t>
      </w:r>
      <w:r w:rsidR="00643E6E" w:rsidRPr="00FC1349">
        <w:rPr>
          <w:rFonts w:ascii="Arial" w:hAnsi="Arial" w:cs="Arial"/>
          <w:bCs/>
          <w:sz w:val="22"/>
          <w:szCs w:val="22"/>
        </w:rPr>
        <w:t xml:space="preserve">.15. Если Пользователь до окончания срока действия технических условий на размещение Имущества не выполняет предусмотренное пунктом 3.2.2 настоящего договора обязательство, то: </w:t>
      </w:r>
    </w:p>
    <w:p w:rsidR="00643E6E" w:rsidRPr="00FC1349" w:rsidRDefault="006F7874" w:rsidP="00AD184C">
      <w:pPr>
        <w:pStyle w:val="a3"/>
        <w:jc w:val="both"/>
        <w:rPr>
          <w:rFonts w:ascii="Arial" w:hAnsi="Arial" w:cs="Arial"/>
          <w:bCs/>
          <w:sz w:val="22"/>
          <w:szCs w:val="22"/>
        </w:rPr>
      </w:pPr>
      <w:r>
        <w:rPr>
          <w:rFonts w:ascii="Arial" w:hAnsi="Arial" w:cs="Arial"/>
          <w:bCs/>
          <w:sz w:val="22"/>
          <w:szCs w:val="22"/>
        </w:rPr>
        <w:t>11</w:t>
      </w:r>
      <w:r w:rsidR="00643E6E" w:rsidRPr="00FC1349">
        <w:rPr>
          <w:rFonts w:ascii="Arial" w:hAnsi="Arial" w:cs="Arial"/>
          <w:bCs/>
          <w:sz w:val="22"/>
          <w:szCs w:val="22"/>
        </w:rPr>
        <w:t xml:space="preserve">.15.1. Соглашение считается расторгнутым с даты окончания срока действия технических условий на размещение Имущества; </w:t>
      </w:r>
    </w:p>
    <w:p w:rsidR="00643E6E" w:rsidRPr="00FC1349" w:rsidRDefault="006F7874" w:rsidP="00AD184C">
      <w:pPr>
        <w:pStyle w:val="a3"/>
        <w:jc w:val="both"/>
        <w:rPr>
          <w:rFonts w:ascii="Arial" w:hAnsi="Arial" w:cs="Arial"/>
          <w:bCs/>
          <w:sz w:val="22"/>
          <w:szCs w:val="22"/>
        </w:rPr>
      </w:pPr>
      <w:r>
        <w:rPr>
          <w:rFonts w:ascii="Arial" w:hAnsi="Arial" w:cs="Arial"/>
          <w:bCs/>
          <w:sz w:val="22"/>
          <w:szCs w:val="22"/>
        </w:rPr>
        <w:t>11</w:t>
      </w:r>
      <w:r w:rsidR="00643E6E" w:rsidRPr="00FC1349">
        <w:rPr>
          <w:rFonts w:ascii="Arial" w:hAnsi="Arial" w:cs="Arial"/>
          <w:bCs/>
          <w:sz w:val="22"/>
          <w:szCs w:val="22"/>
        </w:rPr>
        <w:t xml:space="preserve">.15.2. Обязательства МГТС по оказанию услуг считаются прекращенными. </w:t>
      </w:r>
    </w:p>
    <w:p w:rsidR="00B6097A" w:rsidRPr="00FC1349" w:rsidRDefault="006F7874" w:rsidP="00AD184C">
      <w:pPr>
        <w:pStyle w:val="a3"/>
        <w:jc w:val="both"/>
        <w:rPr>
          <w:rFonts w:ascii="Arial" w:hAnsi="Arial" w:cs="Arial"/>
          <w:bCs/>
          <w:sz w:val="22"/>
          <w:szCs w:val="22"/>
        </w:rPr>
      </w:pPr>
      <w:r>
        <w:rPr>
          <w:rFonts w:ascii="Arial" w:hAnsi="Arial" w:cs="Arial"/>
          <w:bCs/>
          <w:sz w:val="22"/>
          <w:szCs w:val="22"/>
        </w:rPr>
        <w:t>11</w:t>
      </w:r>
      <w:r w:rsidR="00643E6E" w:rsidRPr="00FC1349">
        <w:rPr>
          <w:rFonts w:ascii="Arial" w:hAnsi="Arial" w:cs="Arial"/>
          <w:bCs/>
          <w:sz w:val="22"/>
          <w:szCs w:val="22"/>
        </w:rPr>
        <w:t>.16. При раст</w:t>
      </w:r>
      <w:r>
        <w:rPr>
          <w:rFonts w:ascii="Arial" w:hAnsi="Arial" w:cs="Arial"/>
          <w:bCs/>
          <w:sz w:val="22"/>
          <w:szCs w:val="22"/>
        </w:rPr>
        <w:t>оржении Соглашения по пунктам 11.14 и 11</w:t>
      </w:r>
      <w:r w:rsidR="00643E6E" w:rsidRPr="00FC1349">
        <w:rPr>
          <w:rFonts w:ascii="Arial" w:hAnsi="Arial" w:cs="Arial"/>
          <w:bCs/>
          <w:sz w:val="22"/>
          <w:szCs w:val="22"/>
        </w:rPr>
        <w:t>.15 настоящего договора возврат денежных средств за услугу организации доступа к ЛКС осуществляется по письменному заявлению Пользователя, за исключением фактически понесенных затрат МГТС на оказание услуг. В заявлении Пользователь обязан указать реквизиты для возврата денежных средств.</w:t>
      </w:r>
      <w:r w:rsidR="00B6097A" w:rsidRPr="00FC1349">
        <w:rPr>
          <w:rFonts w:ascii="Arial" w:hAnsi="Arial" w:cs="Arial"/>
          <w:bCs/>
          <w:sz w:val="22"/>
          <w:szCs w:val="22"/>
        </w:rPr>
        <w:t xml:space="preserve"> </w:t>
      </w:r>
    </w:p>
    <w:p w:rsidR="00063C2F" w:rsidRPr="00FC1349" w:rsidRDefault="00063C2F" w:rsidP="00AD184C">
      <w:pPr>
        <w:pStyle w:val="a3"/>
        <w:jc w:val="both"/>
        <w:rPr>
          <w:rFonts w:ascii="Arial" w:hAnsi="Arial" w:cs="Arial"/>
          <w:bCs/>
          <w:sz w:val="22"/>
          <w:szCs w:val="22"/>
        </w:rPr>
      </w:pPr>
    </w:p>
    <w:p w:rsidR="00342913" w:rsidRPr="00FC1349" w:rsidRDefault="006F7874" w:rsidP="00AD184C">
      <w:pPr>
        <w:pStyle w:val="a3"/>
        <w:jc w:val="both"/>
        <w:rPr>
          <w:rFonts w:ascii="Arial" w:hAnsi="Arial" w:cs="Arial"/>
          <w:b/>
          <w:sz w:val="22"/>
          <w:szCs w:val="22"/>
        </w:rPr>
      </w:pPr>
      <w:r>
        <w:rPr>
          <w:rFonts w:ascii="Arial" w:hAnsi="Arial" w:cs="Arial"/>
          <w:b/>
          <w:sz w:val="22"/>
          <w:szCs w:val="22"/>
        </w:rPr>
        <w:t>12</w:t>
      </w:r>
      <w:r w:rsidR="00342913" w:rsidRPr="00FC1349">
        <w:rPr>
          <w:rFonts w:ascii="Arial" w:hAnsi="Arial" w:cs="Arial"/>
          <w:b/>
          <w:sz w:val="22"/>
          <w:szCs w:val="22"/>
        </w:rPr>
        <w:t xml:space="preserve">. Заключительные положения </w:t>
      </w:r>
    </w:p>
    <w:p w:rsidR="00342913" w:rsidRPr="00FC1349" w:rsidRDefault="006F7874" w:rsidP="00AD184C">
      <w:pPr>
        <w:pStyle w:val="a3"/>
        <w:jc w:val="both"/>
        <w:rPr>
          <w:rFonts w:ascii="Arial" w:hAnsi="Arial" w:cs="Arial"/>
          <w:sz w:val="22"/>
          <w:szCs w:val="22"/>
        </w:rPr>
      </w:pPr>
      <w:r>
        <w:rPr>
          <w:rFonts w:ascii="Arial" w:hAnsi="Arial" w:cs="Arial"/>
          <w:sz w:val="22"/>
          <w:szCs w:val="22"/>
        </w:rPr>
        <w:t>12</w:t>
      </w:r>
      <w:r w:rsidR="00342913" w:rsidRPr="00FC1349">
        <w:rPr>
          <w:rFonts w:ascii="Arial" w:hAnsi="Arial" w:cs="Arial"/>
          <w:sz w:val="22"/>
          <w:szCs w:val="22"/>
        </w:rPr>
        <w:t xml:space="preserve">.1. Настоящий договор составлен в 2-х экземплярах, имеющих одинаковую юридическую силу, по одному экземпляру для каждой из Сторон. </w:t>
      </w:r>
    </w:p>
    <w:p w:rsidR="008B3F2F" w:rsidRPr="00FC1349" w:rsidRDefault="006F7874" w:rsidP="00AD184C">
      <w:pPr>
        <w:pStyle w:val="a3"/>
        <w:jc w:val="both"/>
        <w:rPr>
          <w:rFonts w:ascii="Arial" w:hAnsi="Arial" w:cs="Arial"/>
          <w:bCs/>
          <w:sz w:val="22"/>
          <w:szCs w:val="22"/>
        </w:rPr>
      </w:pPr>
      <w:r>
        <w:rPr>
          <w:rFonts w:ascii="Arial" w:hAnsi="Arial" w:cs="Arial"/>
          <w:bCs/>
          <w:sz w:val="22"/>
          <w:szCs w:val="22"/>
        </w:rPr>
        <w:lastRenderedPageBreak/>
        <w:t>12</w:t>
      </w:r>
      <w:r w:rsidR="00342913" w:rsidRPr="00FC1349">
        <w:rPr>
          <w:rFonts w:ascii="Arial" w:hAnsi="Arial" w:cs="Arial"/>
          <w:bCs/>
          <w:sz w:val="22"/>
          <w:szCs w:val="22"/>
        </w:rPr>
        <w:t xml:space="preserve">.2. </w:t>
      </w:r>
      <w:r w:rsidR="008B3F2F" w:rsidRPr="00FC1349">
        <w:rPr>
          <w:rFonts w:ascii="Arial" w:hAnsi="Arial" w:cs="Arial"/>
          <w:bCs/>
          <w:sz w:val="22"/>
          <w:szCs w:val="22"/>
        </w:rPr>
        <w:t xml:space="preserve">Письма, уведомления, акты и иные документы, связанные с исполнением настоящего договора (далее – Документы), направляются: </w:t>
      </w:r>
    </w:p>
    <w:p w:rsidR="008B3F2F" w:rsidRPr="00FC1349" w:rsidRDefault="008B3F2F" w:rsidP="00AD184C">
      <w:pPr>
        <w:pStyle w:val="a3"/>
        <w:jc w:val="both"/>
        <w:rPr>
          <w:rFonts w:ascii="Arial" w:hAnsi="Arial" w:cs="Arial"/>
          <w:bCs/>
          <w:sz w:val="22"/>
          <w:szCs w:val="22"/>
        </w:rPr>
      </w:pPr>
      <w:r w:rsidRPr="00FC1349">
        <w:rPr>
          <w:rFonts w:ascii="Arial" w:hAnsi="Arial" w:cs="Arial"/>
          <w:bCs/>
          <w:sz w:val="22"/>
          <w:szCs w:val="22"/>
        </w:rPr>
        <w:t xml:space="preserve">- по адресу, указанному в договоре и по месту нахождения, указанному в едином государственном реестре юридических лиц; </w:t>
      </w:r>
    </w:p>
    <w:p w:rsidR="008B3F2F" w:rsidRPr="00FC1349" w:rsidRDefault="008B3F2F" w:rsidP="00AD184C">
      <w:pPr>
        <w:pStyle w:val="a3"/>
        <w:jc w:val="both"/>
        <w:rPr>
          <w:rFonts w:ascii="Arial" w:hAnsi="Arial" w:cs="Arial"/>
          <w:bCs/>
          <w:sz w:val="22"/>
          <w:szCs w:val="22"/>
        </w:rPr>
      </w:pPr>
      <w:r w:rsidRPr="00FC1349">
        <w:rPr>
          <w:rFonts w:ascii="Arial" w:hAnsi="Arial" w:cs="Arial"/>
          <w:bCs/>
          <w:sz w:val="22"/>
          <w:szCs w:val="22"/>
        </w:rPr>
        <w:t xml:space="preserve">- по почте России заказным письмом с уведомлением или курьером с подтверждением вручения.  </w:t>
      </w:r>
    </w:p>
    <w:p w:rsidR="00342913" w:rsidRPr="00FC1349" w:rsidRDefault="006F7874" w:rsidP="00AD184C">
      <w:pPr>
        <w:pStyle w:val="a3"/>
        <w:jc w:val="both"/>
        <w:rPr>
          <w:rFonts w:ascii="Arial" w:hAnsi="Arial" w:cs="Arial"/>
          <w:bCs/>
          <w:sz w:val="22"/>
          <w:szCs w:val="22"/>
        </w:rPr>
      </w:pPr>
      <w:r>
        <w:rPr>
          <w:rFonts w:ascii="Arial" w:hAnsi="Arial" w:cs="Arial"/>
          <w:bCs/>
          <w:sz w:val="22"/>
          <w:szCs w:val="22"/>
        </w:rPr>
        <w:t>12</w:t>
      </w:r>
      <w:r w:rsidR="00342913" w:rsidRPr="00FC1349">
        <w:rPr>
          <w:rFonts w:ascii="Arial" w:hAnsi="Arial" w:cs="Arial"/>
          <w:bCs/>
          <w:sz w:val="22"/>
          <w:szCs w:val="22"/>
        </w:rPr>
        <w:t>.3. Документы, связанные с исполнением настоящего договора, считаются полученными при условии выполнения хотя бы одного из нижеперечисленных условий:</w:t>
      </w:r>
    </w:p>
    <w:p w:rsidR="00342913" w:rsidRPr="00FC1349" w:rsidRDefault="00342913" w:rsidP="00AD184C">
      <w:pPr>
        <w:pStyle w:val="a3"/>
        <w:jc w:val="both"/>
        <w:rPr>
          <w:rFonts w:ascii="Arial" w:hAnsi="Arial" w:cs="Arial"/>
          <w:bCs/>
          <w:sz w:val="22"/>
          <w:szCs w:val="22"/>
        </w:rPr>
      </w:pPr>
      <w:r w:rsidRPr="00FC1349">
        <w:rPr>
          <w:rFonts w:ascii="Arial" w:hAnsi="Arial" w:cs="Arial"/>
          <w:bCs/>
          <w:sz w:val="22"/>
          <w:szCs w:val="22"/>
        </w:rPr>
        <w:t>- получения почтового уведомления с указанием даты и времени получения документов;</w:t>
      </w:r>
    </w:p>
    <w:p w:rsidR="00342913" w:rsidRPr="00FC1349" w:rsidRDefault="00342913" w:rsidP="00AD184C">
      <w:pPr>
        <w:pStyle w:val="a3"/>
        <w:jc w:val="both"/>
        <w:rPr>
          <w:rFonts w:ascii="Arial" w:hAnsi="Arial" w:cs="Arial"/>
          <w:bCs/>
          <w:sz w:val="22"/>
          <w:szCs w:val="22"/>
        </w:rPr>
      </w:pPr>
      <w:r w:rsidRPr="00FC1349">
        <w:rPr>
          <w:rFonts w:ascii="Arial" w:hAnsi="Arial" w:cs="Arial"/>
          <w:bCs/>
          <w:sz w:val="22"/>
          <w:szCs w:val="22"/>
        </w:rPr>
        <w:t>- получения по электронной почте подтверждения в получении документа</w:t>
      </w:r>
      <w:r w:rsidR="00264D5A" w:rsidRPr="00FC1349">
        <w:rPr>
          <w:rFonts w:ascii="Arial" w:hAnsi="Arial" w:cs="Arial"/>
          <w:bCs/>
          <w:sz w:val="22"/>
          <w:szCs w:val="22"/>
        </w:rPr>
        <w:t>;</w:t>
      </w:r>
      <w:r w:rsidRPr="00FC1349">
        <w:rPr>
          <w:rFonts w:ascii="Arial" w:hAnsi="Arial" w:cs="Arial"/>
          <w:bCs/>
          <w:sz w:val="22"/>
          <w:szCs w:val="22"/>
        </w:rPr>
        <w:t xml:space="preserve"> </w:t>
      </w:r>
    </w:p>
    <w:p w:rsidR="00342913" w:rsidRPr="00FC1349" w:rsidRDefault="00342913" w:rsidP="00AD184C">
      <w:pPr>
        <w:pStyle w:val="a3"/>
        <w:jc w:val="both"/>
        <w:rPr>
          <w:rFonts w:ascii="Arial" w:hAnsi="Arial" w:cs="Arial"/>
          <w:bCs/>
          <w:sz w:val="22"/>
          <w:szCs w:val="22"/>
        </w:rPr>
      </w:pPr>
      <w:r w:rsidRPr="00FC1349">
        <w:rPr>
          <w:rFonts w:ascii="Arial" w:hAnsi="Arial" w:cs="Arial"/>
          <w:bCs/>
          <w:sz w:val="22"/>
          <w:szCs w:val="22"/>
        </w:rPr>
        <w:t>- получения расписки представителя Стороны в получении документа (в расписке проставляется дата, время получения экземпляра договора, должность, фамилия, имя, отчество уполномоченного представителя);</w:t>
      </w:r>
    </w:p>
    <w:p w:rsidR="00342913" w:rsidRPr="00FC1349" w:rsidRDefault="006F7874" w:rsidP="00AD184C">
      <w:pPr>
        <w:pStyle w:val="a3"/>
        <w:jc w:val="both"/>
        <w:rPr>
          <w:rFonts w:ascii="Arial" w:hAnsi="Arial" w:cs="Arial"/>
          <w:bCs/>
          <w:sz w:val="22"/>
          <w:szCs w:val="22"/>
        </w:rPr>
      </w:pPr>
      <w:r>
        <w:rPr>
          <w:rFonts w:ascii="Arial" w:hAnsi="Arial" w:cs="Arial"/>
          <w:bCs/>
          <w:sz w:val="22"/>
          <w:szCs w:val="22"/>
        </w:rPr>
        <w:t>12</w:t>
      </w:r>
      <w:r w:rsidR="00342913" w:rsidRPr="00FC1349">
        <w:rPr>
          <w:rFonts w:ascii="Arial" w:hAnsi="Arial" w:cs="Arial"/>
          <w:bCs/>
          <w:sz w:val="22"/>
          <w:szCs w:val="22"/>
        </w:rPr>
        <w:t xml:space="preserve">.4. Документы считаются полученными и в тех случаях, если они поступили лицу, которому они направлены, но по обстоятельствам, зависящим от него, не были ему вручены или адресат не ознакомился с ними, </w:t>
      </w:r>
      <w:r w:rsidR="00BE7F4E" w:rsidRPr="00FC1349">
        <w:rPr>
          <w:rFonts w:ascii="Arial" w:hAnsi="Arial" w:cs="Arial"/>
          <w:bCs/>
          <w:sz w:val="22"/>
          <w:szCs w:val="22"/>
        </w:rPr>
        <w:t xml:space="preserve">Документы </w:t>
      </w:r>
      <w:r w:rsidR="00342913" w:rsidRPr="00FC1349">
        <w:rPr>
          <w:rFonts w:ascii="Arial" w:hAnsi="Arial" w:cs="Arial"/>
          <w:bCs/>
          <w:sz w:val="22"/>
          <w:szCs w:val="22"/>
        </w:rPr>
        <w:t>счита</w:t>
      </w:r>
      <w:r w:rsidR="00BE7F4E" w:rsidRPr="00FC1349">
        <w:rPr>
          <w:rFonts w:ascii="Arial" w:hAnsi="Arial" w:cs="Arial"/>
          <w:bCs/>
          <w:sz w:val="22"/>
          <w:szCs w:val="22"/>
        </w:rPr>
        <w:t>ю</w:t>
      </w:r>
      <w:r w:rsidR="00342913" w:rsidRPr="00FC1349">
        <w:rPr>
          <w:rFonts w:ascii="Arial" w:hAnsi="Arial" w:cs="Arial"/>
          <w:bCs/>
          <w:sz w:val="22"/>
          <w:szCs w:val="22"/>
        </w:rPr>
        <w:t xml:space="preserve">тся доставленным, если адресат уклонился от получения </w:t>
      </w:r>
      <w:r w:rsidR="00BE7F4E" w:rsidRPr="00FC1349">
        <w:rPr>
          <w:rFonts w:ascii="Arial" w:hAnsi="Arial" w:cs="Arial"/>
          <w:bCs/>
          <w:sz w:val="22"/>
          <w:szCs w:val="22"/>
        </w:rPr>
        <w:t>Д</w:t>
      </w:r>
      <w:r w:rsidR="00342913" w:rsidRPr="00FC1349">
        <w:rPr>
          <w:rFonts w:ascii="Arial" w:hAnsi="Arial" w:cs="Arial"/>
          <w:bCs/>
          <w:sz w:val="22"/>
          <w:szCs w:val="22"/>
        </w:rPr>
        <w:t xml:space="preserve">окументов, в связи с чем они были возвращены по истечении срока хранения. Риск неполучения </w:t>
      </w:r>
      <w:r w:rsidR="00BE7F4E" w:rsidRPr="00FC1349">
        <w:rPr>
          <w:rFonts w:ascii="Arial" w:hAnsi="Arial" w:cs="Arial"/>
          <w:bCs/>
          <w:sz w:val="22"/>
          <w:szCs w:val="22"/>
        </w:rPr>
        <w:t xml:space="preserve">Документов </w:t>
      </w:r>
      <w:r w:rsidR="00342913" w:rsidRPr="00FC1349">
        <w:rPr>
          <w:rFonts w:ascii="Arial" w:hAnsi="Arial" w:cs="Arial"/>
          <w:bCs/>
          <w:sz w:val="22"/>
          <w:szCs w:val="22"/>
        </w:rPr>
        <w:t xml:space="preserve">несет адресат.  </w:t>
      </w:r>
    </w:p>
    <w:p w:rsidR="00AB235F" w:rsidRPr="00FC1349" w:rsidRDefault="00342913" w:rsidP="00AD184C">
      <w:pPr>
        <w:pStyle w:val="a3"/>
        <w:jc w:val="both"/>
        <w:rPr>
          <w:rFonts w:ascii="Arial" w:hAnsi="Arial" w:cs="Arial"/>
          <w:bCs/>
          <w:sz w:val="22"/>
          <w:szCs w:val="22"/>
        </w:rPr>
      </w:pPr>
      <w:r w:rsidRPr="00FC1349">
        <w:rPr>
          <w:rFonts w:ascii="Arial" w:hAnsi="Arial" w:cs="Arial"/>
          <w:bCs/>
          <w:sz w:val="22"/>
          <w:szCs w:val="22"/>
        </w:rPr>
        <w:t>1</w:t>
      </w:r>
      <w:r w:rsidR="006F7874">
        <w:rPr>
          <w:rFonts w:ascii="Arial" w:hAnsi="Arial" w:cs="Arial"/>
          <w:bCs/>
          <w:sz w:val="22"/>
          <w:szCs w:val="22"/>
        </w:rPr>
        <w:t>2</w:t>
      </w:r>
      <w:r w:rsidRPr="00FC1349">
        <w:rPr>
          <w:rFonts w:ascii="Arial" w:hAnsi="Arial" w:cs="Arial"/>
          <w:bCs/>
          <w:sz w:val="22"/>
          <w:szCs w:val="22"/>
        </w:rPr>
        <w:t>.5.</w:t>
      </w:r>
      <w:r w:rsidR="00AB235F" w:rsidRPr="00FC1349">
        <w:rPr>
          <w:rFonts w:ascii="Arial" w:hAnsi="Arial" w:cs="Arial"/>
          <w:bCs/>
          <w:sz w:val="22"/>
          <w:szCs w:val="22"/>
        </w:rPr>
        <w:t xml:space="preserve"> Не реже одного раза в шесть месяцев, а также по мере необходимости, Стороны осуществляют сверку расчётов по Договору с оформлением двустороннего </w:t>
      </w:r>
      <w:r w:rsidR="00264D5A" w:rsidRPr="00FC1349">
        <w:rPr>
          <w:rFonts w:ascii="Arial" w:hAnsi="Arial" w:cs="Arial"/>
          <w:bCs/>
          <w:sz w:val="22"/>
          <w:szCs w:val="22"/>
        </w:rPr>
        <w:t xml:space="preserve">Акта </w:t>
      </w:r>
      <w:r w:rsidR="00AB235F" w:rsidRPr="00FC1349">
        <w:rPr>
          <w:rFonts w:ascii="Arial" w:hAnsi="Arial" w:cs="Arial"/>
          <w:bCs/>
          <w:sz w:val="22"/>
          <w:szCs w:val="22"/>
        </w:rPr>
        <w:t xml:space="preserve">сверки расчётов. Акт сверки расчётов составляется заинтересованной Стороной в двух экземплярах, каждый из которых должен быть подписан уполномоченным представителем этой Стороны и скреплён её печатью. Сторона-инициатор направляет в адрес Стороны-получателя два оригинала </w:t>
      </w:r>
      <w:r w:rsidR="00264D5A" w:rsidRPr="00FC1349">
        <w:rPr>
          <w:rFonts w:ascii="Arial" w:hAnsi="Arial" w:cs="Arial"/>
          <w:bCs/>
          <w:sz w:val="22"/>
          <w:szCs w:val="22"/>
        </w:rPr>
        <w:t xml:space="preserve">Акта </w:t>
      </w:r>
      <w:r w:rsidR="00AB235F" w:rsidRPr="00FC1349">
        <w:rPr>
          <w:rFonts w:ascii="Arial" w:hAnsi="Arial" w:cs="Arial"/>
          <w:bCs/>
          <w:sz w:val="22"/>
          <w:szCs w:val="22"/>
        </w:rPr>
        <w:t>сверки расчётов почтовой связью заказным или ценным письмом с уведомлением о вручении, курьерской службой или иным согласованным Сторонами способом. В течение 10 (</w:t>
      </w:r>
      <w:r w:rsidR="00264D5A" w:rsidRPr="00FC1349">
        <w:rPr>
          <w:rFonts w:ascii="Arial" w:hAnsi="Arial" w:cs="Arial"/>
          <w:bCs/>
          <w:sz w:val="22"/>
          <w:szCs w:val="22"/>
        </w:rPr>
        <w:t>Десяти</w:t>
      </w:r>
      <w:r w:rsidR="00AB235F" w:rsidRPr="00FC1349">
        <w:rPr>
          <w:rFonts w:ascii="Arial" w:hAnsi="Arial" w:cs="Arial"/>
          <w:bCs/>
          <w:sz w:val="22"/>
          <w:szCs w:val="22"/>
        </w:rPr>
        <w:t xml:space="preserve">) рабочих дней со дня получения </w:t>
      </w:r>
      <w:r w:rsidR="00264D5A" w:rsidRPr="00FC1349">
        <w:rPr>
          <w:rFonts w:ascii="Arial" w:hAnsi="Arial" w:cs="Arial"/>
          <w:bCs/>
          <w:sz w:val="22"/>
          <w:szCs w:val="22"/>
        </w:rPr>
        <w:t xml:space="preserve">Акта </w:t>
      </w:r>
      <w:r w:rsidR="00AB235F" w:rsidRPr="00FC1349">
        <w:rPr>
          <w:rFonts w:ascii="Arial" w:hAnsi="Arial" w:cs="Arial"/>
          <w:bCs/>
          <w:sz w:val="22"/>
          <w:szCs w:val="22"/>
        </w:rPr>
        <w:t xml:space="preserve">сверки расчётов Сторона-получатель должна подписать, заверить печатью, направить один экземпляр </w:t>
      </w:r>
      <w:r w:rsidR="00264D5A" w:rsidRPr="00FC1349">
        <w:rPr>
          <w:rFonts w:ascii="Arial" w:hAnsi="Arial" w:cs="Arial"/>
          <w:bCs/>
          <w:sz w:val="22"/>
          <w:szCs w:val="22"/>
        </w:rPr>
        <w:t xml:space="preserve">Акта </w:t>
      </w:r>
      <w:r w:rsidR="00AB235F" w:rsidRPr="00FC1349">
        <w:rPr>
          <w:rFonts w:ascii="Arial" w:hAnsi="Arial" w:cs="Arial"/>
          <w:bCs/>
          <w:sz w:val="22"/>
          <w:szCs w:val="22"/>
        </w:rPr>
        <w:t>сверки расчётов в адрес Стороны-инициатора, или направить Стороне-инициатору свои письменные мотивированные возражения по поводу достоверности содержащейся в акте сверки расчётов информации. Если в течение 10 (</w:t>
      </w:r>
      <w:r w:rsidR="00264D5A" w:rsidRPr="00FC1349">
        <w:rPr>
          <w:rFonts w:ascii="Arial" w:hAnsi="Arial" w:cs="Arial"/>
          <w:bCs/>
          <w:sz w:val="22"/>
          <w:szCs w:val="22"/>
        </w:rPr>
        <w:t>Десяти</w:t>
      </w:r>
      <w:r w:rsidR="00AB235F" w:rsidRPr="00FC1349">
        <w:rPr>
          <w:rFonts w:ascii="Arial" w:hAnsi="Arial" w:cs="Arial"/>
          <w:bCs/>
          <w:sz w:val="22"/>
          <w:szCs w:val="22"/>
        </w:rPr>
        <w:t xml:space="preserve">) рабочих дней со дня получения </w:t>
      </w:r>
      <w:r w:rsidR="00264D5A" w:rsidRPr="00FC1349">
        <w:rPr>
          <w:rFonts w:ascii="Arial" w:hAnsi="Arial" w:cs="Arial"/>
          <w:bCs/>
          <w:sz w:val="22"/>
          <w:szCs w:val="22"/>
        </w:rPr>
        <w:t xml:space="preserve">Акта </w:t>
      </w:r>
      <w:r w:rsidR="00AB235F" w:rsidRPr="00FC1349">
        <w:rPr>
          <w:rFonts w:ascii="Arial" w:hAnsi="Arial" w:cs="Arial"/>
          <w:bCs/>
          <w:sz w:val="22"/>
          <w:szCs w:val="22"/>
        </w:rPr>
        <w:t>сверки расчётов</w:t>
      </w:r>
      <w:r w:rsidR="00264D5A" w:rsidRPr="00FC1349">
        <w:rPr>
          <w:rFonts w:ascii="Arial" w:hAnsi="Arial" w:cs="Arial"/>
          <w:bCs/>
          <w:sz w:val="22"/>
          <w:szCs w:val="22"/>
        </w:rPr>
        <w:t>,</w:t>
      </w:r>
      <w:r w:rsidR="00AB235F" w:rsidRPr="00FC1349">
        <w:rPr>
          <w:rFonts w:ascii="Arial" w:hAnsi="Arial" w:cs="Arial"/>
          <w:bCs/>
          <w:sz w:val="22"/>
          <w:szCs w:val="22"/>
        </w:rPr>
        <w:t xml:space="preserve"> Сторона-получатель не направит в адрес Стороны-инициатора подписанный </w:t>
      </w:r>
      <w:r w:rsidR="00264D5A" w:rsidRPr="00FC1349">
        <w:rPr>
          <w:rFonts w:ascii="Arial" w:hAnsi="Arial" w:cs="Arial"/>
          <w:bCs/>
          <w:sz w:val="22"/>
          <w:szCs w:val="22"/>
        </w:rPr>
        <w:t xml:space="preserve">Акт </w:t>
      </w:r>
      <w:r w:rsidR="00AB235F" w:rsidRPr="00FC1349">
        <w:rPr>
          <w:rFonts w:ascii="Arial" w:hAnsi="Arial" w:cs="Arial"/>
          <w:bCs/>
          <w:sz w:val="22"/>
          <w:szCs w:val="22"/>
        </w:rPr>
        <w:t xml:space="preserve">сверки расчётов или письменные мотивированные возражения по поводу достоверности содержащейся в нем информации, </w:t>
      </w:r>
      <w:r w:rsidR="00264D5A" w:rsidRPr="00FC1349">
        <w:rPr>
          <w:rFonts w:ascii="Arial" w:hAnsi="Arial" w:cs="Arial"/>
          <w:bCs/>
          <w:sz w:val="22"/>
          <w:szCs w:val="22"/>
        </w:rPr>
        <w:t xml:space="preserve">Акт </w:t>
      </w:r>
      <w:r w:rsidR="00AB235F" w:rsidRPr="00FC1349">
        <w:rPr>
          <w:rFonts w:ascii="Arial" w:hAnsi="Arial" w:cs="Arial"/>
          <w:bCs/>
          <w:sz w:val="22"/>
          <w:szCs w:val="22"/>
        </w:rPr>
        <w:t>сверки расчётов считается признанным Стороной-получателем в редакции Стороны-инициатора.</w:t>
      </w:r>
    </w:p>
    <w:p w:rsidR="00342913" w:rsidRPr="00FC1349" w:rsidRDefault="00342913" w:rsidP="00AD184C">
      <w:pPr>
        <w:pStyle w:val="a3"/>
        <w:jc w:val="both"/>
        <w:rPr>
          <w:rFonts w:ascii="Arial" w:hAnsi="Arial" w:cs="Arial"/>
          <w:bCs/>
          <w:sz w:val="22"/>
          <w:szCs w:val="22"/>
        </w:rPr>
      </w:pPr>
      <w:r w:rsidRPr="00FC1349">
        <w:rPr>
          <w:rFonts w:ascii="Arial" w:hAnsi="Arial" w:cs="Arial"/>
          <w:bCs/>
          <w:sz w:val="22"/>
          <w:szCs w:val="22"/>
        </w:rPr>
        <w:t>1</w:t>
      </w:r>
      <w:r w:rsidR="006F7874">
        <w:rPr>
          <w:rFonts w:ascii="Arial" w:hAnsi="Arial" w:cs="Arial"/>
          <w:bCs/>
          <w:sz w:val="22"/>
          <w:szCs w:val="22"/>
        </w:rPr>
        <w:t>2</w:t>
      </w:r>
      <w:r w:rsidRPr="00FC1349">
        <w:rPr>
          <w:rFonts w:ascii="Arial" w:hAnsi="Arial" w:cs="Arial"/>
          <w:bCs/>
          <w:sz w:val="22"/>
          <w:szCs w:val="22"/>
        </w:rPr>
        <w:t xml:space="preserve">.6. В случае выявления со стороны МГТС </w:t>
      </w:r>
      <w:r w:rsidR="00FB0B8A" w:rsidRPr="00FC1349">
        <w:rPr>
          <w:rFonts w:ascii="Arial" w:hAnsi="Arial" w:cs="Arial"/>
          <w:bCs/>
          <w:sz w:val="22"/>
          <w:szCs w:val="22"/>
        </w:rPr>
        <w:t xml:space="preserve">фактов несанкционированного </w:t>
      </w:r>
      <w:r w:rsidRPr="00FC1349">
        <w:rPr>
          <w:rFonts w:ascii="Arial" w:hAnsi="Arial" w:cs="Arial"/>
          <w:bCs/>
          <w:sz w:val="22"/>
          <w:szCs w:val="22"/>
        </w:rPr>
        <w:t>размещен</w:t>
      </w:r>
      <w:r w:rsidR="00FB0B8A" w:rsidRPr="00FC1349">
        <w:rPr>
          <w:rFonts w:ascii="Arial" w:hAnsi="Arial" w:cs="Arial"/>
          <w:bCs/>
          <w:sz w:val="22"/>
          <w:szCs w:val="22"/>
        </w:rPr>
        <w:t>ия</w:t>
      </w:r>
      <w:r w:rsidRPr="00FC1349">
        <w:rPr>
          <w:rFonts w:ascii="Arial" w:hAnsi="Arial" w:cs="Arial"/>
          <w:bCs/>
          <w:sz w:val="22"/>
          <w:szCs w:val="22"/>
        </w:rPr>
        <w:t xml:space="preserve"> в интересах Пользователя Имущества в ЛКС: </w:t>
      </w:r>
    </w:p>
    <w:p w:rsidR="00342913" w:rsidRPr="00FC1349" w:rsidRDefault="00342913" w:rsidP="00AD184C">
      <w:pPr>
        <w:pStyle w:val="a3"/>
        <w:jc w:val="both"/>
        <w:rPr>
          <w:rFonts w:ascii="Arial" w:hAnsi="Arial" w:cs="Arial"/>
          <w:bCs/>
          <w:sz w:val="22"/>
          <w:szCs w:val="22"/>
        </w:rPr>
      </w:pPr>
      <w:r w:rsidRPr="00FC1349">
        <w:rPr>
          <w:rFonts w:ascii="Arial" w:hAnsi="Arial" w:cs="Arial"/>
          <w:bCs/>
          <w:sz w:val="22"/>
          <w:szCs w:val="22"/>
        </w:rPr>
        <w:t>1</w:t>
      </w:r>
      <w:r w:rsidR="006F7874">
        <w:rPr>
          <w:rFonts w:ascii="Arial" w:hAnsi="Arial" w:cs="Arial"/>
          <w:bCs/>
          <w:sz w:val="22"/>
          <w:szCs w:val="22"/>
        </w:rPr>
        <w:t>2</w:t>
      </w:r>
      <w:r w:rsidRPr="00FC1349">
        <w:rPr>
          <w:rFonts w:ascii="Arial" w:hAnsi="Arial" w:cs="Arial"/>
          <w:bCs/>
          <w:sz w:val="22"/>
          <w:szCs w:val="22"/>
        </w:rPr>
        <w:t xml:space="preserve">.6.1. МГТС составляет односторонний </w:t>
      </w:r>
      <w:r w:rsidR="00264D5A" w:rsidRPr="00FC1349">
        <w:rPr>
          <w:rFonts w:ascii="Arial" w:hAnsi="Arial" w:cs="Arial"/>
          <w:bCs/>
          <w:sz w:val="22"/>
          <w:szCs w:val="22"/>
        </w:rPr>
        <w:t xml:space="preserve">Акт </w:t>
      </w:r>
      <w:r w:rsidRPr="00FC1349">
        <w:rPr>
          <w:rFonts w:ascii="Arial" w:hAnsi="Arial" w:cs="Arial"/>
          <w:bCs/>
          <w:sz w:val="22"/>
          <w:szCs w:val="22"/>
        </w:rPr>
        <w:t xml:space="preserve">о выявленных нарушениях; </w:t>
      </w:r>
    </w:p>
    <w:p w:rsidR="00342913" w:rsidRPr="00FC1349" w:rsidRDefault="00342913" w:rsidP="00AD184C">
      <w:pPr>
        <w:pStyle w:val="a3"/>
        <w:jc w:val="both"/>
        <w:rPr>
          <w:rFonts w:ascii="Arial" w:hAnsi="Arial" w:cs="Arial"/>
          <w:bCs/>
          <w:sz w:val="22"/>
          <w:szCs w:val="22"/>
        </w:rPr>
      </w:pPr>
      <w:r w:rsidRPr="00FC1349">
        <w:rPr>
          <w:rFonts w:ascii="Arial" w:hAnsi="Arial" w:cs="Arial"/>
          <w:bCs/>
          <w:sz w:val="22"/>
          <w:szCs w:val="22"/>
        </w:rPr>
        <w:t>1</w:t>
      </w:r>
      <w:r w:rsidR="006F7874">
        <w:rPr>
          <w:rFonts w:ascii="Arial" w:hAnsi="Arial" w:cs="Arial"/>
          <w:bCs/>
          <w:sz w:val="22"/>
          <w:szCs w:val="22"/>
        </w:rPr>
        <w:t>2</w:t>
      </w:r>
      <w:r w:rsidRPr="00FC1349">
        <w:rPr>
          <w:rFonts w:ascii="Arial" w:hAnsi="Arial" w:cs="Arial"/>
          <w:bCs/>
          <w:sz w:val="22"/>
          <w:szCs w:val="22"/>
        </w:rPr>
        <w:t>.6.</w:t>
      </w:r>
      <w:r w:rsidR="00FB0B8A" w:rsidRPr="00FC1349">
        <w:rPr>
          <w:rFonts w:ascii="Arial" w:hAnsi="Arial" w:cs="Arial"/>
          <w:bCs/>
          <w:sz w:val="22"/>
          <w:szCs w:val="22"/>
        </w:rPr>
        <w:t>2</w:t>
      </w:r>
      <w:r w:rsidRPr="00FC1349">
        <w:rPr>
          <w:rFonts w:ascii="Arial" w:hAnsi="Arial" w:cs="Arial"/>
          <w:bCs/>
          <w:sz w:val="22"/>
          <w:szCs w:val="22"/>
        </w:rPr>
        <w:t xml:space="preserve">. Уведомляет Пользователя о выявленных нарушениях с направлением Пользователю соответствующего письма, содержащего требование об оплате услуг: </w:t>
      </w:r>
    </w:p>
    <w:p w:rsidR="00342913" w:rsidRPr="00FC1349" w:rsidRDefault="00342913" w:rsidP="00AD184C">
      <w:pPr>
        <w:pStyle w:val="a3"/>
        <w:jc w:val="both"/>
        <w:rPr>
          <w:rFonts w:ascii="Arial" w:hAnsi="Arial" w:cs="Arial"/>
          <w:bCs/>
          <w:sz w:val="22"/>
          <w:szCs w:val="22"/>
        </w:rPr>
      </w:pPr>
      <w:r w:rsidRPr="00FC1349">
        <w:rPr>
          <w:rFonts w:ascii="Arial" w:hAnsi="Arial" w:cs="Arial"/>
          <w:bCs/>
          <w:sz w:val="22"/>
          <w:szCs w:val="22"/>
        </w:rPr>
        <w:t xml:space="preserve">- за период, равный </w:t>
      </w:r>
      <w:r w:rsidR="000D57FC" w:rsidRPr="00FC1349">
        <w:rPr>
          <w:rFonts w:ascii="Arial" w:hAnsi="Arial" w:cs="Arial"/>
          <w:bCs/>
          <w:sz w:val="22"/>
          <w:szCs w:val="22"/>
        </w:rPr>
        <w:t>1</w:t>
      </w:r>
      <w:r w:rsidRPr="00FC1349">
        <w:rPr>
          <w:rFonts w:ascii="Arial" w:hAnsi="Arial" w:cs="Arial"/>
          <w:bCs/>
          <w:sz w:val="22"/>
          <w:szCs w:val="22"/>
        </w:rPr>
        <w:t xml:space="preserve"> (</w:t>
      </w:r>
      <w:r w:rsidR="000D57FC" w:rsidRPr="00FC1349">
        <w:rPr>
          <w:rFonts w:ascii="Arial" w:hAnsi="Arial" w:cs="Arial"/>
          <w:bCs/>
          <w:sz w:val="22"/>
          <w:szCs w:val="22"/>
        </w:rPr>
        <w:t>Одному</w:t>
      </w:r>
      <w:r w:rsidRPr="00FC1349">
        <w:rPr>
          <w:rFonts w:ascii="Arial" w:hAnsi="Arial" w:cs="Arial"/>
          <w:bCs/>
          <w:sz w:val="22"/>
          <w:szCs w:val="22"/>
        </w:rPr>
        <w:t>) год</w:t>
      </w:r>
      <w:r w:rsidR="000D57FC" w:rsidRPr="00FC1349">
        <w:rPr>
          <w:rFonts w:ascii="Arial" w:hAnsi="Arial" w:cs="Arial"/>
          <w:bCs/>
          <w:sz w:val="22"/>
          <w:szCs w:val="22"/>
        </w:rPr>
        <w:t>у</w:t>
      </w:r>
      <w:r w:rsidRPr="00FC1349">
        <w:rPr>
          <w:rFonts w:ascii="Arial" w:hAnsi="Arial" w:cs="Arial"/>
          <w:bCs/>
          <w:sz w:val="22"/>
          <w:szCs w:val="22"/>
        </w:rPr>
        <w:t>, предшествующ</w:t>
      </w:r>
      <w:r w:rsidR="000D57FC" w:rsidRPr="00FC1349">
        <w:rPr>
          <w:rFonts w:ascii="Arial" w:hAnsi="Arial" w:cs="Arial"/>
          <w:bCs/>
          <w:sz w:val="22"/>
          <w:szCs w:val="22"/>
        </w:rPr>
        <w:t>ему</w:t>
      </w:r>
      <w:r w:rsidRPr="00FC1349">
        <w:rPr>
          <w:rFonts w:ascii="Arial" w:hAnsi="Arial" w:cs="Arial"/>
          <w:bCs/>
          <w:sz w:val="22"/>
          <w:szCs w:val="22"/>
        </w:rPr>
        <w:t xml:space="preserve"> дате составления </w:t>
      </w:r>
      <w:r w:rsidR="00264D5A" w:rsidRPr="00FC1349">
        <w:rPr>
          <w:rFonts w:ascii="Arial" w:hAnsi="Arial" w:cs="Arial"/>
          <w:bCs/>
          <w:sz w:val="22"/>
          <w:szCs w:val="22"/>
        </w:rPr>
        <w:t xml:space="preserve">Акта </w:t>
      </w:r>
      <w:r w:rsidRPr="00FC1349">
        <w:rPr>
          <w:rFonts w:ascii="Arial" w:hAnsi="Arial" w:cs="Arial"/>
          <w:bCs/>
          <w:sz w:val="22"/>
          <w:szCs w:val="22"/>
        </w:rPr>
        <w:t>о выявленных нарушениях;</w:t>
      </w:r>
    </w:p>
    <w:p w:rsidR="00342913" w:rsidRPr="00FC1349" w:rsidRDefault="00342913" w:rsidP="00AD184C">
      <w:pPr>
        <w:pStyle w:val="a3"/>
        <w:jc w:val="both"/>
        <w:rPr>
          <w:rFonts w:ascii="Arial" w:hAnsi="Arial" w:cs="Arial"/>
          <w:bCs/>
          <w:sz w:val="22"/>
          <w:szCs w:val="22"/>
        </w:rPr>
      </w:pPr>
      <w:r w:rsidRPr="00FC1349">
        <w:rPr>
          <w:rFonts w:ascii="Arial" w:hAnsi="Arial" w:cs="Arial"/>
          <w:bCs/>
          <w:sz w:val="22"/>
          <w:szCs w:val="22"/>
        </w:rPr>
        <w:t xml:space="preserve">- по тарифам, действующим на момент составления </w:t>
      </w:r>
      <w:r w:rsidR="00264D5A" w:rsidRPr="00FC1349">
        <w:rPr>
          <w:rFonts w:ascii="Arial" w:hAnsi="Arial" w:cs="Arial"/>
          <w:bCs/>
          <w:sz w:val="22"/>
          <w:szCs w:val="22"/>
        </w:rPr>
        <w:t xml:space="preserve">Акта </w:t>
      </w:r>
      <w:r w:rsidRPr="00FC1349">
        <w:rPr>
          <w:rFonts w:ascii="Arial" w:hAnsi="Arial" w:cs="Arial"/>
          <w:bCs/>
          <w:sz w:val="22"/>
          <w:szCs w:val="22"/>
        </w:rPr>
        <w:t xml:space="preserve">о выявленных нарушениях; </w:t>
      </w:r>
    </w:p>
    <w:p w:rsidR="00342913" w:rsidRPr="00FC1349" w:rsidRDefault="00342913" w:rsidP="00AD184C">
      <w:pPr>
        <w:pStyle w:val="a3"/>
        <w:jc w:val="both"/>
        <w:rPr>
          <w:rFonts w:ascii="Arial" w:hAnsi="Arial" w:cs="Arial"/>
          <w:bCs/>
          <w:sz w:val="22"/>
          <w:szCs w:val="22"/>
        </w:rPr>
      </w:pPr>
      <w:r w:rsidRPr="00FC1349">
        <w:rPr>
          <w:rFonts w:ascii="Arial" w:hAnsi="Arial" w:cs="Arial"/>
          <w:bCs/>
          <w:sz w:val="22"/>
          <w:szCs w:val="22"/>
        </w:rPr>
        <w:t>- в течение 30 (</w:t>
      </w:r>
      <w:r w:rsidR="00264D5A" w:rsidRPr="00FC1349">
        <w:rPr>
          <w:rFonts w:ascii="Arial" w:hAnsi="Arial" w:cs="Arial"/>
          <w:bCs/>
          <w:sz w:val="22"/>
          <w:szCs w:val="22"/>
        </w:rPr>
        <w:t>Тридцати</w:t>
      </w:r>
      <w:r w:rsidRPr="00FC1349">
        <w:rPr>
          <w:rFonts w:ascii="Arial" w:hAnsi="Arial" w:cs="Arial"/>
          <w:bCs/>
          <w:sz w:val="22"/>
          <w:szCs w:val="22"/>
        </w:rPr>
        <w:t xml:space="preserve">) календарных дней с момента получения письма. </w:t>
      </w:r>
    </w:p>
    <w:p w:rsidR="00D935D5" w:rsidRPr="00FC1349" w:rsidRDefault="00342913" w:rsidP="00AD184C">
      <w:pPr>
        <w:pStyle w:val="a3"/>
        <w:jc w:val="both"/>
        <w:rPr>
          <w:rFonts w:ascii="Arial" w:hAnsi="Arial" w:cs="Arial"/>
          <w:sz w:val="22"/>
          <w:szCs w:val="22"/>
        </w:rPr>
      </w:pPr>
      <w:r w:rsidRPr="00FC1349">
        <w:rPr>
          <w:rFonts w:ascii="Arial" w:hAnsi="Arial" w:cs="Arial"/>
          <w:bCs/>
          <w:sz w:val="22"/>
          <w:szCs w:val="22"/>
        </w:rPr>
        <w:t>1</w:t>
      </w:r>
      <w:r w:rsidR="006F7874">
        <w:rPr>
          <w:rFonts w:ascii="Arial" w:hAnsi="Arial" w:cs="Arial"/>
          <w:bCs/>
          <w:sz w:val="22"/>
          <w:szCs w:val="22"/>
        </w:rPr>
        <w:t>2</w:t>
      </w:r>
      <w:r w:rsidR="00FB0B8A" w:rsidRPr="00FC1349">
        <w:rPr>
          <w:rFonts w:ascii="Arial" w:hAnsi="Arial" w:cs="Arial"/>
          <w:bCs/>
          <w:sz w:val="22"/>
          <w:szCs w:val="22"/>
        </w:rPr>
        <w:t>.</w:t>
      </w:r>
      <w:r w:rsidRPr="00FC1349">
        <w:rPr>
          <w:rFonts w:ascii="Arial" w:hAnsi="Arial" w:cs="Arial"/>
          <w:bCs/>
          <w:sz w:val="22"/>
          <w:szCs w:val="22"/>
        </w:rPr>
        <w:t>7. В случае невыполнения Пользователем требований, установленных пунктом 1</w:t>
      </w:r>
      <w:r w:rsidR="00FB0B8A" w:rsidRPr="00FC1349">
        <w:rPr>
          <w:rFonts w:ascii="Arial" w:hAnsi="Arial" w:cs="Arial"/>
          <w:bCs/>
          <w:sz w:val="22"/>
          <w:szCs w:val="22"/>
        </w:rPr>
        <w:t>3</w:t>
      </w:r>
      <w:r w:rsidRPr="00FC1349">
        <w:rPr>
          <w:rFonts w:ascii="Arial" w:hAnsi="Arial" w:cs="Arial"/>
          <w:bCs/>
          <w:sz w:val="22"/>
          <w:szCs w:val="22"/>
        </w:rPr>
        <w:t>.6</w:t>
      </w:r>
      <w:r w:rsidR="005B0903" w:rsidRPr="00FC1349">
        <w:rPr>
          <w:rFonts w:ascii="Arial" w:hAnsi="Arial" w:cs="Arial"/>
          <w:bCs/>
          <w:sz w:val="22"/>
          <w:szCs w:val="22"/>
        </w:rPr>
        <w:t>.</w:t>
      </w:r>
      <w:r w:rsidRPr="00FC1349">
        <w:rPr>
          <w:rFonts w:ascii="Arial" w:hAnsi="Arial" w:cs="Arial"/>
          <w:bCs/>
          <w:sz w:val="22"/>
          <w:szCs w:val="22"/>
        </w:rPr>
        <w:t xml:space="preserve"> настоящего договора, МГТС </w:t>
      </w:r>
      <w:r w:rsidR="00D935D5" w:rsidRPr="00FC1349">
        <w:rPr>
          <w:rFonts w:ascii="Arial" w:hAnsi="Arial" w:cs="Arial"/>
          <w:sz w:val="22"/>
          <w:szCs w:val="22"/>
        </w:rPr>
        <w:t>вправе демонтировать его Имущество и хранить в течение 30 (</w:t>
      </w:r>
      <w:r w:rsidR="005B0903" w:rsidRPr="00FC1349">
        <w:rPr>
          <w:rFonts w:ascii="Arial" w:hAnsi="Arial" w:cs="Arial"/>
          <w:sz w:val="22"/>
          <w:szCs w:val="22"/>
        </w:rPr>
        <w:t>Тридцати</w:t>
      </w:r>
      <w:r w:rsidR="00D935D5" w:rsidRPr="00FC1349">
        <w:rPr>
          <w:rFonts w:ascii="Arial" w:hAnsi="Arial" w:cs="Arial"/>
          <w:sz w:val="22"/>
          <w:szCs w:val="22"/>
        </w:rPr>
        <w:t xml:space="preserve">) календарных дней в месте, определяемом самостоятельно, с правом на последующую утилизацию Имущества. О месте хранения и порядке получения Имущества МГТС письменно извещает Пользователя после отправки Имущества на хранение. При этом Пользователь обязан возместить МГТС расходы на демонтаж, перемещение к месту хранения, хранение Имущества и его утилизацию. При этом риск случайной гибели и порчи демонтируемого Имущества лежит на Пользователе. МГТС не несет ответственности за демонтируемое Имущество. </w:t>
      </w:r>
    </w:p>
    <w:p w:rsidR="00D935D5" w:rsidRPr="00FC1349" w:rsidRDefault="006F7874" w:rsidP="00AD184C">
      <w:pPr>
        <w:pStyle w:val="a3"/>
        <w:jc w:val="both"/>
        <w:rPr>
          <w:rFonts w:ascii="Arial" w:hAnsi="Arial" w:cs="Arial"/>
          <w:sz w:val="22"/>
          <w:szCs w:val="22"/>
        </w:rPr>
      </w:pPr>
      <w:r>
        <w:rPr>
          <w:rFonts w:ascii="Arial" w:hAnsi="Arial" w:cs="Arial"/>
          <w:sz w:val="22"/>
          <w:szCs w:val="22"/>
        </w:rPr>
        <w:t>12</w:t>
      </w:r>
      <w:r w:rsidR="00D935D5" w:rsidRPr="00FC1349">
        <w:rPr>
          <w:rFonts w:ascii="Arial" w:hAnsi="Arial" w:cs="Arial"/>
          <w:sz w:val="22"/>
          <w:szCs w:val="22"/>
        </w:rPr>
        <w:t xml:space="preserve">.8. Подписанием настоящего договора Пользователь подтверждает свое согласие на передачу (уступку) от МГТС </w:t>
      </w:r>
      <w:r w:rsidR="000B4173" w:rsidRPr="00FC1349">
        <w:rPr>
          <w:rFonts w:ascii="Arial" w:hAnsi="Arial" w:cs="Arial"/>
          <w:sz w:val="22"/>
          <w:szCs w:val="22"/>
        </w:rPr>
        <w:t>третьим лицам права</w:t>
      </w:r>
      <w:r w:rsidR="00D935D5" w:rsidRPr="00FC1349">
        <w:rPr>
          <w:rFonts w:ascii="Arial" w:hAnsi="Arial" w:cs="Arial"/>
          <w:sz w:val="22"/>
          <w:szCs w:val="22"/>
        </w:rPr>
        <w:t xml:space="preserve"> требования исполнения денежных обязательств Пользователя с представлением указанным третьим лицам необходимых для этого сведений о Пользователе и его неисполненных обязательствах.</w:t>
      </w:r>
    </w:p>
    <w:p w:rsidR="00954E56" w:rsidRDefault="006F7874" w:rsidP="006F7874">
      <w:pPr>
        <w:pStyle w:val="a3"/>
        <w:jc w:val="both"/>
        <w:rPr>
          <w:rFonts w:ascii="Arial" w:hAnsi="Arial" w:cs="Arial"/>
          <w:sz w:val="22"/>
          <w:szCs w:val="22"/>
        </w:rPr>
      </w:pPr>
      <w:r>
        <w:rPr>
          <w:rFonts w:ascii="Arial" w:hAnsi="Arial" w:cs="Arial"/>
          <w:sz w:val="22"/>
          <w:szCs w:val="22"/>
        </w:rPr>
        <w:t>12</w:t>
      </w:r>
      <w:r w:rsidR="008C7A5B" w:rsidRPr="00FC1349">
        <w:rPr>
          <w:rFonts w:ascii="Arial" w:hAnsi="Arial" w:cs="Arial"/>
          <w:sz w:val="22"/>
          <w:szCs w:val="22"/>
        </w:rPr>
        <w:t>.9.  Пользователь не вправе без предварительного письменного согласия МГТС уступать третьим лицам права требования к МГТС, вытекающие из настоящего договора. Отсутствие предварительного письменного согласия МГТС на уступку права требования влечет ее недействительность.</w:t>
      </w:r>
      <w:r w:rsidR="00F03E48" w:rsidRPr="00FC1349">
        <w:rPr>
          <w:rFonts w:ascii="Arial" w:hAnsi="Arial" w:cs="Arial"/>
          <w:sz w:val="22"/>
          <w:szCs w:val="22"/>
        </w:rPr>
        <w:t xml:space="preserve"> В случае нарушения </w:t>
      </w:r>
      <w:r w:rsidR="004E2DA2" w:rsidRPr="00FC1349">
        <w:rPr>
          <w:rFonts w:ascii="Arial" w:hAnsi="Arial" w:cs="Arial"/>
          <w:sz w:val="22"/>
          <w:szCs w:val="22"/>
        </w:rPr>
        <w:t>Пользователем</w:t>
      </w:r>
      <w:r w:rsidR="00F03E48" w:rsidRPr="00FC1349">
        <w:rPr>
          <w:rFonts w:ascii="Arial" w:hAnsi="Arial" w:cs="Arial"/>
          <w:sz w:val="22"/>
          <w:szCs w:val="22"/>
        </w:rPr>
        <w:t xml:space="preserve"> запрета на совершение уступки права требования третьим лицам без предварительного письменного согласия МГТС, установленного пунктом </w:t>
      </w:r>
      <w:r>
        <w:rPr>
          <w:rFonts w:ascii="Arial" w:hAnsi="Arial" w:cs="Arial"/>
          <w:sz w:val="22"/>
          <w:szCs w:val="22"/>
        </w:rPr>
        <w:t>12</w:t>
      </w:r>
      <w:r w:rsidR="004E2DA2" w:rsidRPr="00FC1349">
        <w:rPr>
          <w:rFonts w:ascii="Arial" w:hAnsi="Arial" w:cs="Arial"/>
          <w:sz w:val="22"/>
          <w:szCs w:val="22"/>
        </w:rPr>
        <w:t>.9</w:t>
      </w:r>
      <w:r w:rsidR="00F03E48" w:rsidRPr="00FC1349">
        <w:rPr>
          <w:rFonts w:ascii="Arial" w:hAnsi="Arial" w:cs="Arial"/>
          <w:sz w:val="22"/>
          <w:szCs w:val="22"/>
        </w:rPr>
        <w:t xml:space="preserve"> настоящего договора, </w:t>
      </w:r>
      <w:r w:rsidR="004E2DA2" w:rsidRPr="00FC1349">
        <w:rPr>
          <w:rFonts w:ascii="Arial" w:hAnsi="Arial" w:cs="Arial"/>
          <w:sz w:val="22"/>
          <w:szCs w:val="22"/>
        </w:rPr>
        <w:t>Пользователь</w:t>
      </w:r>
      <w:r w:rsidR="00F03E48" w:rsidRPr="00FC1349">
        <w:rPr>
          <w:rFonts w:ascii="Arial" w:hAnsi="Arial" w:cs="Arial"/>
          <w:sz w:val="22"/>
          <w:szCs w:val="22"/>
        </w:rPr>
        <w:t xml:space="preserve"> обязан возместить МГТС причиненные данной </w:t>
      </w:r>
      <w:r w:rsidR="00F03E48" w:rsidRPr="00FC1349">
        <w:rPr>
          <w:rFonts w:ascii="Arial" w:hAnsi="Arial" w:cs="Arial"/>
          <w:sz w:val="22"/>
          <w:szCs w:val="22"/>
        </w:rPr>
        <w:lastRenderedPageBreak/>
        <w:t xml:space="preserve">уступкой убытки, а также уплатить штраф в размере суммы уступленного права. Убытки возмещаются в полном объеме сверх суммы штрафа, подлежащего оплате. </w:t>
      </w:r>
    </w:p>
    <w:p w:rsidR="006F7874" w:rsidRPr="00650F5D" w:rsidRDefault="006F7874" w:rsidP="006F7874">
      <w:pPr>
        <w:pStyle w:val="a3"/>
        <w:jc w:val="both"/>
        <w:rPr>
          <w:rFonts w:ascii="Arial" w:hAnsi="Arial" w:cs="Arial"/>
          <w:sz w:val="22"/>
          <w:szCs w:val="22"/>
        </w:rPr>
      </w:pPr>
      <w:r>
        <w:rPr>
          <w:rFonts w:ascii="Arial" w:hAnsi="Arial" w:cs="Arial"/>
          <w:sz w:val="22"/>
          <w:szCs w:val="22"/>
        </w:rPr>
        <w:t>12</w:t>
      </w:r>
      <w:r w:rsidR="009A4A2F">
        <w:rPr>
          <w:rFonts w:ascii="Arial" w:hAnsi="Arial" w:cs="Arial"/>
          <w:sz w:val="22"/>
          <w:szCs w:val="22"/>
        </w:rPr>
        <w:t>.10</w:t>
      </w:r>
      <w:r w:rsidRPr="00650F5D">
        <w:rPr>
          <w:rFonts w:ascii="Arial" w:hAnsi="Arial" w:cs="Arial"/>
          <w:sz w:val="22"/>
          <w:szCs w:val="22"/>
        </w:rPr>
        <w:t>. К настоящему договору прилагаются и являются неотъемлемой частью настоящего договора приложения:</w:t>
      </w:r>
    </w:p>
    <w:p w:rsidR="006F7874" w:rsidRPr="00650F5D" w:rsidRDefault="006F7874" w:rsidP="006F7874">
      <w:pPr>
        <w:pStyle w:val="a3"/>
        <w:jc w:val="both"/>
        <w:rPr>
          <w:rFonts w:ascii="Arial" w:hAnsi="Arial" w:cs="Arial"/>
          <w:sz w:val="22"/>
          <w:szCs w:val="22"/>
        </w:rPr>
      </w:pPr>
      <w:r>
        <w:rPr>
          <w:rFonts w:ascii="Arial" w:hAnsi="Arial" w:cs="Arial"/>
          <w:sz w:val="22"/>
          <w:szCs w:val="22"/>
        </w:rPr>
        <w:t xml:space="preserve">         </w:t>
      </w:r>
      <w:r w:rsidRPr="00650F5D">
        <w:rPr>
          <w:rFonts w:ascii="Arial" w:hAnsi="Arial" w:cs="Arial"/>
          <w:sz w:val="22"/>
          <w:szCs w:val="22"/>
        </w:rPr>
        <w:t xml:space="preserve">Приложение №1 – </w:t>
      </w:r>
      <w:r>
        <w:rPr>
          <w:rFonts w:ascii="Arial" w:hAnsi="Arial" w:cs="Arial"/>
          <w:sz w:val="22"/>
          <w:szCs w:val="22"/>
        </w:rPr>
        <w:t>Антикоррупционная оговорка</w:t>
      </w:r>
    </w:p>
    <w:p w:rsidR="006F7874" w:rsidRDefault="006F7874" w:rsidP="006F7874">
      <w:pPr>
        <w:pStyle w:val="a3"/>
        <w:ind w:left="567"/>
        <w:rPr>
          <w:rFonts w:ascii="Arial" w:hAnsi="Arial" w:cs="Arial"/>
          <w:sz w:val="22"/>
          <w:szCs w:val="22"/>
        </w:rPr>
      </w:pPr>
      <w:r>
        <w:rPr>
          <w:rFonts w:ascii="Arial" w:hAnsi="Arial" w:cs="Arial"/>
          <w:sz w:val="22"/>
          <w:szCs w:val="22"/>
        </w:rPr>
        <w:t>Приложение №2</w:t>
      </w:r>
      <w:r w:rsidRPr="00650F5D">
        <w:rPr>
          <w:rFonts w:ascii="Arial" w:hAnsi="Arial" w:cs="Arial"/>
          <w:sz w:val="22"/>
          <w:szCs w:val="22"/>
        </w:rPr>
        <w:t xml:space="preserve"> – Форма </w:t>
      </w:r>
      <w:r>
        <w:rPr>
          <w:rFonts w:ascii="Arial" w:hAnsi="Arial" w:cs="Arial"/>
          <w:sz w:val="22"/>
          <w:szCs w:val="22"/>
        </w:rPr>
        <w:t>Соглашение на предоставление доступа к ЛКС</w:t>
      </w:r>
    </w:p>
    <w:p w:rsidR="006F7874" w:rsidRDefault="006F7874" w:rsidP="006F7874">
      <w:pPr>
        <w:pStyle w:val="a3"/>
        <w:ind w:left="567"/>
        <w:rPr>
          <w:rFonts w:ascii="Arial" w:hAnsi="Arial" w:cs="Arial"/>
          <w:sz w:val="22"/>
          <w:szCs w:val="22"/>
        </w:rPr>
      </w:pPr>
      <w:r>
        <w:rPr>
          <w:rFonts w:ascii="Arial" w:hAnsi="Arial" w:cs="Arial"/>
          <w:sz w:val="22"/>
          <w:szCs w:val="22"/>
        </w:rPr>
        <w:t>Приложение №3</w:t>
      </w:r>
      <w:r w:rsidRPr="00650F5D">
        <w:rPr>
          <w:rFonts w:ascii="Arial" w:hAnsi="Arial" w:cs="Arial"/>
          <w:sz w:val="22"/>
          <w:szCs w:val="22"/>
        </w:rPr>
        <w:t xml:space="preserve"> – </w:t>
      </w:r>
      <w:r w:rsidR="007C6632">
        <w:rPr>
          <w:rFonts w:ascii="Arial" w:hAnsi="Arial" w:cs="Arial"/>
          <w:sz w:val="22"/>
          <w:szCs w:val="22"/>
        </w:rPr>
        <w:t>Т</w:t>
      </w:r>
      <w:r w:rsidR="007C6632" w:rsidRPr="007C6632">
        <w:rPr>
          <w:rFonts w:ascii="Arial" w:hAnsi="Arial" w:cs="Arial"/>
          <w:sz w:val="22"/>
          <w:szCs w:val="22"/>
        </w:rPr>
        <w:t>арифы на предоставление доступа в линейно-кабельные сооружения (ЛКС)</w:t>
      </w:r>
      <w:bookmarkStart w:id="0" w:name="_GoBack"/>
      <w:bookmarkEnd w:id="0"/>
    </w:p>
    <w:p w:rsidR="006F7874" w:rsidRDefault="006F7874" w:rsidP="006F7874">
      <w:pPr>
        <w:pStyle w:val="a3"/>
        <w:ind w:left="567"/>
        <w:rPr>
          <w:rFonts w:ascii="Arial" w:hAnsi="Arial" w:cs="Arial"/>
          <w:sz w:val="22"/>
          <w:szCs w:val="22"/>
        </w:rPr>
      </w:pPr>
      <w:r>
        <w:rPr>
          <w:rFonts w:ascii="Arial" w:hAnsi="Arial" w:cs="Arial"/>
          <w:sz w:val="22"/>
          <w:szCs w:val="22"/>
        </w:rPr>
        <w:t>Приложение №4</w:t>
      </w:r>
      <w:r w:rsidRPr="00650F5D">
        <w:rPr>
          <w:rFonts w:ascii="Arial" w:hAnsi="Arial" w:cs="Arial"/>
          <w:sz w:val="22"/>
          <w:szCs w:val="22"/>
        </w:rPr>
        <w:t xml:space="preserve"> – Форма Акта об объеме услуг</w:t>
      </w:r>
    </w:p>
    <w:p w:rsidR="006F7874" w:rsidRDefault="006F7874" w:rsidP="006F7874">
      <w:pPr>
        <w:pStyle w:val="a3"/>
        <w:ind w:left="567"/>
        <w:rPr>
          <w:rFonts w:ascii="Arial" w:hAnsi="Arial" w:cs="Arial"/>
          <w:sz w:val="22"/>
          <w:szCs w:val="22"/>
        </w:rPr>
      </w:pPr>
      <w:r>
        <w:rPr>
          <w:rFonts w:ascii="Arial" w:hAnsi="Arial" w:cs="Arial"/>
          <w:sz w:val="22"/>
          <w:szCs w:val="22"/>
        </w:rPr>
        <w:t>– Акт</w:t>
      </w:r>
      <w:r w:rsidRPr="00650F5D">
        <w:rPr>
          <w:rFonts w:ascii="Arial" w:hAnsi="Arial" w:cs="Arial"/>
          <w:sz w:val="22"/>
          <w:szCs w:val="22"/>
        </w:rPr>
        <w:t xml:space="preserve"> об объеме услуг</w:t>
      </w:r>
    </w:p>
    <w:p w:rsidR="006F7874" w:rsidRDefault="006F7874" w:rsidP="006F7874">
      <w:pPr>
        <w:pStyle w:val="a3"/>
        <w:ind w:left="567"/>
        <w:rPr>
          <w:rFonts w:ascii="Arial" w:hAnsi="Arial" w:cs="Arial"/>
          <w:sz w:val="22"/>
          <w:szCs w:val="22"/>
        </w:rPr>
      </w:pPr>
    </w:p>
    <w:p w:rsidR="00E249E8" w:rsidRPr="00FC1349" w:rsidRDefault="009A4A2F" w:rsidP="00063C2F">
      <w:pPr>
        <w:pStyle w:val="a3"/>
        <w:jc w:val="both"/>
        <w:rPr>
          <w:rFonts w:ascii="Arial" w:hAnsi="Arial" w:cs="Arial"/>
          <w:b/>
          <w:sz w:val="22"/>
          <w:szCs w:val="22"/>
        </w:rPr>
      </w:pPr>
      <w:r>
        <w:rPr>
          <w:rFonts w:ascii="Arial" w:hAnsi="Arial" w:cs="Arial"/>
          <w:b/>
          <w:sz w:val="22"/>
          <w:szCs w:val="22"/>
        </w:rPr>
        <w:t>13</w:t>
      </w:r>
      <w:r w:rsidR="00E249E8" w:rsidRPr="00FC1349">
        <w:rPr>
          <w:rFonts w:ascii="Arial" w:hAnsi="Arial" w:cs="Arial"/>
          <w:b/>
          <w:sz w:val="22"/>
          <w:szCs w:val="22"/>
        </w:rPr>
        <w:t xml:space="preserve">. </w:t>
      </w:r>
      <w:r w:rsidR="003702EC" w:rsidRPr="00FC1349">
        <w:rPr>
          <w:rFonts w:ascii="Arial" w:hAnsi="Arial" w:cs="Arial"/>
          <w:b/>
          <w:sz w:val="22"/>
          <w:szCs w:val="22"/>
        </w:rPr>
        <w:t>П</w:t>
      </w:r>
      <w:r w:rsidR="00E249E8" w:rsidRPr="00FC1349">
        <w:rPr>
          <w:rFonts w:ascii="Arial" w:hAnsi="Arial" w:cs="Arial"/>
          <w:b/>
          <w:sz w:val="22"/>
          <w:szCs w:val="22"/>
        </w:rPr>
        <w:t xml:space="preserve">одписи Сторон </w:t>
      </w:r>
    </w:p>
    <w:p w:rsidR="00E249E8" w:rsidRPr="00FC1349" w:rsidRDefault="00E249E8" w:rsidP="00063C2F">
      <w:pPr>
        <w:pStyle w:val="a3"/>
        <w:ind w:firstLine="567"/>
        <w:rPr>
          <w:rFonts w:ascii="Arial" w:hAnsi="Arial" w:cs="Arial"/>
          <w:sz w:val="22"/>
          <w:szCs w:val="22"/>
        </w:rPr>
      </w:pPr>
    </w:p>
    <w:tbl>
      <w:tblPr>
        <w:tblStyle w:val="ab"/>
        <w:tblW w:w="0" w:type="auto"/>
        <w:tblLook w:val="04A0" w:firstRow="1" w:lastRow="0" w:firstColumn="1" w:lastColumn="0" w:noHBand="0" w:noVBand="1"/>
      </w:tblPr>
      <w:tblGrid>
        <w:gridCol w:w="4815"/>
        <w:gridCol w:w="5239"/>
      </w:tblGrid>
      <w:tr w:rsidR="00AC7E00" w:rsidRPr="00FC1349" w:rsidTr="002A2A92">
        <w:tc>
          <w:tcPr>
            <w:tcW w:w="4815" w:type="dxa"/>
          </w:tcPr>
          <w:p w:rsidR="00AC7E00" w:rsidRPr="00FC1349" w:rsidRDefault="00AC7E00" w:rsidP="00063C2F">
            <w:pPr>
              <w:pStyle w:val="a3"/>
              <w:rPr>
                <w:rFonts w:ascii="Arial" w:hAnsi="Arial" w:cs="Arial"/>
                <w:sz w:val="22"/>
                <w:szCs w:val="22"/>
              </w:rPr>
            </w:pPr>
            <w:r w:rsidRPr="00FC1349">
              <w:rPr>
                <w:rFonts w:ascii="Arial" w:hAnsi="Arial" w:cs="Arial"/>
                <w:sz w:val="22"/>
                <w:szCs w:val="22"/>
              </w:rPr>
              <w:t>от имени Пользователя</w:t>
            </w:r>
          </w:p>
        </w:tc>
        <w:tc>
          <w:tcPr>
            <w:tcW w:w="5239" w:type="dxa"/>
          </w:tcPr>
          <w:p w:rsidR="00AC7E00" w:rsidRPr="00FC1349" w:rsidRDefault="00AC7E00" w:rsidP="00063C2F">
            <w:pPr>
              <w:pStyle w:val="a3"/>
              <w:rPr>
                <w:rFonts w:ascii="Arial" w:hAnsi="Arial" w:cs="Arial"/>
                <w:sz w:val="22"/>
                <w:szCs w:val="22"/>
              </w:rPr>
            </w:pPr>
            <w:r w:rsidRPr="00FC1349">
              <w:rPr>
                <w:rFonts w:ascii="Arial" w:hAnsi="Arial" w:cs="Arial"/>
                <w:sz w:val="22"/>
                <w:szCs w:val="22"/>
              </w:rPr>
              <w:t>от имени МГТС</w:t>
            </w:r>
          </w:p>
        </w:tc>
      </w:tr>
      <w:tr w:rsidR="009A4A2F" w:rsidRPr="00FC1349" w:rsidTr="002A2A92">
        <w:tc>
          <w:tcPr>
            <w:tcW w:w="4815" w:type="dxa"/>
          </w:tcPr>
          <w:p w:rsidR="009A4A2F" w:rsidRPr="001C2B5D" w:rsidRDefault="009A4A2F" w:rsidP="009A4A2F">
            <w:pPr>
              <w:pStyle w:val="a3"/>
              <w:rPr>
                <w:rFonts w:ascii="Arial" w:hAnsi="Arial" w:cs="Arial"/>
                <w:sz w:val="22"/>
                <w:szCs w:val="22"/>
              </w:rPr>
            </w:pPr>
            <w:r w:rsidRPr="001C2B5D">
              <w:rPr>
                <w:rFonts w:ascii="Arial" w:hAnsi="Arial" w:cs="Arial"/>
                <w:sz w:val="22"/>
                <w:szCs w:val="22"/>
              </w:rPr>
              <w:t xml:space="preserve">Начальник Департамента </w:t>
            </w:r>
          </w:p>
          <w:p w:rsidR="009A4A2F" w:rsidRPr="001C2B5D" w:rsidRDefault="009A4A2F" w:rsidP="009A4A2F">
            <w:pPr>
              <w:pStyle w:val="a3"/>
              <w:rPr>
                <w:rFonts w:ascii="Arial" w:hAnsi="Arial" w:cs="Arial"/>
                <w:sz w:val="22"/>
                <w:szCs w:val="22"/>
              </w:rPr>
            </w:pPr>
            <w:r w:rsidRPr="001C2B5D">
              <w:rPr>
                <w:rFonts w:ascii="Arial" w:hAnsi="Arial" w:cs="Arial"/>
                <w:sz w:val="22"/>
                <w:szCs w:val="22"/>
              </w:rPr>
              <w:t xml:space="preserve">корпоративных и технологических автоматизированных систем </w:t>
            </w:r>
          </w:p>
          <w:p w:rsidR="009A4A2F" w:rsidRDefault="009A4A2F" w:rsidP="009A4A2F">
            <w:pPr>
              <w:pStyle w:val="a3"/>
              <w:rPr>
                <w:rFonts w:ascii="Arial" w:hAnsi="Arial" w:cs="Arial"/>
                <w:sz w:val="22"/>
                <w:szCs w:val="22"/>
              </w:rPr>
            </w:pPr>
            <w:r w:rsidRPr="001C2B5D">
              <w:rPr>
                <w:rFonts w:ascii="Arial" w:hAnsi="Arial" w:cs="Arial"/>
                <w:sz w:val="22"/>
                <w:szCs w:val="22"/>
              </w:rPr>
              <w:t xml:space="preserve">ПАО «МРСК Центра» </w:t>
            </w:r>
          </w:p>
          <w:p w:rsidR="009A4A2F" w:rsidRPr="001C2B5D" w:rsidRDefault="009A4A2F" w:rsidP="009A4A2F">
            <w:pPr>
              <w:pStyle w:val="a3"/>
              <w:rPr>
                <w:rFonts w:ascii="Arial" w:hAnsi="Arial" w:cs="Arial"/>
                <w:sz w:val="22"/>
                <w:szCs w:val="22"/>
              </w:rPr>
            </w:pPr>
          </w:p>
          <w:p w:rsidR="009A4A2F" w:rsidRPr="001C2B5D" w:rsidRDefault="009A4A2F" w:rsidP="009A4A2F">
            <w:pPr>
              <w:pStyle w:val="a3"/>
              <w:rPr>
                <w:rFonts w:ascii="Arial" w:hAnsi="Arial" w:cs="Arial"/>
                <w:sz w:val="22"/>
                <w:szCs w:val="22"/>
              </w:rPr>
            </w:pPr>
            <w:r w:rsidRPr="001C2B5D">
              <w:rPr>
                <w:rFonts w:ascii="Arial" w:hAnsi="Arial" w:cs="Arial"/>
                <w:sz w:val="22"/>
                <w:szCs w:val="22"/>
              </w:rPr>
              <w:t xml:space="preserve">_________________ (Е.Е. Симонов) </w:t>
            </w:r>
          </w:p>
          <w:p w:rsidR="009A4A2F" w:rsidRPr="00B85971" w:rsidRDefault="009A4A2F" w:rsidP="009A4A2F">
            <w:pPr>
              <w:pStyle w:val="a3"/>
              <w:rPr>
                <w:rFonts w:ascii="Arial" w:hAnsi="Arial" w:cs="Arial"/>
                <w:sz w:val="16"/>
                <w:szCs w:val="16"/>
              </w:rPr>
            </w:pPr>
            <w:r w:rsidRPr="00B85971">
              <w:rPr>
                <w:rFonts w:ascii="Arial" w:hAnsi="Arial" w:cs="Arial"/>
                <w:sz w:val="16"/>
                <w:szCs w:val="16"/>
              </w:rPr>
              <w:t>на основан</w:t>
            </w:r>
            <w:r w:rsidR="00AB1F24">
              <w:rPr>
                <w:rFonts w:ascii="Arial" w:hAnsi="Arial" w:cs="Arial"/>
                <w:sz w:val="16"/>
                <w:szCs w:val="16"/>
              </w:rPr>
              <w:t>ии доверенности от 20.02.2018 №</w:t>
            </w:r>
            <w:r w:rsidRPr="00B85971">
              <w:rPr>
                <w:rFonts w:ascii="Arial" w:hAnsi="Arial" w:cs="Arial"/>
                <w:sz w:val="16"/>
                <w:szCs w:val="16"/>
              </w:rPr>
              <w:t>Д-ЦА/51</w:t>
            </w:r>
          </w:p>
        </w:tc>
        <w:tc>
          <w:tcPr>
            <w:tcW w:w="5239" w:type="dxa"/>
          </w:tcPr>
          <w:p w:rsidR="009A4A2F" w:rsidRDefault="009A4A2F" w:rsidP="009A4A2F">
            <w:pPr>
              <w:pStyle w:val="a3"/>
              <w:rPr>
                <w:rFonts w:ascii="Arial" w:hAnsi="Arial" w:cs="Arial"/>
                <w:sz w:val="22"/>
                <w:szCs w:val="22"/>
              </w:rPr>
            </w:pPr>
            <w:r w:rsidRPr="001C2B5D">
              <w:rPr>
                <w:rFonts w:ascii="Arial" w:hAnsi="Arial" w:cs="Arial"/>
                <w:sz w:val="22"/>
                <w:szCs w:val="22"/>
              </w:rPr>
              <w:t>Ведущий специалист Отдела предоставления ресурсов Департамента по работе с операторами связи</w:t>
            </w:r>
          </w:p>
          <w:p w:rsidR="009A4A2F" w:rsidRPr="001C2B5D" w:rsidRDefault="009A4A2F" w:rsidP="009A4A2F">
            <w:pPr>
              <w:pStyle w:val="a3"/>
              <w:rPr>
                <w:rFonts w:ascii="Arial" w:hAnsi="Arial" w:cs="Arial"/>
                <w:sz w:val="22"/>
                <w:szCs w:val="22"/>
              </w:rPr>
            </w:pPr>
          </w:p>
          <w:p w:rsidR="009A4A2F" w:rsidRPr="001C2B5D" w:rsidRDefault="009A4A2F" w:rsidP="009A4A2F">
            <w:pPr>
              <w:pStyle w:val="a3"/>
              <w:rPr>
                <w:rFonts w:ascii="Arial" w:hAnsi="Arial" w:cs="Arial"/>
                <w:sz w:val="22"/>
                <w:szCs w:val="22"/>
              </w:rPr>
            </w:pPr>
          </w:p>
          <w:p w:rsidR="009A4A2F" w:rsidRPr="001C2B5D" w:rsidRDefault="009A4A2F" w:rsidP="009A4A2F">
            <w:pPr>
              <w:pStyle w:val="a3"/>
              <w:rPr>
                <w:rFonts w:ascii="Arial" w:hAnsi="Arial" w:cs="Arial"/>
                <w:sz w:val="22"/>
                <w:szCs w:val="22"/>
              </w:rPr>
            </w:pPr>
            <w:r w:rsidRPr="001C2B5D">
              <w:rPr>
                <w:rFonts w:ascii="Arial" w:hAnsi="Arial" w:cs="Arial"/>
                <w:sz w:val="22"/>
                <w:szCs w:val="22"/>
              </w:rPr>
              <w:t>___________________ (Т.В. Алексеева)</w:t>
            </w:r>
          </w:p>
          <w:p w:rsidR="009A4A2F" w:rsidRPr="00B85971" w:rsidRDefault="009A4A2F" w:rsidP="00AB1F24">
            <w:pPr>
              <w:pStyle w:val="a3"/>
              <w:rPr>
                <w:rFonts w:ascii="Arial" w:hAnsi="Arial" w:cs="Arial"/>
                <w:sz w:val="16"/>
                <w:szCs w:val="16"/>
              </w:rPr>
            </w:pPr>
            <w:r w:rsidRPr="00B85971">
              <w:rPr>
                <w:rFonts w:ascii="Arial" w:hAnsi="Arial" w:cs="Arial"/>
                <w:sz w:val="16"/>
                <w:szCs w:val="16"/>
              </w:rPr>
              <w:t xml:space="preserve">на основании доверенности от 31.10.2017 №28510 </w:t>
            </w:r>
          </w:p>
        </w:tc>
      </w:tr>
    </w:tbl>
    <w:p w:rsidR="006256DA" w:rsidRPr="00FC1349" w:rsidRDefault="006256DA" w:rsidP="008B2D32">
      <w:pPr>
        <w:rPr>
          <w:rFonts w:ascii="Arial" w:hAnsi="Arial" w:cs="Arial"/>
          <w:b/>
          <w:sz w:val="22"/>
          <w:szCs w:val="22"/>
        </w:rPr>
      </w:pPr>
    </w:p>
    <w:p w:rsidR="00954E56" w:rsidRPr="00FC1349" w:rsidRDefault="00954E56" w:rsidP="001C094B">
      <w:pPr>
        <w:rPr>
          <w:rFonts w:ascii="Arial" w:hAnsi="Arial" w:cs="Arial"/>
          <w:b/>
          <w:sz w:val="22"/>
          <w:szCs w:val="22"/>
        </w:rPr>
      </w:pPr>
    </w:p>
    <w:p w:rsidR="003E7E54" w:rsidRPr="00FC1349" w:rsidRDefault="003E7E54" w:rsidP="001C094B">
      <w:pPr>
        <w:rPr>
          <w:rFonts w:ascii="Arial" w:hAnsi="Arial" w:cs="Arial"/>
          <w:b/>
          <w:sz w:val="22"/>
          <w:szCs w:val="22"/>
        </w:rPr>
      </w:pPr>
    </w:p>
    <w:p w:rsidR="003E7E54" w:rsidRPr="00FC1349" w:rsidRDefault="003E7E54" w:rsidP="001C094B">
      <w:pPr>
        <w:rPr>
          <w:rFonts w:ascii="Arial" w:hAnsi="Arial" w:cs="Arial"/>
          <w:b/>
          <w:sz w:val="22"/>
          <w:szCs w:val="22"/>
        </w:rPr>
      </w:pPr>
    </w:p>
    <w:p w:rsidR="003E7E54" w:rsidRPr="00FC1349" w:rsidRDefault="003E7E54" w:rsidP="001C094B">
      <w:pPr>
        <w:rPr>
          <w:rFonts w:ascii="Arial" w:hAnsi="Arial" w:cs="Arial"/>
          <w:b/>
          <w:sz w:val="22"/>
          <w:szCs w:val="22"/>
        </w:rPr>
      </w:pPr>
    </w:p>
    <w:p w:rsidR="00595850" w:rsidRPr="00FC1349" w:rsidRDefault="00595850" w:rsidP="001C094B">
      <w:pPr>
        <w:rPr>
          <w:rFonts w:ascii="Arial" w:hAnsi="Arial" w:cs="Arial"/>
          <w:b/>
          <w:sz w:val="22"/>
          <w:szCs w:val="22"/>
        </w:rPr>
      </w:pPr>
    </w:p>
    <w:p w:rsidR="00366874" w:rsidRPr="009A4A2F" w:rsidRDefault="00366874" w:rsidP="00527A5C">
      <w:pPr>
        <w:jc w:val="center"/>
        <w:rPr>
          <w:rFonts w:ascii="Arial" w:hAnsi="Arial" w:cs="Arial"/>
          <w:b/>
          <w:sz w:val="22"/>
          <w:szCs w:val="22"/>
        </w:rPr>
      </w:pPr>
    </w:p>
    <w:p w:rsidR="0064538F" w:rsidRDefault="009A4A2F" w:rsidP="009A4A2F">
      <w:pPr>
        <w:jc w:val="right"/>
        <w:rPr>
          <w:rFonts w:ascii="Arial" w:hAnsi="Arial" w:cs="Arial"/>
          <w:sz w:val="18"/>
          <w:szCs w:val="18"/>
        </w:rPr>
      </w:pPr>
      <w:r>
        <w:rPr>
          <w:rFonts w:ascii="Arial" w:hAnsi="Arial" w:cs="Arial"/>
          <w:sz w:val="18"/>
          <w:szCs w:val="18"/>
        </w:rPr>
        <w:t xml:space="preserve">                                                                                                                          </w:t>
      </w:r>
    </w:p>
    <w:p w:rsidR="0064538F" w:rsidRDefault="0064538F">
      <w:pPr>
        <w:rPr>
          <w:rFonts w:ascii="Arial" w:hAnsi="Arial" w:cs="Arial"/>
          <w:sz w:val="18"/>
          <w:szCs w:val="18"/>
        </w:rPr>
      </w:pPr>
      <w:r>
        <w:rPr>
          <w:rFonts w:ascii="Arial" w:hAnsi="Arial" w:cs="Arial"/>
          <w:sz w:val="18"/>
          <w:szCs w:val="18"/>
        </w:rPr>
        <w:br w:type="page"/>
      </w:r>
    </w:p>
    <w:p w:rsidR="0064538F" w:rsidRDefault="0064538F" w:rsidP="009A4A2F">
      <w:pPr>
        <w:jc w:val="right"/>
        <w:rPr>
          <w:rFonts w:ascii="Arial" w:hAnsi="Arial" w:cs="Arial"/>
          <w:sz w:val="18"/>
          <w:szCs w:val="18"/>
        </w:rPr>
      </w:pPr>
    </w:p>
    <w:p w:rsidR="0064538F" w:rsidRDefault="009A4A2F" w:rsidP="0064538F">
      <w:pPr>
        <w:jc w:val="right"/>
        <w:rPr>
          <w:rFonts w:ascii="Arial" w:hAnsi="Arial" w:cs="Arial"/>
          <w:sz w:val="18"/>
          <w:szCs w:val="18"/>
        </w:rPr>
      </w:pPr>
      <w:r w:rsidRPr="006F776E">
        <w:rPr>
          <w:rFonts w:ascii="Arial" w:hAnsi="Arial" w:cs="Arial"/>
          <w:sz w:val="18"/>
          <w:szCs w:val="18"/>
        </w:rPr>
        <w:t>Приложение №</w:t>
      </w:r>
      <w:r>
        <w:rPr>
          <w:rFonts w:ascii="Arial" w:hAnsi="Arial" w:cs="Arial"/>
          <w:sz w:val="18"/>
          <w:szCs w:val="18"/>
        </w:rPr>
        <w:t>1</w:t>
      </w:r>
    </w:p>
    <w:p w:rsidR="00AB1F24" w:rsidRPr="006F776E" w:rsidRDefault="00AB1F24" w:rsidP="00AB1F24">
      <w:pPr>
        <w:jc w:val="right"/>
        <w:rPr>
          <w:rFonts w:ascii="Arial" w:hAnsi="Arial" w:cs="Arial"/>
          <w:sz w:val="18"/>
          <w:szCs w:val="18"/>
        </w:rPr>
      </w:pPr>
      <w:r w:rsidRPr="006F776E">
        <w:rPr>
          <w:rFonts w:ascii="Arial" w:hAnsi="Arial" w:cs="Arial"/>
          <w:sz w:val="18"/>
          <w:szCs w:val="18"/>
        </w:rPr>
        <w:t>к договору</w:t>
      </w:r>
      <w:r>
        <w:rPr>
          <w:rFonts w:ascii="Arial" w:hAnsi="Arial" w:cs="Arial"/>
          <w:sz w:val="18"/>
          <w:szCs w:val="18"/>
        </w:rPr>
        <w:t xml:space="preserve"> №</w:t>
      </w:r>
      <w:r w:rsidRPr="00AB1F24">
        <w:rPr>
          <w:rFonts w:ascii="Arial" w:hAnsi="Arial" w:cs="Arial"/>
          <w:sz w:val="18"/>
          <w:szCs w:val="18"/>
        </w:rPr>
        <w:t xml:space="preserve">КПМ/ЛКС </w:t>
      </w:r>
      <w:r w:rsidRPr="00AB1F24">
        <w:rPr>
          <w:rFonts w:ascii="Arial" w:hAnsi="Arial" w:cs="Arial"/>
          <w:sz w:val="18"/>
          <w:szCs w:val="18"/>
          <w:lang w:val="en-US"/>
        </w:rPr>
        <w:t>D</w:t>
      </w:r>
      <w:r w:rsidRPr="00AB1F24">
        <w:rPr>
          <w:rFonts w:ascii="Arial" w:hAnsi="Arial" w:cs="Arial"/>
          <w:sz w:val="18"/>
          <w:szCs w:val="18"/>
        </w:rPr>
        <w:t>18</w:t>
      </w:r>
      <w:r w:rsidRPr="00AB1F24">
        <w:rPr>
          <w:rFonts w:ascii="Arial" w:hAnsi="Arial" w:cs="Arial"/>
          <w:sz w:val="18"/>
          <w:szCs w:val="18"/>
          <w:lang w:val="en-US"/>
        </w:rPr>
        <w:t>S</w:t>
      </w:r>
      <w:r w:rsidRPr="00AB1F24">
        <w:rPr>
          <w:rFonts w:ascii="Arial" w:hAnsi="Arial" w:cs="Arial"/>
          <w:sz w:val="18"/>
          <w:szCs w:val="18"/>
        </w:rPr>
        <w:t>00126943</w:t>
      </w:r>
      <w:r>
        <w:rPr>
          <w:rFonts w:ascii="Arial" w:hAnsi="Arial" w:cs="Arial"/>
          <w:sz w:val="18"/>
          <w:szCs w:val="18"/>
        </w:rPr>
        <w:t xml:space="preserve"> / 7700/00____/18 от «__»____2018 </w:t>
      </w:r>
      <w:r w:rsidRPr="006F776E">
        <w:rPr>
          <w:rFonts w:ascii="Arial" w:hAnsi="Arial" w:cs="Arial"/>
          <w:sz w:val="18"/>
          <w:szCs w:val="18"/>
        </w:rPr>
        <w:t>г</w:t>
      </w:r>
      <w:r>
        <w:rPr>
          <w:rFonts w:ascii="Arial" w:hAnsi="Arial" w:cs="Arial"/>
          <w:sz w:val="18"/>
          <w:szCs w:val="18"/>
        </w:rPr>
        <w:t>.</w:t>
      </w:r>
    </w:p>
    <w:p w:rsidR="009A4A2F" w:rsidRPr="006F776E" w:rsidRDefault="009A4A2F" w:rsidP="009A4A2F">
      <w:pPr>
        <w:jc w:val="right"/>
        <w:rPr>
          <w:rFonts w:ascii="Arial" w:hAnsi="Arial" w:cs="Arial"/>
          <w:sz w:val="18"/>
          <w:szCs w:val="18"/>
        </w:rPr>
      </w:pPr>
      <w:r w:rsidRPr="006F776E">
        <w:rPr>
          <w:rFonts w:ascii="Arial" w:hAnsi="Arial" w:cs="Arial"/>
          <w:sz w:val="18"/>
          <w:szCs w:val="18"/>
        </w:rPr>
        <w:t xml:space="preserve">                                                                                                                                                                                      </w:t>
      </w:r>
      <w:r>
        <w:rPr>
          <w:rFonts w:ascii="Arial" w:hAnsi="Arial" w:cs="Arial"/>
          <w:sz w:val="18"/>
          <w:szCs w:val="18"/>
        </w:rPr>
        <w:t xml:space="preserve">                                                                      </w:t>
      </w:r>
    </w:p>
    <w:p w:rsidR="009A4A2F" w:rsidRPr="001C2B5D" w:rsidRDefault="009A4A2F" w:rsidP="0064538F">
      <w:pPr>
        <w:jc w:val="center"/>
        <w:rPr>
          <w:rFonts w:ascii="Arial" w:hAnsi="Arial" w:cs="Arial"/>
          <w:sz w:val="22"/>
          <w:szCs w:val="22"/>
        </w:rPr>
      </w:pPr>
      <w:r w:rsidRPr="001C2B5D">
        <w:rPr>
          <w:rFonts w:ascii="Arial" w:hAnsi="Arial" w:cs="Arial"/>
          <w:b/>
          <w:sz w:val="22"/>
          <w:szCs w:val="22"/>
        </w:rPr>
        <w:t>Антикоррупционная оговорка</w:t>
      </w:r>
    </w:p>
    <w:p w:rsidR="009A4A2F" w:rsidRPr="001C2B5D" w:rsidRDefault="009A4A2F" w:rsidP="009A4A2F">
      <w:pPr>
        <w:rPr>
          <w:rFonts w:ascii="Arial" w:hAnsi="Arial" w:cs="Arial"/>
          <w:b/>
          <w:sz w:val="22"/>
          <w:szCs w:val="22"/>
        </w:rPr>
      </w:pPr>
    </w:p>
    <w:p w:rsidR="009A4A2F" w:rsidRPr="001C2B5D" w:rsidRDefault="009A4A2F" w:rsidP="009A4A2F">
      <w:pPr>
        <w:snapToGrid w:val="0"/>
        <w:ind w:firstLine="709"/>
        <w:jc w:val="both"/>
        <w:rPr>
          <w:rFonts w:ascii="Arial" w:hAnsi="Arial" w:cs="Arial"/>
          <w:sz w:val="22"/>
          <w:szCs w:val="22"/>
        </w:rPr>
      </w:pPr>
      <w:r w:rsidRPr="001C2B5D">
        <w:rPr>
          <w:rFonts w:ascii="Arial" w:hAnsi="Arial" w:cs="Arial"/>
          <w:sz w:val="22"/>
          <w:szCs w:val="22"/>
        </w:rPr>
        <w:t>1. МГТС известно о том, что Пользователь реализует требования статьи 13.3 Федерального закона от 25.12.2008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9A4A2F" w:rsidRPr="001C2B5D" w:rsidRDefault="009A4A2F" w:rsidP="009A4A2F">
      <w:pPr>
        <w:snapToGrid w:val="0"/>
        <w:ind w:firstLine="709"/>
        <w:jc w:val="both"/>
        <w:rPr>
          <w:rFonts w:ascii="Arial" w:hAnsi="Arial" w:cs="Arial"/>
          <w:sz w:val="22"/>
          <w:szCs w:val="22"/>
        </w:rPr>
      </w:pPr>
      <w:r w:rsidRPr="001C2B5D">
        <w:rPr>
          <w:rFonts w:ascii="Arial" w:hAnsi="Arial" w:cs="Arial"/>
          <w:sz w:val="22"/>
          <w:szCs w:val="22"/>
        </w:rPr>
        <w:t xml:space="preserve">2. МГТС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по адресу: </w:t>
      </w:r>
      <w:hyperlink r:id="rId8" w:history="1">
        <w:r w:rsidRPr="001C2B5D">
          <w:rPr>
            <w:rStyle w:val="af1"/>
            <w:rFonts w:ascii="Arial" w:hAnsi="Arial" w:cs="Arial"/>
            <w:sz w:val="22"/>
            <w:szCs w:val="22"/>
          </w:rPr>
          <w:t>http://www.rosseti.ru/about/anticorruptionpolicy/policy/index.php</w:t>
        </w:r>
      </w:hyperlink>
      <w:r w:rsidRPr="001C2B5D">
        <w:rPr>
          <w:rFonts w:ascii="Arial" w:hAnsi="Arial" w:cs="Arial"/>
          <w:sz w:val="22"/>
          <w:szCs w:val="22"/>
        </w:rPr>
        <w:t>), -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9A4A2F" w:rsidRPr="001C2B5D" w:rsidRDefault="009A4A2F" w:rsidP="009A4A2F">
      <w:pPr>
        <w:ind w:firstLine="709"/>
        <w:jc w:val="both"/>
        <w:rPr>
          <w:rFonts w:ascii="Arial" w:hAnsi="Arial" w:cs="Arial"/>
          <w:sz w:val="22"/>
          <w:szCs w:val="22"/>
        </w:rPr>
      </w:pPr>
      <w:r w:rsidRPr="001C2B5D">
        <w:rPr>
          <w:rFonts w:ascii="Arial" w:hAnsi="Arial" w:cs="Arial"/>
          <w:sz w:val="22"/>
          <w:szCs w:val="22"/>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1C2B5D">
        <w:rPr>
          <w:rFonts w:ascii="Arial" w:hAnsi="Arial" w:cs="Arial"/>
          <w:i/>
          <w:sz w:val="22"/>
          <w:szCs w:val="22"/>
        </w:rPr>
        <w:t>.</w:t>
      </w:r>
    </w:p>
    <w:p w:rsidR="009A4A2F" w:rsidRPr="001C2B5D" w:rsidRDefault="009A4A2F" w:rsidP="009A4A2F">
      <w:pPr>
        <w:autoSpaceDE w:val="0"/>
        <w:autoSpaceDN w:val="0"/>
        <w:adjustRightInd w:val="0"/>
        <w:ind w:firstLine="709"/>
        <w:jc w:val="both"/>
        <w:rPr>
          <w:rFonts w:ascii="Arial" w:hAnsi="Arial" w:cs="Arial"/>
          <w:sz w:val="22"/>
          <w:szCs w:val="22"/>
        </w:rPr>
      </w:pPr>
      <w:r w:rsidRPr="001C2B5D">
        <w:rPr>
          <w:rFonts w:ascii="Arial" w:hAnsi="Arial" w:cs="Arial"/>
          <w:sz w:val="22"/>
          <w:szCs w:val="22"/>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1C2B5D">
        <w:rPr>
          <w:rFonts w:ascii="Arial" w:hAnsi="Arial" w:cs="Arial"/>
          <w:sz w:val="22"/>
          <w:szCs w:val="22"/>
          <w:lang w:val="en-US"/>
        </w:rPr>
        <w:t> </w:t>
      </w:r>
      <w:r w:rsidRPr="001C2B5D">
        <w:rPr>
          <w:rFonts w:ascii="Arial" w:hAnsi="Arial" w:cs="Arial"/>
          <w:sz w:val="22"/>
          <w:szCs w:val="22"/>
        </w:rPr>
        <w:t>направленным на обеспечение выполнения этим работником каких-либо действий в пользу стимулирующей его стороны (МГТС и Пользователя).</w:t>
      </w:r>
    </w:p>
    <w:p w:rsidR="009A4A2F" w:rsidRPr="001C2B5D" w:rsidRDefault="009A4A2F" w:rsidP="009A4A2F">
      <w:pPr>
        <w:ind w:firstLine="709"/>
        <w:jc w:val="both"/>
        <w:rPr>
          <w:rFonts w:ascii="Arial" w:hAnsi="Arial" w:cs="Arial"/>
          <w:sz w:val="22"/>
          <w:szCs w:val="22"/>
        </w:rPr>
      </w:pPr>
      <w:r w:rsidRPr="001C2B5D">
        <w:rPr>
          <w:rFonts w:ascii="Arial" w:hAnsi="Arial" w:cs="Arial"/>
          <w:sz w:val="22"/>
          <w:szCs w:val="22"/>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1C2B5D">
        <w:rPr>
          <w:rFonts w:ascii="Arial" w:hAnsi="Arial" w:cs="Arial"/>
          <w:b/>
          <w:bCs/>
          <w:sz w:val="22"/>
          <w:szCs w:val="22"/>
        </w:rPr>
        <w:t xml:space="preserve"> </w:t>
      </w:r>
      <w:r w:rsidRPr="001C2B5D">
        <w:rPr>
          <w:rFonts w:ascii="Arial" w:hAnsi="Arial" w:cs="Arial"/>
          <w:bCs/>
          <w:sz w:val="22"/>
          <w:szCs w:val="22"/>
        </w:rPr>
        <w:t>Это подтверждение должно быть направлено в течение десяти рабочих дней с даты направления письменного уведомления.</w:t>
      </w:r>
    </w:p>
    <w:p w:rsidR="009A4A2F" w:rsidRPr="001C2B5D" w:rsidRDefault="009A4A2F" w:rsidP="009A4A2F">
      <w:pPr>
        <w:autoSpaceDE w:val="0"/>
        <w:autoSpaceDN w:val="0"/>
        <w:adjustRightInd w:val="0"/>
        <w:ind w:firstLine="709"/>
        <w:jc w:val="both"/>
        <w:rPr>
          <w:rFonts w:ascii="Arial" w:hAnsi="Arial" w:cs="Arial"/>
          <w:sz w:val="22"/>
          <w:szCs w:val="22"/>
        </w:rPr>
      </w:pPr>
      <w:r w:rsidRPr="001C2B5D">
        <w:rPr>
          <w:rFonts w:ascii="Arial" w:hAnsi="Arial" w:cs="Arial"/>
          <w:sz w:val="22"/>
          <w:szCs w:val="22"/>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9A4A2F" w:rsidRPr="001C2B5D" w:rsidRDefault="009A4A2F" w:rsidP="009A4A2F">
      <w:pPr>
        <w:ind w:firstLine="709"/>
        <w:jc w:val="both"/>
        <w:rPr>
          <w:rFonts w:ascii="Arial" w:hAnsi="Arial" w:cs="Arial"/>
          <w:sz w:val="22"/>
          <w:szCs w:val="22"/>
        </w:rPr>
      </w:pPr>
      <w:r w:rsidRPr="001C2B5D">
        <w:rPr>
          <w:rFonts w:ascii="Arial" w:hAnsi="Arial" w:cs="Arial"/>
          <w:sz w:val="22"/>
          <w:szCs w:val="22"/>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1C2B5D">
        <w:rPr>
          <w:rFonts w:ascii="Arial" w:hAnsi="Arial" w:cs="Arial"/>
          <w:spacing w:val="-2"/>
          <w:sz w:val="22"/>
          <w:szCs w:val="22"/>
        </w:rPr>
        <w:t>Антикоррупционной оговорки, и обязательств воздерживаться от запрещенных</w:t>
      </w:r>
      <w:r w:rsidRPr="001C2B5D">
        <w:rPr>
          <w:rFonts w:ascii="Arial" w:hAnsi="Arial" w:cs="Arial"/>
          <w:sz w:val="22"/>
          <w:szCs w:val="22"/>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МГТС или Пользователь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9A4A2F" w:rsidRPr="001C2B5D" w:rsidRDefault="009A4A2F" w:rsidP="009A4A2F">
      <w:pPr>
        <w:rPr>
          <w:rFonts w:ascii="Arial" w:hAnsi="Arial" w:cs="Arial"/>
          <w:b/>
          <w:sz w:val="22"/>
          <w:szCs w:val="22"/>
        </w:rPr>
      </w:pPr>
    </w:p>
    <w:tbl>
      <w:tblPr>
        <w:tblStyle w:val="ab"/>
        <w:tblW w:w="0" w:type="auto"/>
        <w:tblLook w:val="04A0" w:firstRow="1" w:lastRow="0" w:firstColumn="1" w:lastColumn="0" w:noHBand="0" w:noVBand="1"/>
      </w:tblPr>
      <w:tblGrid>
        <w:gridCol w:w="4815"/>
        <w:gridCol w:w="5239"/>
      </w:tblGrid>
      <w:tr w:rsidR="009A4A2F" w:rsidRPr="001C2B5D" w:rsidTr="0064538F">
        <w:tc>
          <w:tcPr>
            <w:tcW w:w="4815" w:type="dxa"/>
          </w:tcPr>
          <w:p w:rsidR="009A4A2F" w:rsidRPr="001C2B5D" w:rsidRDefault="009A4A2F" w:rsidP="0064538F">
            <w:pPr>
              <w:pStyle w:val="a3"/>
              <w:rPr>
                <w:rFonts w:ascii="Arial" w:hAnsi="Arial" w:cs="Arial"/>
                <w:sz w:val="22"/>
                <w:szCs w:val="22"/>
              </w:rPr>
            </w:pPr>
            <w:r w:rsidRPr="001C2B5D">
              <w:rPr>
                <w:rFonts w:ascii="Arial" w:hAnsi="Arial" w:cs="Arial"/>
                <w:sz w:val="22"/>
                <w:szCs w:val="22"/>
              </w:rPr>
              <w:t>от имени Пользователя</w:t>
            </w:r>
          </w:p>
        </w:tc>
        <w:tc>
          <w:tcPr>
            <w:tcW w:w="5239" w:type="dxa"/>
          </w:tcPr>
          <w:p w:rsidR="009A4A2F" w:rsidRPr="001C2B5D" w:rsidRDefault="009A4A2F" w:rsidP="0064538F">
            <w:pPr>
              <w:pStyle w:val="a3"/>
              <w:rPr>
                <w:rFonts w:ascii="Arial" w:hAnsi="Arial" w:cs="Arial"/>
                <w:sz w:val="22"/>
                <w:szCs w:val="22"/>
              </w:rPr>
            </w:pPr>
            <w:r w:rsidRPr="001C2B5D">
              <w:rPr>
                <w:rFonts w:ascii="Arial" w:hAnsi="Arial" w:cs="Arial"/>
                <w:sz w:val="22"/>
                <w:szCs w:val="22"/>
              </w:rPr>
              <w:t>от имени МГТС</w:t>
            </w:r>
          </w:p>
        </w:tc>
      </w:tr>
      <w:tr w:rsidR="009A4A2F" w:rsidRPr="001C2B5D" w:rsidTr="0064538F">
        <w:tc>
          <w:tcPr>
            <w:tcW w:w="4815" w:type="dxa"/>
          </w:tcPr>
          <w:p w:rsidR="009A4A2F" w:rsidRPr="001C2B5D" w:rsidRDefault="009A4A2F" w:rsidP="0064538F">
            <w:pPr>
              <w:pStyle w:val="a3"/>
              <w:rPr>
                <w:rFonts w:ascii="Arial" w:hAnsi="Arial" w:cs="Arial"/>
                <w:sz w:val="22"/>
                <w:szCs w:val="22"/>
              </w:rPr>
            </w:pPr>
            <w:r w:rsidRPr="001C2B5D">
              <w:rPr>
                <w:rFonts w:ascii="Arial" w:hAnsi="Arial" w:cs="Arial"/>
                <w:sz w:val="22"/>
                <w:szCs w:val="22"/>
              </w:rPr>
              <w:t xml:space="preserve">Начальник Департамента </w:t>
            </w:r>
          </w:p>
          <w:p w:rsidR="009A4A2F" w:rsidRPr="001C2B5D" w:rsidRDefault="009A4A2F" w:rsidP="0064538F">
            <w:pPr>
              <w:pStyle w:val="a3"/>
              <w:rPr>
                <w:rFonts w:ascii="Arial" w:hAnsi="Arial" w:cs="Arial"/>
                <w:sz w:val="22"/>
                <w:szCs w:val="22"/>
              </w:rPr>
            </w:pPr>
            <w:r w:rsidRPr="001C2B5D">
              <w:rPr>
                <w:rFonts w:ascii="Arial" w:hAnsi="Arial" w:cs="Arial"/>
                <w:sz w:val="22"/>
                <w:szCs w:val="22"/>
              </w:rPr>
              <w:t xml:space="preserve">корпоративных и технологических автоматизированных систем </w:t>
            </w:r>
          </w:p>
          <w:p w:rsidR="009A4A2F" w:rsidRDefault="009A4A2F" w:rsidP="0064538F">
            <w:pPr>
              <w:pStyle w:val="a3"/>
              <w:rPr>
                <w:rFonts w:ascii="Arial" w:hAnsi="Arial" w:cs="Arial"/>
                <w:sz w:val="22"/>
                <w:szCs w:val="22"/>
              </w:rPr>
            </w:pPr>
            <w:r w:rsidRPr="001C2B5D">
              <w:rPr>
                <w:rFonts w:ascii="Arial" w:hAnsi="Arial" w:cs="Arial"/>
                <w:sz w:val="22"/>
                <w:szCs w:val="22"/>
              </w:rPr>
              <w:t xml:space="preserve">ПАО «МРСК Центра» </w:t>
            </w:r>
          </w:p>
          <w:p w:rsidR="009A4A2F" w:rsidRPr="001C2B5D" w:rsidRDefault="009A4A2F" w:rsidP="0064538F">
            <w:pPr>
              <w:pStyle w:val="a3"/>
              <w:rPr>
                <w:rFonts w:ascii="Arial" w:hAnsi="Arial" w:cs="Arial"/>
                <w:sz w:val="22"/>
                <w:szCs w:val="22"/>
              </w:rPr>
            </w:pPr>
          </w:p>
          <w:p w:rsidR="009A4A2F" w:rsidRPr="001C2B5D" w:rsidRDefault="009A4A2F" w:rsidP="0064538F">
            <w:pPr>
              <w:pStyle w:val="a3"/>
              <w:rPr>
                <w:rFonts w:ascii="Arial" w:hAnsi="Arial" w:cs="Arial"/>
                <w:sz w:val="22"/>
                <w:szCs w:val="22"/>
              </w:rPr>
            </w:pPr>
            <w:r w:rsidRPr="001C2B5D">
              <w:rPr>
                <w:rFonts w:ascii="Arial" w:hAnsi="Arial" w:cs="Arial"/>
                <w:sz w:val="22"/>
                <w:szCs w:val="22"/>
              </w:rPr>
              <w:t xml:space="preserve">_________________ (Е.Е. Симонов) </w:t>
            </w:r>
          </w:p>
          <w:p w:rsidR="009A4A2F" w:rsidRPr="00B85971" w:rsidRDefault="009A4A2F" w:rsidP="0064538F">
            <w:pPr>
              <w:pStyle w:val="a3"/>
              <w:rPr>
                <w:rFonts w:ascii="Arial" w:hAnsi="Arial" w:cs="Arial"/>
                <w:sz w:val="16"/>
                <w:szCs w:val="16"/>
              </w:rPr>
            </w:pPr>
            <w:r w:rsidRPr="00B85971">
              <w:rPr>
                <w:rFonts w:ascii="Arial" w:hAnsi="Arial" w:cs="Arial"/>
                <w:sz w:val="16"/>
                <w:szCs w:val="16"/>
              </w:rPr>
              <w:t>на основании доверенности от 20.02.2018 № Д-ЦА/51</w:t>
            </w:r>
          </w:p>
        </w:tc>
        <w:tc>
          <w:tcPr>
            <w:tcW w:w="5239" w:type="dxa"/>
          </w:tcPr>
          <w:p w:rsidR="009A4A2F" w:rsidRDefault="009A4A2F" w:rsidP="0064538F">
            <w:pPr>
              <w:pStyle w:val="a3"/>
              <w:rPr>
                <w:rFonts w:ascii="Arial" w:hAnsi="Arial" w:cs="Arial"/>
                <w:sz w:val="22"/>
                <w:szCs w:val="22"/>
              </w:rPr>
            </w:pPr>
            <w:r w:rsidRPr="001C2B5D">
              <w:rPr>
                <w:rFonts w:ascii="Arial" w:hAnsi="Arial" w:cs="Arial"/>
                <w:sz w:val="22"/>
                <w:szCs w:val="22"/>
              </w:rPr>
              <w:t>Ведущий специалист Отдела предоставления ресурсов Департамента по работе с операторами связи</w:t>
            </w:r>
          </w:p>
          <w:p w:rsidR="009A4A2F" w:rsidRPr="001C2B5D" w:rsidRDefault="009A4A2F" w:rsidP="0064538F">
            <w:pPr>
              <w:pStyle w:val="a3"/>
              <w:rPr>
                <w:rFonts w:ascii="Arial" w:hAnsi="Arial" w:cs="Arial"/>
                <w:sz w:val="22"/>
                <w:szCs w:val="22"/>
              </w:rPr>
            </w:pPr>
          </w:p>
          <w:p w:rsidR="009A4A2F" w:rsidRPr="001C2B5D" w:rsidRDefault="009A4A2F" w:rsidP="0064538F">
            <w:pPr>
              <w:pStyle w:val="a3"/>
              <w:rPr>
                <w:rFonts w:ascii="Arial" w:hAnsi="Arial" w:cs="Arial"/>
                <w:sz w:val="22"/>
                <w:szCs w:val="22"/>
              </w:rPr>
            </w:pPr>
          </w:p>
          <w:p w:rsidR="009A4A2F" w:rsidRPr="001C2B5D" w:rsidRDefault="009A4A2F" w:rsidP="0064538F">
            <w:pPr>
              <w:pStyle w:val="a3"/>
              <w:rPr>
                <w:rFonts w:ascii="Arial" w:hAnsi="Arial" w:cs="Arial"/>
                <w:sz w:val="22"/>
                <w:szCs w:val="22"/>
              </w:rPr>
            </w:pPr>
            <w:r w:rsidRPr="001C2B5D">
              <w:rPr>
                <w:rFonts w:ascii="Arial" w:hAnsi="Arial" w:cs="Arial"/>
                <w:sz w:val="22"/>
                <w:szCs w:val="22"/>
              </w:rPr>
              <w:t>___________________ (Т.В. Алексеева)</w:t>
            </w:r>
          </w:p>
          <w:p w:rsidR="009A4A2F" w:rsidRPr="00B85971" w:rsidRDefault="009A4A2F" w:rsidP="0064538F">
            <w:pPr>
              <w:pStyle w:val="a3"/>
              <w:rPr>
                <w:rFonts w:ascii="Arial" w:hAnsi="Arial" w:cs="Arial"/>
                <w:sz w:val="16"/>
                <w:szCs w:val="16"/>
              </w:rPr>
            </w:pPr>
            <w:r w:rsidRPr="00B85971">
              <w:rPr>
                <w:rFonts w:ascii="Arial" w:hAnsi="Arial" w:cs="Arial"/>
                <w:sz w:val="16"/>
                <w:szCs w:val="16"/>
              </w:rPr>
              <w:t xml:space="preserve">на основании доверенности от 31.10.2017 № 28510 </w:t>
            </w:r>
          </w:p>
        </w:tc>
      </w:tr>
    </w:tbl>
    <w:p w:rsidR="009C4AE3" w:rsidRPr="00FC1349" w:rsidRDefault="009C4AE3" w:rsidP="00527A5C">
      <w:pPr>
        <w:jc w:val="center"/>
        <w:rPr>
          <w:rFonts w:ascii="Arial" w:hAnsi="Arial" w:cs="Arial"/>
          <w:b/>
          <w:sz w:val="22"/>
          <w:szCs w:val="22"/>
        </w:rPr>
      </w:pPr>
    </w:p>
    <w:p w:rsidR="00AB1F24" w:rsidRDefault="009A4A2F" w:rsidP="009A4A2F">
      <w:pPr>
        <w:jc w:val="right"/>
        <w:rPr>
          <w:rFonts w:ascii="Arial" w:hAnsi="Arial" w:cs="Arial"/>
          <w:sz w:val="18"/>
          <w:szCs w:val="18"/>
        </w:rPr>
      </w:pPr>
      <w:r>
        <w:rPr>
          <w:rFonts w:ascii="Arial" w:hAnsi="Arial" w:cs="Arial"/>
          <w:sz w:val="18"/>
          <w:szCs w:val="18"/>
        </w:rPr>
        <w:t xml:space="preserve">                              </w:t>
      </w:r>
    </w:p>
    <w:p w:rsidR="00AB1F24" w:rsidRDefault="00AB1F24">
      <w:pPr>
        <w:rPr>
          <w:rFonts w:ascii="Arial" w:hAnsi="Arial" w:cs="Arial"/>
          <w:sz w:val="18"/>
          <w:szCs w:val="18"/>
        </w:rPr>
      </w:pPr>
      <w:r>
        <w:rPr>
          <w:rFonts w:ascii="Arial" w:hAnsi="Arial" w:cs="Arial"/>
          <w:sz w:val="18"/>
          <w:szCs w:val="18"/>
        </w:rPr>
        <w:br w:type="page"/>
      </w:r>
    </w:p>
    <w:p w:rsidR="009A4A2F" w:rsidRDefault="009A4A2F" w:rsidP="009A4A2F">
      <w:pPr>
        <w:jc w:val="right"/>
        <w:rPr>
          <w:rFonts w:ascii="Arial" w:hAnsi="Arial" w:cs="Arial"/>
          <w:sz w:val="18"/>
          <w:szCs w:val="18"/>
        </w:rPr>
      </w:pPr>
      <w:r w:rsidRPr="006F776E">
        <w:rPr>
          <w:rFonts w:ascii="Arial" w:hAnsi="Arial" w:cs="Arial"/>
          <w:sz w:val="18"/>
          <w:szCs w:val="18"/>
        </w:rPr>
        <w:lastRenderedPageBreak/>
        <w:t>Приложение №</w:t>
      </w:r>
      <w:r>
        <w:rPr>
          <w:rFonts w:ascii="Arial" w:hAnsi="Arial" w:cs="Arial"/>
          <w:sz w:val="18"/>
          <w:szCs w:val="18"/>
        </w:rPr>
        <w:t>2</w:t>
      </w:r>
    </w:p>
    <w:p w:rsidR="00AB1F24" w:rsidRPr="006F776E" w:rsidRDefault="00AB1F24" w:rsidP="00AB1F24">
      <w:pPr>
        <w:jc w:val="right"/>
        <w:rPr>
          <w:rFonts w:ascii="Arial" w:hAnsi="Arial" w:cs="Arial"/>
          <w:sz w:val="18"/>
          <w:szCs w:val="18"/>
        </w:rPr>
      </w:pPr>
      <w:r w:rsidRPr="006F776E">
        <w:rPr>
          <w:rFonts w:ascii="Arial" w:hAnsi="Arial" w:cs="Arial"/>
          <w:sz w:val="18"/>
          <w:szCs w:val="18"/>
        </w:rPr>
        <w:t>к договору</w:t>
      </w:r>
      <w:r>
        <w:rPr>
          <w:rFonts w:ascii="Arial" w:hAnsi="Arial" w:cs="Arial"/>
          <w:sz w:val="18"/>
          <w:szCs w:val="18"/>
        </w:rPr>
        <w:t xml:space="preserve"> </w:t>
      </w:r>
      <w:r w:rsidRPr="006F776E">
        <w:rPr>
          <w:rFonts w:ascii="Arial" w:hAnsi="Arial" w:cs="Arial"/>
          <w:sz w:val="18"/>
          <w:szCs w:val="18"/>
        </w:rPr>
        <w:t>№</w:t>
      </w:r>
      <w:r w:rsidRPr="00AB1F24">
        <w:rPr>
          <w:rFonts w:ascii="Arial" w:hAnsi="Arial" w:cs="Arial"/>
          <w:sz w:val="18"/>
          <w:szCs w:val="18"/>
        </w:rPr>
        <w:t xml:space="preserve">КПМ/ЛКС </w:t>
      </w:r>
      <w:r w:rsidRPr="00AB1F24">
        <w:rPr>
          <w:rFonts w:ascii="Arial" w:hAnsi="Arial" w:cs="Arial"/>
          <w:sz w:val="18"/>
          <w:szCs w:val="18"/>
          <w:lang w:val="en-US"/>
        </w:rPr>
        <w:t>D</w:t>
      </w:r>
      <w:r w:rsidRPr="00AB1F24">
        <w:rPr>
          <w:rFonts w:ascii="Arial" w:hAnsi="Arial" w:cs="Arial"/>
          <w:sz w:val="18"/>
          <w:szCs w:val="18"/>
        </w:rPr>
        <w:t>18</w:t>
      </w:r>
      <w:r w:rsidRPr="00AB1F24">
        <w:rPr>
          <w:rFonts w:ascii="Arial" w:hAnsi="Arial" w:cs="Arial"/>
          <w:sz w:val="18"/>
          <w:szCs w:val="18"/>
          <w:lang w:val="en-US"/>
        </w:rPr>
        <w:t>S</w:t>
      </w:r>
      <w:r w:rsidRPr="00AB1F24">
        <w:rPr>
          <w:rFonts w:ascii="Arial" w:hAnsi="Arial" w:cs="Arial"/>
          <w:sz w:val="18"/>
          <w:szCs w:val="18"/>
        </w:rPr>
        <w:t>00126943</w:t>
      </w:r>
      <w:r>
        <w:rPr>
          <w:rFonts w:ascii="Arial" w:hAnsi="Arial" w:cs="Arial"/>
          <w:sz w:val="18"/>
          <w:szCs w:val="18"/>
        </w:rPr>
        <w:t xml:space="preserve"> / 7700/00____/18 от «__»____2018 </w:t>
      </w:r>
      <w:r w:rsidRPr="006F776E">
        <w:rPr>
          <w:rFonts w:ascii="Arial" w:hAnsi="Arial" w:cs="Arial"/>
          <w:sz w:val="18"/>
          <w:szCs w:val="18"/>
        </w:rPr>
        <w:t>г</w:t>
      </w:r>
      <w:r>
        <w:rPr>
          <w:rFonts w:ascii="Arial" w:hAnsi="Arial" w:cs="Arial"/>
          <w:sz w:val="18"/>
          <w:szCs w:val="18"/>
        </w:rPr>
        <w:t>.</w:t>
      </w:r>
    </w:p>
    <w:p w:rsidR="00AB1F24" w:rsidRPr="006F776E" w:rsidRDefault="00AB1F24" w:rsidP="009A4A2F">
      <w:pPr>
        <w:jc w:val="right"/>
        <w:rPr>
          <w:rFonts w:ascii="Arial" w:hAnsi="Arial" w:cs="Arial"/>
          <w:sz w:val="18"/>
          <w:szCs w:val="18"/>
        </w:rPr>
      </w:pPr>
    </w:p>
    <w:p w:rsidR="009A4A2F" w:rsidRDefault="009A4A2F" w:rsidP="009A4A2F">
      <w:pPr>
        <w:rPr>
          <w:rFonts w:ascii="Arial" w:hAnsi="Arial" w:cs="Arial"/>
          <w:b/>
          <w:sz w:val="22"/>
          <w:szCs w:val="22"/>
        </w:rPr>
      </w:pPr>
      <w:r>
        <w:rPr>
          <w:rFonts w:ascii="Arial" w:hAnsi="Arial" w:cs="Arial"/>
          <w:b/>
          <w:sz w:val="22"/>
          <w:szCs w:val="22"/>
        </w:rPr>
        <w:t>ФОРМА</w:t>
      </w:r>
    </w:p>
    <w:p w:rsidR="00A7146C" w:rsidRPr="00FC1349" w:rsidRDefault="00A7146C" w:rsidP="00A7146C">
      <w:pPr>
        <w:jc w:val="center"/>
        <w:rPr>
          <w:rFonts w:ascii="Arial" w:hAnsi="Arial" w:cs="Arial"/>
          <w:b/>
          <w:sz w:val="22"/>
          <w:szCs w:val="22"/>
        </w:rPr>
      </w:pPr>
      <w:r w:rsidRPr="00FC1349">
        <w:rPr>
          <w:rFonts w:ascii="Arial" w:hAnsi="Arial" w:cs="Arial"/>
          <w:b/>
          <w:sz w:val="22"/>
          <w:szCs w:val="22"/>
        </w:rPr>
        <w:t>Соглашение № _____________</w:t>
      </w:r>
    </w:p>
    <w:p w:rsidR="00A7146C" w:rsidRPr="00FC1349" w:rsidRDefault="00A7146C" w:rsidP="00A7146C">
      <w:pPr>
        <w:jc w:val="center"/>
        <w:rPr>
          <w:rFonts w:ascii="Arial" w:hAnsi="Arial" w:cs="Arial"/>
          <w:b/>
          <w:sz w:val="22"/>
          <w:szCs w:val="22"/>
        </w:rPr>
      </w:pPr>
      <w:r w:rsidRPr="00FC1349">
        <w:rPr>
          <w:rFonts w:ascii="Arial" w:hAnsi="Arial" w:cs="Arial"/>
          <w:b/>
          <w:sz w:val="22"/>
          <w:szCs w:val="22"/>
        </w:rPr>
        <w:t>о предоставлении доступа к ЛКС</w:t>
      </w:r>
    </w:p>
    <w:tbl>
      <w:tblPr>
        <w:tblW w:w="10598" w:type="dxa"/>
        <w:tblInd w:w="-34" w:type="dxa"/>
        <w:tblLayout w:type="fixed"/>
        <w:tblLook w:val="0000" w:firstRow="0" w:lastRow="0" w:firstColumn="0" w:lastColumn="0" w:noHBand="0" w:noVBand="0"/>
      </w:tblPr>
      <w:tblGrid>
        <w:gridCol w:w="4916"/>
        <w:gridCol w:w="5682"/>
      </w:tblGrid>
      <w:tr w:rsidR="00A7146C" w:rsidRPr="00FC1349" w:rsidTr="00B5314E">
        <w:tc>
          <w:tcPr>
            <w:tcW w:w="4916" w:type="dxa"/>
          </w:tcPr>
          <w:p w:rsidR="00A7146C" w:rsidRPr="00FC1349" w:rsidRDefault="00A7146C" w:rsidP="00B5314E">
            <w:pPr>
              <w:spacing w:before="60"/>
              <w:rPr>
                <w:rFonts w:ascii="Arial" w:hAnsi="Arial" w:cs="Arial"/>
                <w:sz w:val="22"/>
                <w:szCs w:val="22"/>
              </w:rPr>
            </w:pPr>
            <w:r w:rsidRPr="00FC1349">
              <w:rPr>
                <w:rFonts w:ascii="Arial" w:hAnsi="Arial" w:cs="Arial"/>
                <w:sz w:val="22"/>
                <w:szCs w:val="22"/>
              </w:rPr>
              <w:t>г. Москва</w:t>
            </w:r>
          </w:p>
        </w:tc>
        <w:tc>
          <w:tcPr>
            <w:tcW w:w="5682" w:type="dxa"/>
          </w:tcPr>
          <w:p w:rsidR="00A7146C" w:rsidRDefault="00A7146C" w:rsidP="00B5314E">
            <w:pPr>
              <w:spacing w:before="60"/>
              <w:jc w:val="center"/>
              <w:rPr>
                <w:rFonts w:ascii="Arial" w:hAnsi="Arial" w:cs="Arial"/>
                <w:sz w:val="22"/>
                <w:szCs w:val="22"/>
              </w:rPr>
            </w:pPr>
            <w:r w:rsidRPr="00FC1349">
              <w:rPr>
                <w:rFonts w:ascii="Arial" w:hAnsi="Arial" w:cs="Arial"/>
                <w:sz w:val="22"/>
                <w:szCs w:val="22"/>
              </w:rPr>
              <w:t xml:space="preserve">                               </w:t>
            </w:r>
            <w:r w:rsidRPr="00FC1349">
              <w:rPr>
                <w:rFonts w:ascii="Arial" w:hAnsi="Arial" w:cs="Arial"/>
                <w:sz w:val="22"/>
                <w:szCs w:val="22"/>
                <w:lang w:val="en-US"/>
              </w:rPr>
              <w:t xml:space="preserve"> </w:t>
            </w:r>
            <w:r w:rsidRPr="00FC1349">
              <w:rPr>
                <w:rFonts w:ascii="Arial" w:hAnsi="Arial" w:cs="Arial"/>
                <w:sz w:val="22"/>
                <w:szCs w:val="22"/>
              </w:rPr>
              <w:t xml:space="preserve">«___» </w:t>
            </w:r>
            <w:r w:rsidR="0064538F">
              <w:rPr>
                <w:rFonts w:ascii="Arial" w:hAnsi="Arial" w:cs="Arial"/>
                <w:sz w:val="22"/>
                <w:szCs w:val="22"/>
              </w:rPr>
              <w:t xml:space="preserve">___________ </w:t>
            </w:r>
            <w:r w:rsidRPr="00FC1349">
              <w:rPr>
                <w:rFonts w:ascii="Arial" w:hAnsi="Arial" w:cs="Arial"/>
                <w:sz w:val="22"/>
                <w:szCs w:val="22"/>
              </w:rPr>
              <w:t>20__ года</w:t>
            </w:r>
          </w:p>
          <w:p w:rsidR="009A4A2F" w:rsidRPr="00FC1349" w:rsidRDefault="009A4A2F" w:rsidP="00B5314E">
            <w:pPr>
              <w:spacing w:before="60"/>
              <w:jc w:val="center"/>
              <w:rPr>
                <w:rFonts w:ascii="Arial" w:hAnsi="Arial" w:cs="Arial"/>
                <w:sz w:val="22"/>
                <w:szCs w:val="22"/>
              </w:rPr>
            </w:pPr>
          </w:p>
        </w:tc>
      </w:tr>
    </w:tbl>
    <w:tbl>
      <w:tblPr>
        <w:tblStyle w:val="ab"/>
        <w:tblW w:w="0" w:type="auto"/>
        <w:tblLook w:val="04A0" w:firstRow="1" w:lastRow="0" w:firstColumn="1" w:lastColumn="0" w:noHBand="0" w:noVBand="1"/>
      </w:tblPr>
      <w:tblGrid>
        <w:gridCol w:w="1832"/>
        <w:gridCol w:w="8366"/>
      </w:tblGrid>
      <w:tr w:rsidR="00A7146C" w:rsidRPr="00FC1349" w:rsidTr="00B5314E">
        <w:tc>
          <w:tcPr>
            <w:tcW w:w="1837" w:type="dxa"/>
            <w:tcBorders>
              <w:bottom w:val="single" w:sz="4" w:space="0" w:color="auto"/>
            </w:tcBorders>
          </w:tcPr>
          <w:p w:rsidR="00A7146C" w:rsidRPr="00FC1349" w:rsidRDefault="00A7146C" w:rsidP="00B5314E">
            <w:pPr>
              <w:pStyle w:val="a3"/>
              <w:jc w:val="both"/>
              <w:rPr>
                <w:rFonts w:ascii="Arial" w:hAnsi="Arial" w:cs="Arial"/>
                <w:sz w:val="22"/>
                <w:szCs w:val="22"/>
              </w:rPr>
            </w:pPr>
            <w:r w:rsidRPr="00FC1349">
              <w:rPr>
                <w:rFonts w:ascii="Arial" w:hAnsi="Arial" w:cs="Arial"/>
                <w:sz w:val="22"/>
                <w:szCs w:val="22"/>
              </w:rPr>
              <w:t xml:space="preserve">МГТС </w:t>
            </w:r>
          </w:p>
        </w:tc>
        <w:tc>
          <w:tcPr>
            <w:tcW w:w="8587" w:type="dxa"/>
            <w:tcBorders>
              <w:bottom w:val="single" w:sz="4" w:space="0" w:color="auto"/>
            </w:tcBorders>
          </w:tcPr>
          <w:p w:rsidR="00A7146C" w:rsidRPr="00FC1349" w:rsidRDefault="00A7146C" w:rsidP="00B5314E">
            <w:pPr>
              <w:pStyle w:val="a3"/>
              <w:jc w:val="both"/>
              <w:rPr>
                <w:rFonts w:ascii="Arial" w:hAnsi="Arial" w:cs="Arial"/>
                <w:sz w:val="22"/>
                <w:szCs w:val="22"/>
              </w:rPr>
            </w:pPr>
            <w:r w:rsidRPr="00FC1349">
              <w:rPr>
                <w:rFonts w:ascii="Arial" w:hAnsi="Arial" w:cs="Arial"/>
                <w:sz w:val="22"/>
                <w:szCs w:val="22"/>
              </w:rPr>
              <w:t>Публичное акционерное общество «Московская городская телефонная сеть»</w:t>
            </w:r>
          </w:p>
        </w:tc>
      </w:tr>
      <w:tr w:rsidR="00A7146C" w:rsidRPr="00FC1349" w:rsidTr="00B5314E">
        <w:tc>
          <w:tcPr>
            <w:tcW w:w="1837" w:type="dxa"/>
            <w:tcBorders>
              <w:bottom w:val="single" w:sz="4" w:space="0" w:color="auto"/>
            </w:tcBorders>
          </w:tcPr>
          <w:p w:rsidR="00A7146C" w:rsidRPr="00FC1349" w:rsidRDefault="00A7146C" w:rsidP="00B5314E">
            <w:pPr>
              <w:pStyle w:val="a3"/>
              <w:jc w:val="both"/>
              <w:rPr>
                <w:rFonts w:ascii="Arial" w:hAnsi="Arial" w:cs="Arial"/>
                <w:sz w:val="22"/>
                <w:szCs w:val="22"/>
              </w:rPr>
            </w:pPr>
            <w:r w:rsidRPr="00FC1349">
              <w:rPr>
                <w:rFonts w:ascii="Arial" w:hAnsi="Arial" w:cs="Arial"/>
                <w:sz w:val="22"/>
                <w:szCs w:val="22"/>
              </w:rPr>
              <w:t xml:space="preserve">Пользователь </w:t>
            </w:r>
          </w:p>
        </w:tc>
        <w:tc>
          <w:tcPr>
            <w:tcW w:w="8587" w:type="dxa"/>
            <w:tcBorders>
              <w:bottom w:val="single" w:sz="4" w:space="0" w:color="auto"/>
            </w:tcBorders>
          </w:tcPr>
          <w:p w:rsidR="00A7146C" w:rsidRPr="00FC1349" w:rsidRDefault="00A7146C" w:rsidP="00B5314E">
            <w:pPr>
              <w:pStyle w:val="a3"/>
              <w:jc w:val="both"/>
              <w:rPr>
                <w:rFonts w:ascii="Arial" w:hAnsi="Arial" w:cs="Arial"/>
                <w:sz w:val="22"/>
                <w:szCs w:val="22"/>
              </w:rPr>
            </w:pPr>
          </w:p>
        </w:tc>
      </w:tr>
      <w:tr w:rsidR="009E2DE3" w:rsidRPr="00FC1349" w:rsidTr="00B5314E">
        <w:tc>
          <w:tcPr>
            <w:tcW w:w="10424" w:type="dxa"/>
            <w:gridSpan w:val="2"/>
            <w:tcBorders>
              <w:top w:val="nil"/>
              <w:left w:val="nil"/>
              <w:bottom w:val="nil"/>
              <w:right w:val="nil"/>
            </w:tcBorders>
          </w:tcPr>
          <w:p w:rsidR="009E2DE3" w:rsidRPr="00FC1349" w:rsidRDefault="009E2DE3" w:rsidP="00B5314E">
            <w:pPr>
              <w:pStyle w:val="a3"/>
              <w:jc w:val="both"/>
              <w:rPr>
                <w:rFonts w:ascii="Arial" w:hAnsi="Arial" w:cs="Arial"/>
                <w:sz w:val="16"/>
                <w:szCs w:val="16"/>
              </w:rPr>
            </w:pPr>
          </w:p>
        </w:tc>
      </w:tr>
      <w:tr w:rsidR="00A7146C" w:rsidRPr="00FC1349" w:rsidTr="00B5314E">
        <w:tc>
          <w:tcPr>
            <w:tcW w:w="10424" w:type="dxa"/>
            <w:gridSpan w:val="2"/>
            <w:tcBorders>
              <w:top w:val="nil"/>
              <w:left w:val="nil"/>
              <w:bottom w:val="nil"/>
              <w:right w:val="nil"/>
            </w:tcBorders>
          </w:tcPr>
          <w:p w:rsidR="00A7146C" w:rsidRPr="00FC1349" w:rsidRDefault="00A7146C" w:rsidP="00B5314E">
            <w:pPr>
              <w:pStyle w:val="a3"/>
              <w:jc w:val="both"/>
              <w:rPr>
                <w:rFonts w:ascii="Arial" w:hAnsi="Arial" w:cs="Arial"/>
                <w:sz w:val="22"/>
                <w:szCs w:val="22"/>
              </w:rPr>
            </w:pPr>
            <w:r w:rsidRPr="00FC1349">
              <w:rPr>
                <w:rFonts w:ascii="Arial" w:hAnsi="Arial" w:cs="Arial"/>
                <w:sz w:val="22"/>
                <w:szCs w:val="22"/>
              </w:rPr>
              <w:t>заключили настоящее Соглашение о нижеследующем:</w:t>
            </w:r>
          </w:p>
        </w:tc>
      </w:tr>
      <w:tr w:rsidR="009E2DE3" w:rsidRPr="00FC1349" w:rsidTr="00B5314E">
        <w:tc>
          <w:tcPr>
            <w:tcW w:w="10424" w:type="dxa"/>
            <w:gridSpan w:val="2"/>
            <w:tcBorders>
              <w:top w:val="nil"/>
              <w:left w:val="nil"/>
              <w:bottom w:val="nil"/>
              <w:right w:val="nil"/>
            </w:tcBorders>
          </w:tcPr>
          <w:p w:rsidR="009E2DE3" w:rsidRPr="00FC1349" w:rsidRDefault="009E2DE3" w:rsidP="00B5314E">
            <w:pPr>
              <w:pStyle w:val="a3"/>
              <w:jc w:val="both"/>
              <w:rPr>
                <w:rFonts w:ascii="Arial" w:hAnsi="Arial" w:cs="Arial"/>
                <w:sz w:val="16"/>
                <w:szCs w:val="16"/>
              </w:rPr>
            </w:pPr>
          </w:p>
        </w:tc>
      </w:tr>
    </w:tbl>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1584"/>
        <w:gridCol w:w="4455"/>
        <w:gridCol w:w="1869"/>
        <w:gridCol w:w="1897"/>
      </w:tblGrid>
      <w:tr w:rsidR="00A7146C" w:rsidRPr="00FC1349" w:rsidTr="00B5314E">
        <w:tc>
          <w:tcPr>
            <w:tcW w:w="685" w:type="dxa"/>
            <w:tcBorders>
              <w:top w:val="single" w:sz="4" w:space="0" w:color="auto"/>
              <w:left w:val="single" w:sz="4" w:space="0" w:color="auto"/>
              <w:bottom w:val="single" w:sz="4" w:space="0" w:color="auto"/>
              <w:right w:val="single" w:sz="4" w:space="0" w:color="auto"/>
            </w:tcBorders>
            <w:hideMark/>
          </w:tcPr>
          <w:p w:rsidR="00A7146C" w:rsidRPr="00FC1349" w:rsidRDefault="00A7146C" w:rsidP="00B5314E">
            <w:pPr>
              <w:pStyle w:val="a3"/>
              <w:rPr>
                <w:rFonts w:ascii="Arial" w:hAnsi="Arial" w:cs="Arial"/>
                <w:sz w:val="22"/>
                <w:szCs w:val="22"/>
              </w:rPr>
            </w:pPr>
            <w:r w:rsidRPr="00FC1349">
              <w:rPr>
                <w:rFonts w:ascii="Arial" w:hAnsi="Arial" w:cs="Arial"/>
                <w:sz w:val="22"/>
                <w:szCs w:val="22"/>
              </w:rPr>
              <w:t xml:space="preserve">1 </w:t>
            </w:r>
          </w:p>
        </w:tc>
        <w:tc>
          <w:tcPr>
            <w:tcW w:w="6039" w:type="dxa"/>
            <w:gridSpan w:val="2"/>
            <w:tcBorders>
              <w:top w:val="single" w:sz="4" w:space="0" w:color="auto"/>
              <w:left w:val="single" w:sz="4" w:space="0" w:color="auto"/>
              <w:bottom w:val="single" w:sz="4" w:space="0" w:color="auto"/>
              <w:right w:val="single" w:sz="4" w:space="0" w:color="auto"/>
            </w:tcBorders>
            <w:hideMark/>
          </w:tcPr>
          <w:p w:rsidR="00A7146C" w:rsidRPr="00FC1349" w:rsidRDefault="00A7146C" w:rsidP="00B5314E">
            <w:pPr>
              <w:pStyle w:val="a3"/>
              <w:rPr>
                <w:rFonts w:ascii="Arial" w:hAnsi="Arial" w:cs="Arial"/>
                <w:sz w:val="22"/>
                <w:szCs w:val="22"/>
              </w:rPr>
            </w:pPr>
            <w:r w:rsidRPr="00FC1349">
              <w:rPr>
                <w:rFonts w:ascii="Arial" w:hAnsi="Arial" w:cs="Arial"/>
                <w:sz w:val="22"/>
                <w:szCs w:val="22"/>
              </w:rPr>
              <w:t>Между МГТС и Пользователем заключен договор на предоставление доступа к ЛКС (далее – Договор)</w:t>
            </w:r>
          </w:p>
        </w:tc>
        <w:tc>
          <w:tcPr>
            <w:tcW w:w="1869" w:type="dxa"/>
            <w:tcBorders>
              <w:top w:val="single" w:sz="4" w:space="0" w:color="auto"/>
              <w:left w:val="single" w:sz="4" w:space="0" w:color="auto"/>
              <w:bottom w:val="single" w:sz="4" w:space="0" w:color="auto"/>
              <w:right w:val="single" w:sz="4" w:space="0" w:color="auto"/>
            </w:tcBorders>
          </w:tcPr>
          <w:p w:rsidR="00A7146C" w:rsidRPr="00FC1349" w:rsidRDefault="00A7146C" w:rsidP="00B5314E">
            <w:pPr>
              <w:pStyle w:val="a3"/>
              <w:rPr>
                <w:rFonts w:ascii="Arial" w:hAnsi="Arial" w:cs="Arial"/>
                <w:sz w:val="22"/>
                <w:szCs w:val="22"/>
              </w:rPr>
            </w:pPr>
          </w:p>
          <w:p w:rsidR="00A7146C" w:rsidRPr="00FC1349" w:rsidRDefault="00A7146C" w:rsidP="00B5314E">
            <w:pPr>
              <w:pStyle w:val="a3"/>
              <w:rPr>
                <w:rFonts w:ascii="Arial" w:hAnsi="Arial" w:cs="Arial"/>
                <w:sz w:val="22"/>
                <w:szCs w:val="22"/>
              </w:rPr>
            </w:pPr>
            <w:r w:rsidRPr="00FC1349">
              <w:rPr>
                <w:rFonts w:ascii="Arial" w:hAnsi="Arial" w:cs="Arial"/>
                <w:sz w:val="22"/>
                <w:szCs w:val="22"/>
              </w:rPr>
              <w:t xml:space="preserve">от </w:t>
            </w:r>
          </w:p>
        </w:tc>
        <w:tc>
          <w:tcPr>
            <w:tcW w:w="1897" w:type="dxa"/>
            <w:tcBorders>
              <w:top w:val="single" w:sz="4" w:space="0" w:color="auto"/>
              <w:left w:val="single" w:sz="4" w:space="0" w:color="auto"/>
              <w:bottom w:val="single" w:sz="4" w:space="0" w:color="auto"/>
              <w:right w:val="single" w:sz="4" w:space="0" w:color="auto"/>
            </w:tcBorders>
          </w:tcPr>
          <w:p w:rsidR="00A7146C" w:rsidRPr="00FC1349" w:rsidRDefault="00A7146C" w:rsidP="00B5314E">
            <w:pPr>
              <w:pStyle w:val="a3"/>
              <w:rPr>
                <w:rFonts w:ascii="Arial" w:hAnsi="Arial" w:cs="Arial"/>
                <w:sz w:val="22"/>
                <w:szCs w:val="22"/>
              </w:rPr>
            </w:pPr>
          </w:p>
          <w:p w:rsidR="00A7146C" w:rsidRPr="00FC1349" w:rsidRDefault="00A7146C" w:rsidP="00B5314E">
            <w:pPr>
              <w:pStyle w:val="a3"/>
              <w:tabs>
                <w:tab w:val="left" w:pos="1335"/>
              </w:tabs>
              <w:rPr>
                <w:rFonts w:ascii="Arial" w:hAnsi="Arial" w:cs="Arial"/>
                <w:sz w:val="22"/>
                <w:szCs w:val="22"/>
              </w:rPr>
            </w:pPr>
            <w:r w:rsidRPr="00FC1349">
              <w:rPr>
                <w:rFonts w:ascii="Arial" w:hAnsi="Arial" w:cs="Arial"/>
                <w:sz w:val="22"/>
                <w:szCs w:val="22"/>
              </w:rPr>
              <w:t xml:space="preserve">№ </w:t>
            </w:r>
          </w:p>
        </w:tc>
      </w:tr>
      <w:tr w:rsidR="00A7146C" w:rsidRPr="00FC1349" w:rsidTr="00B5314E">
        <w:tc>
          <w:tcPr>
            <w:tcW w:w="685" w:type="dxa"/>
            <w:vMerge w:val="restart"/>
            <w:tcBorders>
              <w:top w:val="single" w:sz="4" w:space="0" w:color="auto"/>
              <w:left w:val="single" w:sz="4" w:space="0" w:color="auto"/>
              <w:bottom w:val="single" w:sz="4" w:space="0" w:color="auto"/>
              <w:right w:val="single" w:sz="4" w:space="0" w:color="auto"/>
            </w:tcBorders>
            <w:hideMark/>
          </w:tcPr>
          <w:p w:rsidR="00A7146C" w:rsidRPr="00FC1349" w:rsidRDefault="00A7146C" w:rsidP="00B5314E">
            <w:pPr>
              <w:pStyle w:val="a3"/>
              <w:rPr>
                <w:rFonts w:ascii="Arial" w:hAnsi="Arial" w:cs="Arial"/>
                <w:sz w:val="22"/>
                <w:szCs w:val="22"/>
              </w:rPr>
            </w:pPr>
            <w:r w:rsidRPr="00FC1349">
              <w:rPr>
                <w:rFonts w:ascii="Arial" w:hAnsi="Arial" w:cs="Arial"/>
                <w:sz w:val="22"/>
                <w:szCs w:val="22"/>
                <w:lang w:val="en-US"/>
              </w:rPr>
              <w:t>2</w:t>
            </w:r>
          </w:p>
        </w:tc>
        <w:tc>
          <w:tcPr>
            <w:tcW w:w="6039" w:type="dxa"/>
            <w:gridSpan w:val="2"/>
            <w:tcBorders>
              <w:top w:val="single" w:sz="4" w:space="0" w:color="auto"/>
              <w:left w:val="single" w:sz="4" w:space="0" w:color="auto"/>
              <w:bottom w:val="single" w:sz="4" w:space="0" w:color="auto"/>
              <w:right w:val="single" w:sz="4" w:space="0" w:color="auto"/>
            </w:tcBorders>
            <w:hideMark/>
          </w:tcPr>
          <w:p w:rsidR="00A7146C" w:rsidRPr="00FC1349" w:rsidRDefault="00A7146C" w:rsidP="00B5314E">
            <w:pPr>
              <w:pStyle w:val="a3"/>
              <w:rPr>
                <w:rFonts w:ascii="Arial" w:hAnsi="Arial" w:cs="Arial"/>
                <w:sz w:val="22"/>
                <w:szCs w:val="22"/>
              </w:rPr>
            </w:pPr>
            <w:r w:rsidRPr="00FC1349">
              <w:rPr>
                <w:rFonts w:ascii="Arial" w:hAnsi="Arial" w:cs="Arial"/>
                <w:sz w:val="22"/>
                <w:szCs w:val="22"/>
              </w:rPr>
              <w:t xml:space="preserve">Пользователем подано заявление о предоставлении доступа к ЛКС (запись в реестре) </w:t>
            </w:r>
          </w:p>
        </w:tc>
        <w:tc>
          <w:tcPr>
            <w:tcW w:w="1869" w:type="dxa"/>
            <w:tcBorders>
              <w:top w:val="single" w:sz="4" w:space="0" w:color="auto"/>
              <w:left w:val="single" w:sz="4" w:space="0" w:color="auto"/>
              <w:bottom w:val="single" w:sz="4" w:space="0" w:color="auto"/>
              <w:right w:val="single" w:sz="4" w:space="0" w:color="auto"/>
            </w:tcBorders>
          </w:tcPr>
          <w:p w:rsidR="00A7146C" w:rsidRPr="00FC1349" w:rsidRDefault="00A7146C" w:rsidP="00B5314E">
            <w:pPr>
              <w:pStyle w:val="a3"/>
              <w:rPr>
                <w:rFonts w:ascii="Arial" w:hAnsi="Arial" w:cs="Arial"/>
                <w:sz w:val="22"/>
                <w:szCs w:val="22"/>
              </w:rPr>
            </w:pPr>
          </w:p>
          <w:p w:rsidR="00A7146C" w:rsidRPr="00FC1349" w:rsidRDefault="00A7146C" w:rsidP="00B5314E">
            <w:pPr>
              <w:pStyle w:val="a3"/>
              <w:rPr>
                <w:rFonts w:ascii="Arial" w:hAnsi="Arial" w:cs="Arial"/>
                <w:sz w:val="22"/>
                <w:szCs w:val="22"/>
              </w:rPr>
            </w:pPr>
            <w:r w:rsidRPr="00FC1349">
              <w:rPr>
                <w:rFonts w:ascii="Arial" w:hAnsi="Arial" w:cs="Arial"/>
                <w:sz w:val="22"/>
                <w:szCs w:val="22"/>
              </w:rPr>
              <w:t xml:space="preserve">от </w:t>
            </w:r>
          </w:p>
        </w:tc>
        <w:tc>
          <w:tcPr>
            <w:tcW w:w="1897" w:type="dxa"/>
            <w:tcBorders>
              <w:top w:val="single" w:sz="4" w:space="0" w:color="auto"/>
              <w:left w:val="single" w:sz="4" w:space="0" w:color="auto"/>
              <w:bottom w:val="single" w:sz="4" w:space="0" w:color="auto"/>
              <w:right w:val="single" w:sz="4" w:space="0" w:color="auto"/>
            </w:tcBorders>
          </w:tcPr>
          <w:p w:rsidR="00A7146C" w:rsidRPr="00FC1349" w:rsidRDefault="00A7146C" w:rsidP="00B5314E">
            <w:pPr>
              <w:pStyle w:val="a3"/>
              <w:rPr>
                <w:rFonts w:ascii="Arial" w:hAnsi="Arial" w:cs="Arial"/>
                <w:sz w:val="22"/>
                <w:szCs w:val="22"/>
              </w:rPr>
            </w:pPr>
          </w:p>
          <w:p w:rsidR="00A7146C" w:rsidRPr="00FC1349" w:rsidRDefault="00A7146C" w:rsidP="00B5314E">
            <w:pPr>
              <w:pStyle w:val="a3"/>
              <w:rPr>
                <w:rFonts w:ascii="Arial" w:hAnsi="Arial" w:cs="Arial"/>
                <w:sz w:val="22"/>
                <w:szCs w:val="22"/>
              </w:rPr>
            </w:pPr>
            <w:r w:rsidRPr="00FC1349">
              <w:rPr>
                <w:rFonts w:ascii="Arial" w:hAnsi="Arial" w:cs="Arial"/>
                <w:sz w:val="22"/>
                <w:szCs w:val="22"/>
              </w:rPr>
              <w:t xml:space="preserve">№ </w:t>
            </w:r>
          </w:p>
        </w:tc>
      </w:tr>
      <w:tr w:rsidR="003D5B7A" w:rsidRPr="00FC1349" w:rsidTr="003D5B7A">
        <w:trPr>
          <w:trHeight w:val="194"/>
        </w:trPr>
        <w:tc>
          <w:tcPr>
            <w:tcW w:w="685" w:type="dxa"/>
            <w:vMerge/>
            <w:tcBorders>
              <w:top w:val="single" w:sz="4" w:space="0" w:color="auto"/>
              <w:left w:val="single" w:sz="4" w:space="0" w:color="auto"/>
              <w:bottom w:val="single" w:sz="4" w:space="0" w:color="auto"/>
              <w:right w:val="single" w:sz="4" w:space="0" w:color="auto"/>
            </w:tcBorders>
          </w:tcPr>
          <w:p w:rsidR="003D5B7A" w:rsidRPr="00FC1349" w:rsidRDefault="003D5B7A" w:rsidP="00B5314E">
            <w:pPr>
              <w:pStyle w:val="a3"/>
              <w:rPr>
                <w:rFonts w:ascii="Arial" w:hAnsi="Arial" w:cs="Arial"/>
                <w:sz w:val="22"/>
                <w:szCs w:val="22"/>
                <w:lang w:val="en-US"/>
              </w:rPr>
            </w:pPr>
          </w:p>
        </w:tc>
        <w:tc>
          <w:tcPr>
            <w:tcW w:w="9805" w:type="dxa"/>
            <w:gridSpan w:val="4"/>
            <w:tcBorders>
              <w:top w:val="single" w:sz="4" w:space="0" w:color="auto"/>
              <w:left w:val="single" w:sz="4" w:space="0" w:color="auto"/>
              <w:right w:val="single" w:sz="4" w:space="0" w:color="auto"/>
            </w:tcBorders>
          </w:tcPr>
          <w:p w:rsidR="003D5B7A" w:rsidRPr="00FC1349" w:rsidRDefault="003D5B7A" w:rsidP="003D5B7A">
            <w:pPr>
              <w:pStyle w:val="a3"/>
              <w:rPr>
                <w:rFonts w:ascii="Arial" w:hAnsi="Arial" w:cs="Arial"/>
                <w:sz w:val="22"/>
                <w:szCs w:val="22"/>
              </w:rPr>
            </w:pPr>
            <w:r w:rsidRPr="00FC1349">
              <w:rPr>
                <w:rFonts w:ascii="Arial" w:hAnsi="Arial" w:cs="Arial"/>
                <w:sz w:val="22"/>
                <w:szCs w:val="22"/>
              </w:rPr>
              <w:t xml:space="preserve">для размещения Имущества </w:t>
            </w:r>
          </w:p>
        </w:tc>
      </w:tr>
      <w:tr w:rsidR="003D5B7A" w:rsidRPr="00FC1349" w:rsidTr="00B5314E">
        <w:tc>
          <w:tcPr>
            <w:tcW w:w="685" w:type="dxa"/>
            <w:tcBorders>
              <w:top w:val="single" w:sz="4" w:space="0" w:color="auto"/>
              <w:left w:val="single" w:sz="4" w:space="0" w:color="auto"/>
              <w:bottom w:val="single" w:sz="4" w:space="0" w:color="auto"/>
              <w:right w:val="single" w:sz="4" w:space="0" w:color="auto"/>
            </w:tcBorders>
          </w:tcPr>
          <w:p w:rsidR="003D5B7A" w:rsidRPr="00FC1349" w:rsidRDefault="003D5B7A" w:rsidP="00B5314E">
            <w:pPr>
              <w:pStyle w:val="a3"/>
              <w:rPr>
                <w:rFonts w:ascii="Arial" w:hAnsi="Arial" w:cs="Arial"/>
                <w:sz w:val="22"/>
                <w:szCs w:val="22"/>
              </w:rPr>
            </w:pPr>
            <w:r w:rsidRPr="00FC1349">
              <w:rPr>
                <w:rFonts w:ascii="Arial" w:hAnsi="Arial" w:cs="Arial"/>
                <w:sz w:val="22"/>
                <w:szCs w:val="22"/>
              </w:rPr>
              <w:t xml:space="preserve">2.1. </w:t>
            </w:r>
          </w:p>
        </w:tc>
        <w:tc>
          <w:tcPr>
            <w:tcW w:w="1584" w:type="dxa"/>
            <w:tcBorders>
              <w:top w:val="single" w:sz="4" w:space="0" w:color="auto"/>
              <w:left w:val="single" w:sz="4" w:space="0" w:color="auto"/>
              <w:bottom w:val="single" w:sz="4" w:space="0" w:color="auto"/>
              <w:right w:val="single" w:sz="4" w:space="0" w:color="auto"/>
            </w:tcBorders>
          </w:tcPr>
          <w:p w:rsidR="003D5B7A" w:rsidRPr="00FC1349" w:rsidRDefault="003D5B7A" w:rsidP="00B5314E">
            <w:pPr>
              <w:pStyle w:val="a3"/>
              <w:rPr>
                <w:rFonts w:ascii="Arial" w:hAnsi="Arial" w:cs="Arial"/>
                <w:sz w:val="22"/>
                <w:szCs w:val="22"/>
              </w:rPr>
            </w:pPr>
            <w:r w:rsidRPr="00FC1349">
              <w:rPr>
                <w:rFonts w:ascii="Arial" w:hAnsi="Arial" w:cs="Arial"/>
                <w:sz w:val="22"/>
                <w:szCs w:val="22"/>
              </w:rPr>
              <w:t xml:space="preserve">по заказу: </w:t>
            </w:r>
          </w:p>
        </w:tc>
        <w:tc>
          <w:tcPr>
            <w:tcW w:w="8221" w:type="dxa"/>
            <w:gridSpan w:val="3"/>
            <w:tcBorders>
              <w:top w:val="single" w:sz="4" w:space="0" w:color="auto"/>
              <w:left w:val="single" w:sz="4" w:space="0" w:color="auto"/>
              <w:bottom w:val="single" w:sz="4" w:space="0" w:color="auto"/>
              <w:right w:val="single" w:sz="4" w:space="0" w:color="auto"/>
            </w:tcBorders>
          </w:tcPr>
          <w:p w:rsidR="003D5B7A" w:rsidRPr="00FC1349" w:rsidRDefault="003D5B7A" w:rsidP="00B5314E">
            <w:pPr>
              <w:pStyle w:val="a3"/>
              <w:rPr>
                <w:rFonts w:ascii="Arial" w:hAnsi="Arial" w:cs="Arial"/>
                <w:sz w:val="22"/>
                <w:szCs w:val="22"/>
              </w:rPr>
            </w:pPr>
          </w:p>
        </w:tc>
      </w:tr>
      <w:tr w:rsidR="00A7146C" w:rsidRPr="00FC1349" w:rsidTr="00B5314E">
        <w:tc>
          <w:tcPr>
            <w:tcW w:w="685" w:type="dxa"/>
            <w:tcBorders>
              <w:top w:val="single" w:sz="4" w:space="0" w:color="auto"/>
              <w:left w:val="single" w:sz="4" w:space="0" w:color="auto"/>
              <w:bottom w:val="single" w:sz="4" w:space="0" w:color="auto"/>
              <w:right w:val="single" w:sz="4" w:space="0" w:color="auto"/>
            </w:tcBorders>
            <w:hideMark/>
          </w:tcPr>
          <w:p w:rsidR="00A7146C" w:rsidRPr="00FC1349" w:rsidRDefault="00A7146C" w:rsidP="003D5B7A">
            <w:pPr>
              <w:pStyle w:val="a3"/>
              <w:rPr>
                <w:rFonts w:ascii="Arial" w:hAnsi="Arial" w:cs="Arial"/>
                <w:sz w:val="22"/>
                <w:szCs w:val="22"/>
              </w:rPr>
            </w:pPr>
            <w:r w:rsidRPr="00FC1349">
              <w:rPr>
                <w:rFonts w:ascii="Arial" w:hAnsi="Arial" w:cs="Arial"/>
                <w:sz w:val="22"/>
                <w:szCs w:val="22"/>
              </w:rPr>
              <w:t>2.</w:t>
            </w:r>
            <w:r w:rsidR="003D5B7A" w:rsidRPr="00FC1349">
              <w:rPr>
                <w:rFonts w:ascii="Arial" w:hAnsi="Arial" w:cs="Arial"/>
                <w:sz w:val="22"/>
                <w:szCs w:val="22"/>
              </w:rPr>
              <w:t>2</w:t>
            </w:r>
            <w:r w:rsidRPr="00FC1349">
              <w:rPr>
                <w:rFonts w:ascii="Arial" w:hAnsi="Arial" w:cs="Arial"/>
                <w:sz w:val="22"/>
                <w:szCs w:val="22"/>
              </w:rPr>
              <w:t>.</w:t>
            </w:r>
          </w:p>
        </w:tc>
        <w:tc>
          <w:tcPr>
            <w:tcW w:w="1584" w:type="dxa"/>
            <w:tcBorders>
              <w:top w:val="single" w:sz="4" w:space="0" w:color="auto"/>
              <w:left w:val="single" w:sz="4" w:space="0" w:color="auto"/>
              <w:bottom w:val="single" w:sz="4" w:space="0" w:color="auto"/>
              <w:right w:val="single" w:sz="4" w:space="0" w:color="auto"/>
            </w:tcBorders>
            <w:hideMark/>
          </w:tcPr>
          <w:p w:rsidR="00A7146C" w:rsidRPr="00FC1349" w:rsidRDefault="00A7146C" w:rsidP="00B5314E">
            <w:pPr>
              <w:pStyle w:val="a3"/>
              <w:rPr>
                <w:rFonts w:ascii="Arial" w:hAnsi="Arial" w:cs="Arial"/>
                <w:sz w:val="22"/>
                <w:szCs w:val="22"/>
              </w:rPr>
            </w:pPr>
            <w:r w:rsidRPr="00FC1349">
              <w:rPr>
                <w:rFonts w:ascii="Arial" w:hAnsi="Arial" w:cs="Arial"/>
                <w:sz w:val="22"/>
                <w:szCs w:val="22"/>
              </w:rPr>
              <w:t xml:space="preserve">по адресу: </w:t>
            </w:r>
          </w:p>
        </w:tc>
        <w:tc>
          <w:tcPr>
            <w:tcW w:w="8221" w:type="dxa"/>
            <w:gridSpan w:val="3"/>
            <w:tcBorders>
              <w:top w:val="single" w:sz="4" w:space="0" w:color="auto"/>
              <w:left w:val="single" w:sz="4" w:space="0" w:color="auto"/>
              <w:bottom w:val="single" w:sz="4" w:space="0" w:color="auto"/>
              <w:right w:val="single" w:sz="4" w:space="0" w:color="auto"/>
            </w:tcBorders>
          </w:tcPr>
          <w:p w:rsidR="00A7146C" w:rsidRPr="00FC1349" w:rsidRDefault="00A7146C" w:rsidP="00B5314E">
            <w:pPr>
              <w:pStyle w:val="a3"/>
              <w:rPr>
                <w:rFonts w:ascii="Arial" w:hAnsi="Arial" w:cs="Arial"/>
                <w:sz w:val="22"/>
                <w:szCs w:val="22"/>
              </w:rPr>
            </w:pPr>
          </w:p>
        </w:tc>
      </w:tr>
      <w:tr w:rsidR="00A7146C" w:rsidRPr="00FC1349" w:rsidTr="00B5314E">
        <w:tc>
          <w:tcPr>
            <w:tcW w:w="685" w:type="dxa"/>
            <w:tcBorders>
              <w:top w:val="single" w:sz="4" w:space="0" w:color="auto"/>
              <w:left w:val="single" w:sz="4" w:space="0" w:color="auto"/>
              <w:bottom w:val="nil"/>
              <w:right w:val="single" w:sz="4" w:space="0" w:color="auto"/>
            </w:tcBorders>
            <w:hideMark/>
          </w:tcPr>
          <w:p w:rsidR="00A7146C" w:rsidRPr="00FC1349" w:rsidRDefault="00A7146C" w:rsidP="003D5B7A">
            <w:pPr>
              <w:pStyle w:val="a3"/>
              <w:rPr>
                <w:rFonts w:ascii="Arial" w:hAnsi="Arial" w:cs="Arial"/>
                <w:sz w:val="22"/>
                <w:szCs w:val="22"/>
              </w:rPr>
            </w:pPr>
            <w:r w:rsidRPr="00FC1349">
              <w:rPr>
                <w:rFonts w:ascii="Arial" w:hAnsi="Arial" w:cs="Arial"/>
                <w:sz w:val="22"/>
                <w:szCs w:val="22"/>
              </w:rPr>
              <w:t>2.</w:t>
            </w:r>
            <w:r w:rsidR="003D5B7A" w:rsidRPr="00FC1349">
              <w:rPr>
                <w:rFonts w:ascii="Arial" w:hAnsi="Arial" w:cs="Arial"/>
                <w:sz w:val="22"/>
                <w:szCs w:val="22"/>
              </w:rPr>
              <w:t>3</w:t>
            </w:r>
            <w:r w:rsidRPr="00FC1349">
              <w:rPr>
                <w:rFonts w:ascii="Arial" w:hAnsi="Arial" w:cs="Arial"/>
                <w:sz w:val="22"/>
                <w:szCs w:val="22"/>
              </w:rPr>
              <w:t xml:space="preserve">. </w:t>
            </w:r>
          </w:p>
        </w:tc>
        <w:tc>
          <w:tcPr>
            <w:tcW w:w="1584" w:type="dxa"/>
            <w:tcBorders>
              <w:top w:val="single" w:sz="4" w:space="0" w:color="auto"/>
              <w:left w:val="single" w:sz="4" w:space="0" w:color="auto"/>
              <w:bottom w:val="nil"/>
              <w:right w:val="single" w:sz="4" w:space="0" w:color="auto"/>
            </w:tcBorders>
            <w:hideMark/>
          </w:tcPr>
          <w:p w:rsidR="00A7146C" w:rsidRPr="00FC1349" w:rsidRDefault="00A7146C" w:rsidP="00B5314E">
            <w:pPr>
              <w:pStyle w:val="a3"/>
              <w:rPr>
                <w:rFonts w:ascii="Arial" w:hAnsi="Arial" w:cs="Arial"/>
                <w:sz w:val="22"/>
                <w:szCs w:val="22"/>
              </w:rPr>
            </w:pPr>
            <w:r w:rsidRPr="00FC1349">
              <w:rPr>
                <w:rFonts w:ascii="Arial" w:hAnsi="Arial" w:cs="Arial"/>
                <w:sz w:val="22"/>
                <w:szCs w:val="22"/>
              </w:rPr>
              <w:t xml:space="preserve">в целях: </w:t>
            </w:r>
          </w:p>
        </w:tc>
        <w:tc>
          <w:tcPr>
            <w:tcW w:w="8221" w:type="dxa"/>
            <w:gridSpan w:val="3"/>
            <w:tcBorders>
              <w:top w:val="single" w:sz="4" w:space="0" w:color="auto"/>
              <w:left w:val="single" w:sz="4" w:space="0" w:color="auto"/>
              <w:bottom w:val="nil"/>
              <w:right w:val="single" w:sz="4" w:space="0" w:color="auto"/>
            </w:tcBorders>
          </w:tcPr>
          <w:p w:rsidR="00A7146C" w:rsidRPr="00FC1349" w:rsidRDefault="00A7146C" w:rsidP="00B5314E">
            <w:pPr>
              <w:pStyle w:val="a3"/>
              <w:rPr>
                <w:rFonts w:ascii="Arial" w:hAnsi="Arial" w:cs="Arial"/>
                <w:sz w:val="22"/>
                <w:szCs w:val="22"/>
              </w:rPr>
            </w:pPr>
          </w:p>
        </w:tc>
      </w:tr>
    </w:tbl>
    <w:tbl>
      <w:tblPr>
        <w:tblStyle w:val="ab"/>
        <w:tblW w:w="10490" w:type="dxa"/>
        <w:tblInd w:w="-34" w:type="dxa"/>
        <w:tblLook w:val="04A0" w:firstRow="1" w:lastRow="0" w:firstColumn="1" w:lastColumn="0" w:noHBand="0" w:noVBand="1"/>
      </w:tblPr>
      <w:tblGrid>
        <w:gridCol w:w="3544"/>
        <w:gridCol w:w="1538"/>
        <w:gridCol w:w="2148"/>
        <w:gridCol w:w="3260"/>
      </w:tblGrid>
      <w:tr w:rsidR="00A7146C" w:rsidRPr="00FC1349" w:rsidTr="00B5314E">
        <w:tc>
          <w:tcPr>
            <w:tcW w:w="10490" w:type="dxa"/>
            <w:gridSpan w:val="4"/>
          </w:tcPr>
          <w:p w:rsidR="00A7146C" w:rsidRPr="00FC1349" w:rsidRDefault="00A7146C" w:rsidP="00B5314E">
            <w:pPr>
              <w:pStyle w:val="a3"/>
              <w:jc w:val="both"/>
              <w:rPr>
                <w:rFonts w:ascii="Arial" w:hAnsi="Arial" w:cs="Arial"/>
                <w:spacing w:val="-3"/>
                <w:w w:val="104"/>
                <w:sz w:val="22"/>
                <w:szCs w:val="22"/>
              </w:rPr>
            </w:pPr>
            <w:r w:rsidRPr="00FC1349">
              <w:rPr>
                <w:rFonts w:ascii="Arial" w:hAnsi="Arial" w:cs="Arial"/>
                <w:spacing w:val="-3"/>
                <w:w w:val="104"/>
                <w:sz w:val="22"/>
                <w:szCs w:val="22"/>
              </w:rPr>
              <w:t xml:space="preserve">3. МГТС на условиях Договора оказывает Пользователю следующие услуги: </w:t>
            </w:r>
          </w:p>
        </w:tc>
      </w:tr>
      <w:tr w:rsidR="00A7146C" w:rsidRPr="00FC1349" w:rsidTr="00760DA0">
        <w:tc>
          <w:tcPr>
            <w:tcW w:w="3544" w:type="dxa"/>
          </w:tcPr>
          <w:p w:rsidR="00A7146C" w:rsidRPr="00FC1349" w:rsidRDefault="00A7146C" w:rsidP="00B5314E">
            <w:pPr>
              <w:pStyle w:val="a3"/>
              <w:jc w:val="center"/>
              <w:rPr>
                <w:rFonts w:ascii="Arial" w:hAnsi="Arial" w:cs="Arial"/>
                <w:i/>
                <w:spacing w:val="-3"/>
                <w:w w:val="104"/>
                <w:sz w:val="18"/>
                <w:szCs w:val="18"/>
              </w:rPr>
            </w:pPr>
            <w:r w:rsidRPr="00FC1349">
              <w:rPr>
                <w:rFonts w:ascii="Arial" w:hAnsi="Arial" w:cs="Arial"/>
                <w:i/>
                <w:spacing w:val="-3"/>
                <w:w w:val="104"/>
                <w:sz w:val="18"/>
                <w:szCs w:val="18"/>
              </w:rPr>
              <w:t>наименование услуг</w:t>
            </w:r>
          </w:p>
        </w:tc>
        <w:tc>
          <w:tcPr>
            <w:tcW w:w="3686" w:type="dxa"/>
            <w:gridSpan w:val="2"/>
          </w:tcPr>
          <w:p w:rsidR="00A7146C" w:rsidRPr="00FC1349" w:rsidRDefault="00A7146C" w:rsidP="00B5314E">
            <w:pPr>
              <w:pStyle w:val="a3"/>
              <w:jc w:val="center"/>
              <w:rPr>
                <w:rFonts w:ascii="Arial" w:hAnsi="Arial" w:cs="Arial"/>
                <w:i/>
                <w:spacing w:val="-3"/>
                <w:w w:val="104"/>
                <w:sz w:val="18"/>
                <w:szCs w:val="18"/>
              </w:rPr>
            </w:pPr>
            <w:r w:rsidRPr="00FC1349">
              <w:rPr>
                <w:rFonts w:ascii="Arial" w:hAnsi="Arial" w:cs="Arial"/>
                <w:i/>
                <w:spacing w:val="-3"/>
                <w:w w:val="104"/>
                <w:sz w:val="18"/>
                <w:szCs w:val="18"/>
              </w:rPr>
              <w:t>срок начала оказания услуг</w:t>
            </w:r>
          </w:p>
        </w:tc>
        <w:tc>
          <w:tcPr>
            <w:tcW w:w="3260" w:type="dxa"/>
          </w:tcPr>
          <w:p w:rsidR="00A7146C" w:rsidRPr="00FC1349" w:rsidRDefault="00A7146C" w:rsidP="00B5314E">
            <w:pPr>
              <w:pStyle w:val="a3"/>
              <w:jc w:val="center"/>
              <w:rPr>
                <w:rFonts w:ascii="Arial" w:hAnsi="Arial" w:cs="Arial"/>
                <w:i/>
                <w:spacing w:val="-3"/>
                <w:w w:val="104"/>
                <w:sz w:val="18"/>
                <w:szCs w:val="18"/>
              </w:rPr>
            </w:pPr>
            <w:r w:rsidRPr="00FC1349">
              <w:rPr>
                <w:rFonts w:ascii="Arial" w:hAnsi="Arial" w:cs="Arial"/>
                <w:i/>
                <w:spacing w:val="-3"/>
                <w:w w:val="104"/>
                <w:sz w:val="18"/>
                <w:szCs w:val="18"/>
              </w:rPr>
              <w:t>срок окончания услуг</w:t>
            </w:r>
          </w:p>
        </w:tc>
      </w:tr>
      <w:tr w:rsidR="00A7146C" w:rsidRPr="00FC1349" w:rsidTr="00E10DD2">
        <w:tc>
          <w:tcPr>
            <w:tcW w:w="10490" w:type="dxa"/>
            <w:gridSpan w:val="4"/>
            <w:tcBorders>
              <w:bottom w:val="single" w:sz="4" w:space="0" w:color="auto"/>
            </w:tcBorders>
          </w:tcPr>
          <w:p w:rsidR="00A7146C" w:rsidRPr="00FC1349" w:rsidRDefault="00A7146C" w:rsidP="00B5314E">
            <w:pPr>
              <w:pStyle w:val="a3"/>
              <w:jc w:val="both"/>
              <w:rPr>
                <w:rFonts w:ascii="Arial" w:hAnsi="Arial" w:cs="Arial"/>
                <w:spacing w:val="-3"/>
                <w:w w:val="104"/>
                <w:sz w:val="22"/>
                <w:szCs w:val="22"/>
              </w:rPr>
            </w:pPr>
            <w:r w:rsidRPr="00FC1349">
              <w:rPr>
                <w:rFonts w:ascii="Arial" w:hAnsi="Arial" w:cs="Arial"/>
                <w:spacing w:val="-3"/>
                <w:w w:val="104"/>
                <w:sz w:val="22"/>
                <w:szCs w:val="22"/>
              </w:rPr>
              <w:t xml:space="preserve">3.1. разовые услуги: </w:t>
            </w:r>
          </w:p>
        </w:tc>
      </w:tr>
      <w:tr w:rsidR="00A7146C" w:rsidRPr="00FC1349" w:rsidTr="00760DA0">
        <w:tc>
          <w:tcPr>
            <w:tcW w:w="3544" w:type="dxa"/>
            <w:tcBorders>
              <w:bottom w:val="nil"/>
            </w:tcBorders>
          </w:tcPr>
          <w:p w:rsidR="00A7146C" w:rsidRPr="00FC1349" w:rsidRDefault="00A7146C" w:rsidP="009A4A2F">
            <w:pPr>
              <w:rPr>
                <w:color w:val="000000"/>
                <w:szCs w:val="28"/>
                <w:u w:color="000000"/>
              </w:rPr>
            </w:pPr>
            <w:r w:rsidRPr="00FC1349">
              <w:rPr>
                <w:rFonts w:ascii="Arial" w:eastAsia="Calibri" w:hAnsi="Arial" w:cs="Calibri"/>
                <w:spacing w:val="-3"/>
                <w:sz w:val="22"/>
                <w:szCs w:val="22"/>
              </w:rPr>
              <w:t>3.1.1. сопровождение работ по проектированию и согласованию Рабочего проекта</w:t>
            </w:r>
          </w:p>
        </w:tc>
        <w:tc>
          <w:tcPr>
            <w:tcW w:w="3686" w:type="dxa"/>
            <w:gridSpan w:val="2"/>
            <w:tcBorders>
              <w:bottom w:val="nil"/>
            </w:tcBorders>
          </w:tcPr>
          <w:p w:rsidR="00A7146C" w:rsidRPr="00FC1349" w:rsidRDefault="00A7146C" w:rsidP="009A4A2F">
            <w:pPr>
              <w:rPr>
                <w:color w:val="000000"/>
                <w:szCs w:val="28"/>
                <w:u w:color="000000"/>
              </w:rPr>
            </w:pPr>
            <w:r w:rsidRPr="00FC1349">
              <w:rPr>
                <w:rFonts w:ascii="Arial" w:eastAsia="Calibri" w:hAnsi="Arial" w:cs="Calibri"/>
                <w:spacing w:val="-3"/>
                <w:sz w:val="22"/>
                <w:szCs w:val="22"/>
              </w:rPr>
              <w:t xml:space="preserve">дата оплаты счета за сопровождение работ по проектированию и согласованию Рабочего проекта  </w:t>
            </w:r>
          </w:p>
        </w:tc>
        <w:tc>
          <w:tcPr>
            <w:tcW w:w="3260" w:type="dxa"/>
            <w:tcBorders>
              <w:bottom w:val="nil"/>
            </w:tcBorders>
          </w:tcPr>
          <w:p w:rsidR="00A7146C" w:rsidRPr="00FC1349" w:rsidRDefault="00A7146C" w:rsidP="009A4A2F">
            <w:pPr>
              <w:rPr>
                <w:color w:val="000000"/>
                <w:szCs w:val="28"/>
                <w:u w:color="000000"/>
              </w:rPr>
            </w:pPr>
            <w:r w:rsidRPr="00FC1349">
              <w:rPr>
                <w:rFonts w:ascii="Arial" w:eastAsia="Calibri" w:hAnsi="Arial" w:cs="Calibri"/>
                <w:spacing w:val="-3"/>
                <w:sz w:val="22"/>
                <w:szCs w:val="22"/>
              </w:rPr>
              <w:t>дата согласования Рабочего проекта</w:t>
            </w:r>
          </w:p>
        </w:tc>
      </w:tr>
      <w:tr w:rsidR="00A7146C" w:rsidRPr="00FC1349" w:rsidTr="00760DA0">
        <w:tc>
          <w:tcPr>
            <w:tcW w:w="3544" w:type="dxa"/>
          </w:tcPr>
          <w:p w:rsidR="00A7146C" w:rsidRPr="00FC1349" w:rsidRDefault="00A7146C" w:rsidP="009A4A2F">
            <w:pPr>
              <w:pStyle w:val="a3"/>
              <w:rPr>
                <w:rFonts w:ascii="Arial" w:hAnsi="Arial" w:cs="Arial"/>
                <w:spacing w:val="-3"/>
                <w:w w:val="104"/>
                <w:sz w:val="22"/>
                <w:szCs w:val="22"/>
              </w:rPr>
            </w:pPr>
            <w:r w:rsidRPr="00FC1349">
              <w:rPr>
                <w:rFonts w:ascii="Arial" w:hAnsi="Arial" w:cs="Arial"/>
                <w:spacing w:val="-3"/>
                <w:w w:val="104"/>
                <w:sz w:val="22"/>
                <w:szCs w:val="22"/>
              </w:rPr>
              <w:t xml:space="preserve">3.1.2. организация доступа к ЛКС </w:t>
            </w:r>
          </w:p>
        </w:tc>
        <w:tc>
          <w:tcPr>
            <w:tcW w:w="3686" w:type="dxa"/>
            <w:gridSpan w:val="2"/>
          </w:tcPr>
          <w:p w:rsidR="00A7146C" w:rsidRPr="00FC1349" w:rsidRDefault="00A7146C" w:rsidP="009A4A2F">
            <w:pPr>
              <w:pStyle w:val="a3"/>
              <w:rPr>
                <w:rFonts w:ascii="Arial" w:hAnsi="Arial" w:cs="Arial"/>
                <w:spacing w:val="-3"/>
                <w:w w:val="104"/>
                <w:sz w:val="22"/>
                <w:szCs w:val="22"/>
              </w:rPr>
            </w:pPr>
            <w:r w:rsidRPr="00FC1349">
              <w:rPr>
                <w:rFonts w:ascii="Arial" w:hAnsi="Arial" w:cs="Arial"/>
                <w:spacing w:val="-3"/>
                <w:w w:val="104"/>
                <w:sz w:val="22"/>
                <w:szCs w:val="22"/>
              </w:rPr>
              <w:t xml:space="preserve">дата </w:t>
            </w:r>
            <w:r w:rsidR="002B7864" w:rsidRPr="00FC1349">
              <w:rPr>
                <w:rFonts w:ascii="Arial" w:hAnsi="Arial" w:cs="Arial"/>
                <w:spacing w:val="-3"/>
                <w:w w:val="104"/>
                <w:sz w:val="22"/>
                <w:szCs w:val="22"/>
              </w:rPr>
              <w:t>выдачи Пользователю Разрешения</w:t>
            </w:r>
            <w:r w:rsidR="00C923C9" w:rsidRPr="00FC1349">
              <w:rPr>
                <w:rFonts w:ascii="Arial" w:hAnsi="Arial" w:cs="Arial"/>
                <w:spacing w:val="-3"/>
                <w:w w:val="104"/>
                <w:sz w:val="22"/>
                <w:szCs w:val="22"/>
              </w:rPr>
              <w:t xml:space="preserve"> МГТС </w:t>
            </w:r>
            <w:r w:rsidR="002B7864" w:rsidRPr="00FC1349">
              <w:rPr>
                <w:rFonts w:ascii="Arial" w:hAnsi="Arial" w:cs="Arial"/>
                <w:spacing w:val="-3"/>
                <w:w w:val="104"/>
                <w:sz w:val="22"/>
                <w:szCs w:val="22"/>
              </w:rPr>
              <w:t>на производство работ в ЛКС</w:t>
            </w:r>
          </w:p>
        </w:tc>
        <w:tc>
          <w:tcPr>
            <w:tcW w:w="3260" w:type="dxa"/>
          </w:tcPr>
          <w:p w:rsidR="00A7146C" w:rsidRPr="00FC1349" w:rsidRDefault="00A7146C" w:rsidP="009A4A2F">
            <w:pPr>
              <w:pStyle w:val="a3"/>
              <w:rPr>
                <w:rFonts w:ascii="Arial" w:hAnsi="Arial" w:cs="Arial"/>
                <w:spacing w:val="-3"/>
                <w:w w:val="104"/>
                <w:sz w:val="22"/>
                <w:szCs w:val="22"/>
              </w:rPr>
            </w:pPr>
            <w:r w:rsidRPr="00FC1349">
              <w:rPr>
                <w:rFonts w:ascii="Arial" w:hAnsi="Arial" w:cs="Arial"/>
                <w:spacing w:val="-3"/>
                <w:w w:val="104"/>
                <w:sz w:val="22"/>
                <w:szCs w:val="22"/>
              </w:rPr>
              <w:t xml:space="preserve">дата, указанная в Ведомости внешнего осмотра, подтверждающей факт размещения Имущества в ЛКС </w:t>
            </w:r>
          </w:p>
        </w:tc>
      </w:tr>
      <w:tr w:rsidR="00A7146C" w:rsidRPr="00FC1349" w:rsidTr="00B5314E">
        <w:tc>
          <w:tcPr>
            <w:tcW w:w="10490" w:type="dxa"/>
            <w:gridSpan w:val="4"/>
          </w:tcPr>
          <w:p w:rsidR="00A7146C" w:rsidRPr="00FC1349" w:rsidRDefault="00A7146C" w:rsidP="00B5314E">
            <w:pPr>
              <w:pStyle w:val="a3"/>
              <w:jc w:val="both"/>
              <w:rPr>
                <w:rFonts w:ascii="Arial" w:hAnsi="Arial" w:cs="Arial"/>
                <w:spacing w:val="-3"/>
                <w:w w:val="104"/>
                <w:sz w:val="22"/>
                <w:szCs w:val="22"/>
              </w:rPr>
            </w:pPr>
            <w:r w:rsidRPr="00FC1349">
              <w:rPr>
                <w:rFonts w:ascii="Arial" w:hAnsi="Arial" w:cs="Arial"/>
                <w:spacing w:val="-3"/>
                <w:w w:val="104"/>
                <w:sz w:val="22"/>
                <w:szCs w:val="22"/>
              </w:rPr>
              <w:t>3.2. услуги, о</w:t>
            </w:r>
            <w:r w:rsidR="0064538F">
              <w:rPr>
                <w:rFonts w:ascii="Arial" w:hAnsi="Arial" w:cs="Arial"/>
                <w:spacing w:val="-3"/>
                <w:w w:val="104"/>
                <w:sz w:val="22"/>
                <w:szCs w:val="22"/>
              </w:rPr>
              <w:t>казываемые в расчетном периоде:</w:t>
            </w:r>
          </w:p>
        </w:tc>
      </w:tr>
      <w:tr w:rsidR="00A7146C" w:rsidRPr="00FC1349" w:rsidTr="00760DA0">
        <w:tc>
          <w:tcPr>
            <w:tcW w:w="3544" w:type="dxa"/>
          </w:tcPr>
          <w:p w:rsidR="00A7146C" w:rsidRPr="00FC1349" w:rsidRDefault="00A7146C" w:rsidP="009A4A2F">
            <w:pPr>
              <w:pStyle w:val="a3"/>
              <w:rPr>
                <w:rFonts w:ascii="Arial" w:hAnsi="Arial" w:cs="Arial"/>
                <w:spacing w:val="-3"/>
                <w:w w:val="104"/>
                <w:sz w:val="22"/>
                <w:szCs w:val="22"/>
              </w:rPr>
            </w:pPr>
            <w:r w:rsidRPr="00FC1349">
              <w:rPr>
                <w:rFonts w:ascii="Arial" w:hAnsi="Arial" w:cs="Arial"/>
                <w:spacing w:val="-3"/>
                <w:w w:val="104"/>
                <w:sz w:val="22"/>
                <w:szCs w:val="22"/>
              </w:rPr>
              <w:t>предоставление места в ЛКС для размещения кабелей Пользователя</w:t>
            </w:r>
          </w:p>
        </w:tc>
        <w:tc>
          <w:tcPr>
            <w:tcW w:w="3686" w:type="dxa"/>
            <w:gridSpan w:val="2"/>
            <w:vMerge w:val="restart"/>
          </w:tcPr>
          <w:p w:rsidR="00A7146C" w:rsidRPr="00FC1349" w:rsidRDefault="00A7146C" w:rsidP="009A4A2F">
            <w:pPr>
              <w:pStyle w:val="a3"/>
              <w:rPr>
                <w:rFonts w:ascii="Arial" w:hAnsi="Arial" w:cs="Arial"/>
                <w:spacing w:val="-3"/>
                <w:w w:val="104"/>
                <w:sz w:val="22"/>
                <w:szCs w:val="22"/>
              </w:rPr>
            </w:pPr>
            <w:r w:rsidRPr="00FC1349">
              <w:rPr>
                <w:rFonts w:ascii="Arial" w:hAnsi="Arial" w:cs="Arial"/>
                <w:sz w:val="22"/>
                <w:szCs w:val="22"/>
              </w:rPr>
              <w:t>дата оплаты счета за организацию доступа к ЛКС</w:t>
            </w:r>
            <w:r w:rsidR="00B62C15" w:rsidRPr="00FC1349">
              <w:rPr>
                <w:rFonts w:ascii="Arial" w:hAnsi="Arial" w:cs="Arial"/>
                <w:sz w:val="22"/>
                <w:szCs w:val="22"/>
              </w:rPr>
              <w:t xml:space="preserve"> или </w:t>
            </w:r>
            <w:r w:rsidR="000E7F18" w:rsidRPr="00FC1349">
              <w:rPr>
                <w:rFonts w:ascii="Arial" w:hAnsi="Arial" w:cs="Arial"/>
                <w:sz w:val="22"/>
                <w:szCs w:val="22"/>
              </w:rPr>
              <w:t>дата получени</w:t>
            </w:r>
            <w:r w:rsidR="00AF0BBC" w:rsidRPr="00FC1349">
              <w:rPr>
                <w:rFonts w:ascii="Arial" w:hAnsi="Arial" w:cs="Arial"/>
                <w:sz w:val="22"/>
                <w:szCs w:val="22"/>
              </w:rPr>
              <w:t>я</w:t>
            </w:r>
            <w:r w:rsidR="000E7F18" w:rsidRPr="00FC1349">
              <w:rPr>
                <w:rFonts w:ascii="Arial" w:hAnsi="Arial" w:cs="Arial"/>
                <w:sz w:val="22"/>
                <w:szCs w:val="22"/>
              </w:rPr>
              <w:t xml:space="preserve"> заявления Пользователя о предоставлении места в ЛКС (в зависимости от того, какое событие наступит ранее) </w:t>
            </w:r>
          </w:p>
        </w:tc>
        <w:tc>
          <w:tcPr>
            <w:tcW w:w="3260" w:type="dxa"/>
            <w:vMerge w:val="restart"/>
          </w:tcPr>
          <w:p w:rsidR="00A7146C" w:rsidRPr="00FC1349" w:rsidRDefault="00A7146C" w:rsidP="009A4A2F">
            <w:pPr>
              <w:pStyle w:val="a3"/>
              <w:rPr>
                <w:rFonts w:ascii="Arial" w:hAnsi="Arial" w:cs="Arial"/>
                <w:spacing w:val="-3"/>
                <w:w w:val="104"/>
                <w:sz w:val="22"/>
                <w:szCs w:val="22"/>
              </w:rPr>
            </w:pPr>
            <w:r w:rsidRPr="00FC1349">
              <w:rPr>
                <w:rFonts w:ascii="Arial" w:hAnsi="Arial" w:cs="Arial"/>
                <w:sz w:val="22"/>
                <w:szCs w:val="22"/>
              </w:rPr>
              <w:t xml:space="preserve">дата, указанная в Ведомости внешнего осмотра, подтверждающей факт демонтажа или невозможности демонтажа Имущества и/или в Акте, отражающем возможность или невозможность демонтажа   Имущества </w:t>
            </w:r>
          </w:p>
        </w:tc>
      </w:tr>
      <w:tr w:rsidR="00A7146C" w:rsidRPr="00FC1349" w:rsidTr="00760DA0">
        <w:trPr>
          <w:trHeight w:val="590"/>
        </w:trPr>
        <w:tc>
          <w:tcPr>
            <w:tcW w:w="3544" w:type="dxa"/>
          </w:tcPr>
          <w:p w:rsidR="00A7146C" w:rsidRPr="00FC1349" w:rsidRDefault="00A7146C" w:rsidP="009A4A2F">
            <w:pPr>
              <w:pStyle w:val="a3"/>
              <w:rPr>
                <w:rFonts w:ascii="Arial" w:hAnsi="Arial" w:cs="Arial"/>
                <w:spacing w:val="-3"/>
                <w:w w:val="104"/>
                <w:sz w:val="22"/>
                <w:szCs w:val="22"/>
              </w:rPr>
            </w:pPr>
            <w:r w:rsidRPr="00FC1349">
              <w:rPr>
                <w:rFonts w:ascii="Arial" w:hAnsi="Arial" w:cs="Arial"/>
                <w:spacing w:val="-3"/>
                <w:w w:val="104"/>
                <w:sz w:val="22"/>
                <w:szCs w:val="22"/>
              </w:rPr>
              <w:t>предоставление места в ЛКС для размещения муфт оптических кабелей Пользователя</w:t>
            </w:r>
          </w:p>
        </w:tc>
        <w:tc>
          <w:tcPr>
            <w:tcW w:w="3686" w:type="dxa"/>
            <w:gridSpan w:val="2"/>
            <w:vMerge/>
          </w:tcPr>
          <w:p w:rsidR="00A7146C" w:rsidRPr="00FC1349" w:rsidRDefault="00A7146C" w:rsidP="00B5314E">
            <w:pPr>
              <w:pStyle w:val="a3"/>
              <w:jc w:val="both"/>
              <w:rPr>
                <w:rFonts w:ascii="Arial" w:hAnsi="Arial" w:cs="Arial"/>
                <w:spacing w:val="-3"/>
                <w:w w:val="104"/>
                <w:sz w:val="22"/>
                <w:szCs w:val="22"/>
              </w:rPr>
            </w:pPr>
          </w:p>
        </w:tc>
        <w:tc>
          <w:tcPr>
            <w:tcW w:w="3260" w:type="dxa"/>
            <w:vMerge/>
          </w:tcPr>
          <w:p w:rsidR="00A7146C" w:rsidRPr="00FC1349" w:rsidRDefault="00A7146C" w:rsidP="00B5314E">
            <w:pPr>
              <w:pStyle w:val="a3"/>
              <w:jc w:val="both"/>
              <w:rPr>
                <w:rFonts w:ascii="Arial" w:hAnsi="Arial" w:cs="Arial"/>
                <w:spacing w:val="-3"/>
                <w:w w:val="104"/>
                <w:sz w:val="22"/>
                <w:szCs w:val="22"/>
              </w:rPr>
            </w:pPr>
          </w:p>
        </w:tc>
      </w:tr>
      <w:tr w:rsidR="00A7146C" w:rsidRPr="00FC1349" w:rsidTr="00760DA0">
        <w:trPr>
          <w:trHeight w:val="754"/>
        </w:trPr>
        <w:tc>
          <w:tcPr>
            <w:tcW w:w="3544" w:type="dxa"/>
          </w:tcPr>
          <w:p w:rsidR="00A7146C" w:rsidRPr="00FC1349" w:rsidRDefault="00A7146C" w:rsidP="009A4A2F">
            <w:pPr>
              <w:pStyle w:val="a3"/>
              <w:rPr>
                <w:rFonts w:ascii="Arial" w:hAnsi="Arial" w:cs="Arial"/>
                <w:spacing w:val="-3"/>
                <w:w w:val="104"/>
                <w:sz w:val="22"/>
                <w:szCs w:val="22"/>
              </w:rPr>
            </w:pPr>
            <w:r w:rsidRPr="00FC1349">
              <w:rPr>
                <w:rFonts w:ascii="Arial" w:hAnsi="Arial" w:cs="Arial"/>
                <w:spacing w:val="-3"/>
                <w:w w:val="104"/>
                <w:sz w:val="22"/>
                <w:szCs w:val="22"/>
              </w:rPr>
              <w:t>предоставление места в ЛКС для размещения трубопровода Пользователя в колодце МГТС (на основании отдельного заявления)</w:t>
            </w:r>
          </w:p>
        </w:tc>
        <w:tc>
          <w:tcPr>
            <w:tcW w:w="3686" w:type="dxa"/>
            <w:gridSpan w:val="2"/>
          </w:tcPr>
          <w:p w:rsidR="00A7146C" w:rsidRPr="00FC1349" w:rsidRDefault="00A7146C" w:rsidP="009A4A2F">
            <w:pPr>
              <w:pStyle w:val="a3"/>
              <w:rPr>
                <w:rFonts w:ascii="Arial" w:hAnsi="Arial" w:cs="Arial"/>
                <w:spacing w:val="-3"/>
                <w:w w:val="104"/>
                <w:sz w:val="22"/>
                <w:szCs w:val="22"/>
              </w:rPr>
            </w:pPr>
            <w:r w:rsidRPr="00FC1349">
              <w:rPr>
                <w:rFonts w:ascii="Arial" w:hAnsi="Arial" w:cs="Arial"/>
                <w:sz w:val="22"/>
                <w:szCs w:val="22"/>
              </w:rPr>
              <w:t xml:space="preserve">дата выдачи </w:t>
            </w:r>
            <w:r w:rsidR="002B7864" w:rsidRPr="00FC1349">
              <w:rPr>
                <w:rFonts w:ascii="Arial" w:hAnsi="Arial" w:cs="Arial"/>
                <w:sz w:val="22"/>
                <w:szCs w:val="22"/>
              </w:rPr>
              <w:t xml:space="preserve">Пользователю </w:t>
            </w:r>
            <w:r w:rsidRPr="00FC1349">
              <w:rPr>
                <w:rFonts w:ascii="Arial" w:hAnsi="Arial" w:cs="Arial"/>
                <w:sz w:val="22"/>
                <w:szCs w:val="22"/>
              </w:rPr>
              <w:t>Разрешения</w:t>
            </w:r>
            <w:r w:rsidR="00C923C9" w:rsidRPr="00FC1349">
              <w:rPr>
                <w:rFonts w:ascii="Arial" w:hAnsi="Arial" w:cs="Arial"/>
                <w:sz w:val="22"/>
                <w:szCs w:val="22"/>
              </w:rPr>
              <w:t xml:space="preserve"> МГТС </w:t>
            </w:r>
            <w:r w:rsidRPr="00FC1349">
              <w:rPr>
                <w:rFonts w:ascii="Arial" w:hAnsi="Arial" w:cs="Arial"/>
                <w:sz w:val="22"/>
                <w:szCs w:val="22"/>
              </w:rPr>
              <w:t>на производство работ в ЛКС</w:t>
            </w:r>
          </w:p>
        </w:tc>
        <w:tc>
          <w:tcPr>
            <w:tcW w:w="3260" w:type="dxa"/>
            <w:vMerge/>
          </w:tcPr>
          <w:p w:rsidR="00A7146C" w:rsidRPr="00FC1349" w:rsidRDefault="00A7146C" w:rsidP="00B5314E">
            <w:pPr>
              <w:pStyle w:val="a3"/>
              <w:jc w:val="both"/>
              <w:rPr>
                <w:rFonts w:ascii="Arial" w:hAnsi="Arial" w:cs="Arial"/>
                <w:color w:val="00B050"/>
                <w:sz w:val="22"/>
                <w:szCs w:val="22"/>
              </w:rPr>
            </w:pPr>
          </w:p>
        </w:tc>
      </w:tr>
      <w:tr w:rsidR="00A7146C" w:rsidRPr="00FC1349" w:rsidTr="00B5314E">
        <w:trPr>
          <w:trHeight w:val="303"/>
        </w:trPr>
        <w:tc>
          <w:tcPr>
            <w:tcW w:w="10490" w:type="dxa"/>
            <w:gridSpan w:val="4"/>
          </w:tcPr>
          <w:p w:rsidR="003C7640" w:rsidRPr="00FC1349" w:rsidRDefault="00A7146C" w:rsidP="003C7640">
            <w:pPr>
              <w:pStyle w:val="a3"/>
              <w:jc w:val="both"/>
              <w:rPr>
                <w:rFonts w:ascii="Arial" w:hAnsi="Arial" w:cs="Arial"/>
                <w:sz w:val="22"/>
                <w:szCs w:val="22"/>
              </w:rPr>
            </w:pPr>
            <w:r w:rsidRPr="00FC1349">
              <w:rPr>
                <w:rFonts w:ascii="Arial" w:hAnsi="Arial" w:cs="Arial"/>
                <w:sz w:val="22"/>
                <w:szCs w:val="22"/>
              </w:rPr>
              <w:t xml:space="preserve">4. </w:t>
            </w:r>
            <w:r w:rsidR="003C7640" w:rsidRPr="00FC1349">
              <w:rPr>
                <w:rFonts w:ascii="Arial" w:hAnsi="Arial" w:cs="Arial"/>
                <w:sz w:val="22"/>
                <w:szCs w:val="22"/>
              </w:rPr>
              <w:t xml:space="preserve">В день заключения настоящего Соглашения Пользователю выставляется:  </w:t>
            </w:r>
          </w:p>
          <w:p w:rsidR="003C7640" w:rsidRPr="00FC1349" w:rsidRDefault="003C7640" w:rsidP="003C7640">
            <w:pPr>
              <w:pStyle w:val="a3"/>
              <w:jc w:val="both"/>
              <w:rPr>
                <w:rFonts w:ascii="Arial" w:hAnsi="Arial" w:cs="Arial"/>
                <w:sz w:val="22"/>
                <w:szCs w:val="22"/>
              </w:rPr>
            </w:pPr>
            <w:r w:rsidRPr="00FC1349">
              <w:rPr>
                <w:rFonts w:ascii="Arial" w:hAnsi="Arial" w:cs="Arial"/>
                <w:sz w:val="22"/>
                <w:szCs w:val="22"/>
              </w:rPr>
              <w:t>- счет на оплату у</w:t>
            </w:r>
            <w:r w:rsidR="00A7146C" w:rsidRPr="00FC1349">
              <w:rPr>
                <w:rFonts w:ascii="Arial" w:hAnsi="Arial" w:cs="Arial"/>
                <w:sz w:val="22"/>
                <w:szCs w:val="22"/>
              </w:rPr>
              <w:t>слуг</w:t>
            </w:r>
            <w:r w:rsidRPr="00FC1349">
              <w:rPr>
                <w:rFonts w:ascii="Arial" w:hAnsi="Arial" w:cs="Arial"/>
                <w:sz w:val="22"/>
                <w:szCs w:val="22"/>
              </w:rPr>
              <w:t>и</w:t>
            </w:r>
            <w:r w:rsidR="00A7146C" w:rsidRPr="00FC1349">
              <w:rPr>
                <w:rFonts w:ascii="Arial" w:hAnsi="Arial" w:cs="Arial"/>
                <w:sz w:val="22"/>
                <w:szCs w:val="22"/>
              </w:rPr>
              <w:t xml:space="preserve"> </w:t>
            </w:r>
            <w:r w:rsidR="009A7C91" w:rsidRPr="00FC1349">
              <w:rPr>
                <w:rFonts w:ascii="Arial" w:hAnsi="Arial" w:cs="Arial"/>
                <w:sz w:val="22"/>
                <w:szCs w:val="22"/>
              </w:rPr>
              <w:t>сопровождения работ по проектированию и согласованию Рабочего проекта</w:t>
            </w:r>
            <w:r w:rsidRPr="00FC1349">
              <w:rPr>
                <w:rFonts w:ascii="Arial" w:hAnsi="Arial" w:cs="Arial"/>
                <w:sz w:val="22"/>
                <w:szCs w:val="22"/>
              </w:rPr>
              <w:t xml:space="preserve">, который Пользователь обязан </w:t>
            </w:r>
            <w:r w:rsidR="00A7146C" w:rsidRPr="00FC1349">
              <w:rPr>
                <w:rFonts w:ascii="Arial" w:hAnsi="Arial" w:cs="Arial"/>
                <w:sz w:val="22"/>
                <w:szCs w:val="22"/>
              </w:rPr>
              <w:t>предварительно оплат</w:t>
            </w:r>
            <w:r w:rsidRPr="00FC1349">
              <w:rPr>
                <w:rFonts w:ascii="Arial" w:hAnsi="Arial" w:cs="Arial"/>
                <w:sz w:val="22"/>
                <w:szCs w:val="22"/>
              </w:rPr>
              <w:t xml:space="preserve">ить </w:t>
            </w:r>
            <w:r w:rsidR="00A7146C" w:rsidRPr="00FC1349">
              <w:rPr>
                <w:rFonts w:ascii="Arial" w:hAnsi="Arial" w:cs="Arial"/>
                <w:sz w:val="22"/>
                <w:szCs w:val="22"/>
              </w:rPr>
              <w:t xml:space="preserve">в течение </w:t>
            </w:r>
            <w:r w:rsidR="0055401A" w:rsidRPr="00FC1349">
              <w:rPr>
                <w:rFonts w:ascii="Arial" w:hAnsi="Arial" w:cs="Arial"/>
                <w:sz w:val="22"/>
                <w:szCs w:val="22"/>
              </w:rPr>
              <w:t>5</w:t>
            </w:r>
            <w:r w:rsidR="00A7146C" w:rsidRPr="00FC1349">
              <w:rPr>
                <w:rFonts w:ascii="Arial" w:hAnsi="Arial" w:cs="Arial"/>
                <w:sz w:val="22"/>
                <w:szCs w:val="22"/>
              </w:rPr>
              <w:t xml:space="preserve"> (</w:t>
            </w:r>
            <w:r w:rsidR="0055401A" w:rsidRPr="00FC1349">
              <w:rPr>
                <w:rFonts w:ascii="Arial" w:hAnsi="Arial" w:cs="Arial"/>
                <w:sz w:val="22"/>
                <w:szCs w:val="22"/>
              </w:rPr>
              <w:t>пя</w:t>
            </w:r>
            <w:r w:rsidR="009A7C91" w:rsidRPr="00FC1349">
              <w:rPr>
                <w:rFonts w:ascii="Arial" w:hAnsi="Arial" w:cs="Arial"/>
                <w:sz w:val="22"/>
                <w:szCs w:val="22"/>
              </w:rPr>
              <w:t xml:space="preserve">ти) </w:t>
            </w:r>
            <w:r w:rsidR="00A7146C" w:rsidRPr="00FC1349">
              <w:rPr>
                <w:rFonts w:ascii="Arial" w:hAnsi="Arial" w:cs="Arial"/>
                <w:sz w:val="22"/>
                <w:szCs w:val="22"/>
              </w:rPr>
              <w:t>рабочих дней с даты получения счета</w:t>
            </w:r>
            <w:r w:rsidRPr="00FC1349">
              <w:rPr>
                <w:rFonts w:ascii="Arial" w:hAnsi="Arial" w:cs="Arial"/>
                <w:sz w:val="22"/>
                <w:szCs w:val="22"/>
              </w:rPr>
              <w:t>;</w:t>
            </w:r>
          </w:p>
          <w:p w:rsidR="0042214D" w:rsidRPr="00FC1349" w:rsidRDefault="003C7640" w:rsidP="003C7640">
            <w:pPr>
              <w:pStyle w:val="a3"/>
              <w:jc w:val="both"/>
              <w:rPr>
                <w:rFonts w:ascii="Arial" w:hAnsi="Arial" w:cs="Arial"/>
                <w:sz w:val="22"/>
                <w:szCs w:val="22"/>
              </w:rPr>
            </w:pPr>
            <w:r w:rsidRPr="00FC1349">
              <w:rPr>
                <w:rFonts w:ascii="Arial" w:hAnsi="Arial" w:cs="Arial"/>
                <w:sz w:val="22"/>
                <w:szCs w:val="22"/>
              </w:rPr>
              <w:t xml:space="preserve">- счет на оплату услуги организации доступа к ЛКС, который Пользователь обязан оплатить в любое время в течение срока действия согласованного Рабочего проекта, но не позднее получения Разрешения МГТС на производство работ в ЛКС.  </w:t>
            </w:r>
          </w:p>
          <w:p w:rsidR="00EE17D6" w:rsidRPr="00FC1349" w:rsidRDefault="003C7640" w:rsidP="0064538F">
            <w:pPr>
              <w:pStyle w:val="a3"/>
              <w:jc w:val="both"/>
              <w:rPr>
                <w:rFonts w:ascii="Arial" w:hAnsi="Arial" w:cs="Arial"/>
                <w:sz w:val="22"/>
                <w:szCs w:val="22"/>
              </w:rPr>
            </w:pPr>
            <w:r w:rsidRPr="00FC1349">
              <w:rPr>
                <w:rFonts w:ascii="Arial" w:hAnsi="Arial" w:cs="Arial"/>
                <w:sz w:val="22"/>
                <w:szCs w:val="22"/>
              </w:rPr>
              <w:t xml:space="preserve">Общая стоимость услуг по настоящему Соглашению не может превышать ________ руб. (________ рублей _____ коп) с учетом НДС 18% в сумме ________руб. _____ коп. (_______ руб. ___ коп.). Услуги, стоимость которых выходит за пределы общей стоимости услуг, указанной в настоящем пункте, оказываются только при условии составления и подписания Сторонами соответствующего дополнения к настоящему Соглашению об изменении общей стоимости услуг по договору и оплачиваются в соответствии с условиями Договора и Соглашения </w:t>
            </w:r>
            <w:r w:rsidRPr="00FC1349">
              <w:rPr>
                <w:rFonts w:ascii="Arial" w:hAnsi="Arial" w:cs="Arial"/>
                <w:i/>
                <w:sz w:val="22"/>
                <w:szCs w:val="22"/>
              </w:rPr>
              <w:t>(</w:t>
            </w:r>
            <w:r w:rsidR="00335676" w:rsidRPr="00FC1349">
              <w:rPr>
                <w:rFonts w:ascii="Arial" w:hAnsi="Arial" w:cs="Arial"/>
                <w:i/>
                <w:sz w:val="22"/>
                <w:szCs w:val="22"/>
              </w:rPr>
              <w:t xml:space="preserve">комментарий - </w:t>
            </w:r>
            <w:r w:rsidRPr="00FC1349">
              <w:rPr>
                <w:rFonts w:ascii="Arial" w:hAnsi="Arial" w:cs="Arial"/>
                <w:i/>
                <w:sz w:val="22"/>
                <w:szCs w:val="22"/>
              </w:rPr>
              <w:t>пункт включается при необходимости).</w:t>
            </w:r>
          </w:p>
        </w:tc>
      </w:tr>
      <w:tr w:rsidR="00A94CA0" w:rsidRPr="00FC1349" w:rsidTr="00B5314E">
        <w:trPr>
          <w:trHeight w:val="303"/>
        </w:trPr>
        <w:tc>
          <w:tcPr>
            <w:tcW w:w="10490" w:type="dxa"/>
            <w:gridSpan w:val="4"/>
          </w:tcPr>
          <w:p w:rsidR="0042214D" w:rsidRPr="00FC1349" w:rsidRDefault="00EE17D6" w:rsidP="0064538F">
            <w:pPr>
              <w:pStyle w:val="a3"/>
              <w:jc w:val="both"/>
              <w:rPr>
                <w:rFonts w:ascii="Arial" w:hAnsi="Arial" w:cs="Arial"/>
                <w:sz w:val="22"/>
                <w:szCs w:val="22"/>
              </w:rPr>
            </w:pPr>
            <w:r w:rsidRPr="00FC1349">
              <w:rPr>
                <w:rFonts w:ascii="Arial" w:hAnsi="Arial" w:cs="Arial"/>
                <w:sz w:val="22"/>
                <w:szCs w:val="22"/>
              </w:rPr>
              <w:lastRenderedPageBreak/>
              <w:t>5</w:t>
            </w:r>
            <w:r w:rsidR="006E4A76" w:rsidRPr="00FC1349">
              <w:rPr>
                <w:rFonts w:ascii="Arial" w:hAnsi="Arial" w:cs="Arial"/>
                <w:sz w:val="22"/>
                <w:szCs w:val="22"/>
              </w:rPr>
              <w:t>. Если Имущество попадает в зону застройки объекта (ов) капитального строительства или не включено в сводный сметный расчет строительства и подлежит сносу (сносу и восстановлению), то Пользователь обязан обеспечить своими силами и за свой счет разработку Рабочего проекта</w:t>
            </w:r>
            <w:r w:rsidR="00157CAB" w:rsidRPr="00FC1349">
              <w:rPr>
                <w:rFonts w:ascii="Arial" w:hAnsi="Arial" w:cs="Arial"/>
                <w:sz w:val="22"/>
                <w:szCs w:val="22"/>
              </w:rPr>
              <w:t xml:space="preserve"> </w:t>
            </w:r>
            <w:r w:rsidR="006E4A76" w:rsidRPr="00FC1349">
              <w:rPr>
                <w:rFonts w:ascii="Arial" w:hAnsi="Arial" w:cs="Arial"/>
                <w:sz w:val="22"/>
                <w:szCs w:val="22"/>
              </w:rPr>
              <w:t xml:space="preserve">на снос (снос и восстановление) Имущества, оплатить услугу </w:t>
            </w:r>
            <w:r w:rsidR="009A7C91" w:rsidRPr="00FC1349">
              <w:rPr>
                <w:rFonts w:ascii="Arial" w:hAnsi="Arial" w:cs="Arial"/>
                <w:sz w:val="22"/>
                <w:szCs w:val="22"/>
              </w:rPr>
              <w:t>сопровождения работ по проектированию и согласованию Рабочего проекта</w:t>
            </w:r>
            <w:r w:rsidR="001E2188" w:rsidRPr="00FC1349">
              <w:rPr>
                <w:rFonts w:ascii="Arial" w:hAnsi="Arial" w:cs="Arial"/>
                <w:sz w:val="22"/>
                <w:szCs w:val="22"/>
              </w:rPr>
              <w:t xml:space="preserve"> </w:t>
            </w:r>
            <w:r w:rsidR="006E4A76" w:rsidRPr="00FC1349">
              <w:rPr>
                <w:rFonts w:ascii="Arial" w:hAnsi="Arial" w:cs="Arial"/>
                <w:sz w:val="22"/>
                <w:szCs w:val="22"/>
              </w:rPr>
              <w:t xml:space="preserve">и представить </w:t>
            </w:r>
            <w:r w:rsidR="001E2188" w:rsidRPr="00FC1349">
              <w:rPr>
                <w:rFonts w:ascii="Arial" w:hAnsi="Arial" w:cs="Arial"/>
                <w:sz w:val="22"/>
                <w:szCs w:val="22"/>
              </w:rPr>
              <w:t>в МГТС Рабочий</w:t>
            </w:r>
            <w:r w:rsidR="00157CAB" w:rsidRPr="00FC1349">
              <w:rPr>
                <w:rFonts w:ascii="Arial" w:hAnsi="Arial" w:cs="Arial"/>
                <w:sz w:val="22"/>
                <w:szCs w:val="22"/>
              </w:rPr>
              <w:t xml:space="preserve"> </w:t>
            </w:r>
            <w:r w:rsidR="001E2188" w:rsidRPr="00FC1349">
              <w:rPr>
                <w:rFonts w:ascii="Arial" w:hAnsi="Arial" w:cs="Arial"/>
                <w:sz w:val="22"/>
                <w:szCs w:val="22"/>
              </w:rPr>
              <w:t xml:space="preserve">проект </w:t>
            </w:r>
            <w:r w:rsidR="006E4A76" w:rsidRPr="00FC1349">
              <w:rPr>
                <w:rFonts w:ascii="Arial" w:hAnsi="Arial" w:cs="Arial"/>
                <w:sz w:val="22"/>
                <w:szCs w:val="22"/>
              </w:rPr>
              <w:t>на согласование.</w:t>
            </w:r>
          </w:p>
        </w:tc>
      </w:tr>
      <w:tr w:rsidR="007B6B99" w:rsidRPr="00FC1349" w:rsidTr="00B5314E">
        <w:trPr>
          <w:trHeight w:val="303"/>
        </w:trPr>
        <w:tc>
          <w:tcPr>
            <w:tcW w:w="10490" w:type="dxa"/>
            <w:gridSpan w:val="4"/>
          </w:tcPr>
          <w:p w:rsidR="00B10692" w:rsidRPr="00FC1349" w:rsidRDefault="00EE17D6" w:rsidP="00B10692">
            <w:pPr>
              <w:pStyle w:val="a3"/>
              <w:jc w:val="both"/>
              <w:rPr>
                <w:rFonts w:ascii="Arial" w:hAnsi="Arial" w:cs="Arial"/>
                <w:sz w:val="22"/>
                <w:szCs w:val="22"/>
              </w:rPr>
            </w:pPr>
            <w:r w:rsidRPr="00FC1349">
              <w:rPr>
                <w:rFonts w:ascii="Arial" w:hAnsi="Arial" w:cs="Arial"/>
                <w:sz w:val="22"/>
                <w:szCs w:val="22"/>
              </w:rPr>
              <w:t>6</w:t>
            </w:r>
            <w:r w:rsidR="00D5248E" w:rsidRPr="00FC1349">
              <w:rPr>
                <w:rFonts w:ascii="Arial" w:hAnsi="Arial" w:cs="Arial"/>
                <w:sz w:val="22"/>
                <w:szCs w:val="22"/>
              </w:rPr>
              <w:t xml:space="preserve">. </w:t>
            </w:r>
            <w:r w:rsidR="000D340A" w:rsidRPr="00FC1349">
              <w:rPr>
                <w:rFonts w:ascii="Arial" w:hAnsi="Arial" w:cs="Arial"/>
                <w:sz w:val="22"/>
                <w:szCs w:val="22"/>
              </w:rPr>
              <w:t>Пользователь вправе получить Разрешение</w:t>
            </w:r>
            <w:r w:rsidR="00B10692" w:rsidRPr="00FC1349">
              <w:rPr>
                <w:rFonts w:ascii="Arial" w:hAnsi="Arial" w:cs="Arial"/>
                <w:sz w:val="22"/>
                <w:szCs w:val="22"/>
              </w:rPr>
              <w:t xml:space="preserve"> </w:t>
            </w:r>
            <w:r w:rsidR="00BA7BF9" w:rsidRPr="00FC1349">
              <w:rPr>
                <w:rFonts w:ascii="Arial" w:hAnsi="Arial" w:cs="Arial"/>
                <w:sz w:val="22"/>
                <w:szCs w:val="22"/>
              </w:rPr>
              <w:t xml:space="preserve">МГТС </w:t>
            </w:r>
            <w:r w:rsidR="00B10692" w:rsidRPr="00FC1349">
              <w:rPr>
                <w:rFonts w:ascii="Arial" w:hAnsi="Arial" w:cs="Arial"/>
                <w:sz w:val="22"/>
                <w:szCs w:val="22"/>
              </w:rPr>
              <w:t xml:space="preserve">на производство работ в ЛКС </w:t>
            </w:r>
            <w:r w:rsidR="00B92308" w:rsidRPr="00FC1349">
              <w:rPr>
                <w:rFonts w:ascii="Arial" w:hAnsi="Arial" w:cs="Arial"/>
                <w:sz w:val="22"/>
                <w:szCs w:val="22"/>
              </w:rPr>
              <w:t xml:space="preserve">при </w:t>
            </w:r>
            <w:r w:rsidR="00B10692" w:rsidRPr="00FC1349">
              <w:rPr>
                <w:rFonts w:ascii="Arial" w:hAnsi="Arial" w:cs="Arial"/>
                <w:sz w:val="22"/>
                <w:szCs w:val="22"/>
              </w:rPr>
              <w:t>одновременно</w:t>
            </w:r>
            <w:r w:rsidR="00B92308" w:rsidRPr="00FC1349">
              <w:rPr>
                <w:rFonts w:ascii="Arial" w:hAnsi="Arial" w:cs="Arial"/>
                <w:sz w:val="22"/>
                <w:szCs w:val="22"/>
              </w:rPr>
              <w:t>м</w:t>
            </w:r>
            <w:r w:rsidR="00B10692" w:rsidRPr="00FC1349">
              <w:rPr>
                <w:rFonts w:ascii="Arial" w:hAnsi="Arial" w:cs="Arial"/>
                <w:sz w:val="22"/>
                <w:szCs w:val="22"/>
              </w:rPr>
              <w:t xml:space="preserve"> соблюдени</w:t>
            </w:r>
            <w:r w:rsidR="00B92308" w:rsidRPr="00FC1349">
              <w:rPr>
                <w:rFonts w:ascii="Arial" w:hAnsi="Arial" w:cs="Arial"/>
                <w:sz w:val="22"/>
                <w:szCs w:val="22"/>
              </w:rPr>
              <w:t>и</w:t>
            </w:r>
            <w:r w:rsidR="00B10692" w:rsidRPr="00FC1349">
              <w:rPr>
                <w:rFonts w:ascii="Arial" w:hAnsi="Arial" w:cs="Arial"/>
                <w:sz w:val="22"/>
                <w:szCs w:val="22"/>
              </w:rPr>
              <w:t xml:space="preserve"> следующих условий: </w:t>
            </w:r>
          </w:p>
          <w:p w:rsidR="00B10692" w:rsidRPr="00FC1349" w:rsidRDefault="00B10692" w:rsidP="00B10692">
            <w:pPr>
              <w:pStyle w:val="a3"/>
              <w:jc w:val="both"/>
              <w:rPr>
                <w:rFonts w:ascii="Arial" w:hAnsi="Arial" w:cs="Arial"/>
                <w:sz w:val="22"/>
                <w:szCs w:val="22"/>
              </w:rPr>
            </w:pPr>
            <w:r w:rsidRPr="00FC1349">
              <w:rPr>
                <w:rFonts w:ascii="Arial" w:hAnsi="Arial" w:cs="Arial"/>
                <w:sz w:val="22"/>
                <w:szCs w:val="22"/>
              </w:rPr>
              <w:t>- согласовани</w:t>
            </w:r>
            <w:r w:rsidR="006F2432" w:rsidRPr="00FC1349">
              <w:rPr>
                <w:rFonts w:ascii="Arial" w:hAnsi="Arial" w:cs="Arial"/>
                <w:sz w:val="22"/>
                <w:szCs w:val="22"/>
              </w:rPr>
              <w:t xml:space="preserve">е </w:t>
            </w:r>
            <w:r w:rsidRPr="00FC1349">
              <w:rPr>
                <w:rFonts w:ascii="Arial" w:hAnsi="Arial" w:cs="Arial"/>
                <w:sz w:val="22"/>
                <w:szCs w:val="22"/>
              </w:rPr>
              <w:t>Рабочего проекта</w:t>
            </w:r>
            <w:r w:rsidR="006F2432" w:rsidRPr="00FC1349">
              <w:rPr>
                <w:rFonts w:ascii="Arial" w:hAnsi="Arial" w:cs="Arial"/>
                <w:sz w:val="22"/>
                <w:szCs w:val="22"/>
              </w:rPr>
              <w:t xml:space="preserve"> без замечаний со стороны МГТС</w:t>
            </w:r>
            <w:r w:rsidRPr="00FC1349">
              <w:rPr>
                <w:rFonts w:ascii="Arial" w:hAnsi="Arial" w:cs="Arial"/>
                <w:sz w:val="22"/>
                <w:szCs w:val="22"/>
              </w:rPr>
              <w:t xml:space="preserve">; </w:t>
            </w:r>
          </w:p>
          <w:p w:rsidR="009E2DE3" w:rsidRPr="00FC1349" w:rsidRDefault="00B10692" w:rsidP="009A7C91">
            <w:pPr>
              <w:pStyle w:val="a3"/>
              <w:jc w:val="both"/>
              <w:rPr>
                <w:rFonts w:ascii="Arial" w:hAnsi="Arial" w:cs="Arial"/>
                <w:sz w:val="22"/>
                <w:szCs w:val="22"/>
              </w:rPr>
            </w:pPr>
            <w:r w:rsidRPr="00FC1349">
              <w:rPr>
                <w:rFonts w:ascii="Arial" w:hAnsi="Arial" w:cs="Arial"/>
                <w:sz w:val="22"/>
                <w:szCs w:val="22"/>
              </w:rPr>
              <w:t xml:space="preserve">- оплата </w:t>
            </w:r>
            <w:r w:rsidR="001C5BCF" w:rsidRPr="00FC1349">
              <w:rPr>
                <w:rFonts w:ascii="Arial" w:hAnsi="Arial" w:cs="Arial"/>
                <w:sz w:val="22"/>
                <w:szCs w:val="22"/>
              </w:rPr>
              <w:t xml:space="preserve">Пользователем </w:t>
            </w:r>
            <w:r w:rsidRPr="00FC1349">
              <w:rPr>
                <w:rFonts w:ascii="Arial" w:hAnsi="Arial" w:cs="Arial"/>
                <w:sz w:val="22"/>
                <w:szCs w:val="22"/>
              </w:rPr>
              <w:t>счета за услугу организаци</w:t>
            </w:r>
            <w:r w:rsidR="00E62F97" w:rsidRPr="00FC1349">
              <w:rPr>
                <w:rFonts w:ascii="Arial" w:hAnsi="Arial" w:cs="Arial"/>
                <w:sz w:val="22"/>
                <w:szCs w:val="22"/>
              </w:rPr>
              <w:t>и</w:t>
            </w:r>
            <w:r w:rsidRPr="00FC1349">
              <w:rPr>
                <w:rFonts w:ascii="Arial" w:hAnsi="Arial" w:cs="Arial"/>
                <w:sz w:val="22"/>
                <w:szCs w:val="22"/>
              </w:rPr>
              <w:t xml:space="preserve"> доступа к ЛКС.</w:t>
            </w:r>
          </w:p>
        </w:tc>
      </w:tr>
      <w:tr w:rsidR="00490286" w:rsidRPr="00FC1349" w:rsidTr="00B5314E">
        <w:trPr>
          <w:trHeight w:val="303"/>
        </w:trPr>
        <w:tc>
          <w:tcPr>
            <w:tcW w:w="10490" w:type="dxa"/>
            <w:gridSpan w:val="4"/>
          </w:tcPr>
          <w:p w:rsidR="0037577B" w:rsidRPr="00FC1349" w:rsidRDefault="00EE17D6" w:rsidP="0037577B">
            <w:pPr>
              <w:pStyle w:val="a3"/>
              <w:jc w:val="both"/>
              <w:rPr>
                <w:rFonts w:ascii="Arial" w:hAnsi="Arial" w:cs="Arial"/>
                <w:sz w:val="22"/>
                <w:szCs w:val="22"/>
              </w:rPr>
            </w:pPr>
            <w:r w:rsidRPr="00FC1349">
              <w:rPr>
                <w:rFonts w:ascii="Arial" w:hAnsi="Arial" w:cs="Arial"/>
                <w:sz w:val="22"/>
                <w:szCs w:val="22"/>
              </w:rPr>
              <w:t>7</w:t>
            </w:r>
            <w:r w:rsidR="00490286" w:rsidRPr="00FC1349">
              <w:rPr>
                <w:rFonts w:ascii="Arial" w:hAnsi="Arial" w:cs="Arial"/>
                <w:sz w:val="22"/>
                <w:szCs w:val="22"/>
              </w:rPr>
              <w:t>.</w:t>
            </w:r>
            <w:r w:rsidR="001A72B2" w:rsidRPr="00FC1349">
              <w:rPr>
                <w:rFonts w:ascii="Arial" w:hAnsi="Arial" w:cs="Arial"/>
                <w:sz w:val="22"/>
                <w:szCs w:val="22"/>
              </w:rPr>
              <w:t xml:space="preserve"> </w:t>
            </w:r>
            <w:r w:rsidR="0037577B" w:rsidRPr="00FC1349">
              <w:rPr>
                <w:rFonts w:ascii="Arial" w:hAnsi="Arial" w:cs="Arial"/>
                <w:sz w:val="22"/>
                <w:szCs w:val="22"/>
              </w:rPr>
              <w:t xml:space="preserve">Если Пользователь </w:t>
            </w:r>
            <w:r w:rsidR="00C53A6F" w:rsidRPr="00FC1349">
              <w:rPr>
                <w:rFonts w:ascii="Arial" w:hAnsi="Arial" w:cs="Arial"/>
                <w:sz w:val="22"/>
                <w:szCs w:val="22"/>
              </w:rPr>
              <w:t xml:space="preserve">по истечении 1 (одного) календарного месяца с даты заключения настоящего Соглашения </w:t>
            </w:r>
            <w:r w:rsidR="0037577B" w:rsidRPr="00FC1349">
              <w:rPr>
                <w:rFonts w:ascii="Arial" w:hAnsi="Arial" w:cs="Arial"/>
                <w:sz w:val="22"/>
                <w:szCs w:val="22"/>
              </w:rPr>
              <w:t>не оплачива</w:t>
            </w:r>
            <w:r w:rsidR="005819BF" w:rsidRPr="00FC1349">
              <w:rPr>
                <w:rFonts w:ascii="Arial" w:hAnsi="Arial" w:cs="Arial"/>
                <w:sz w:val="22"/>
                <w:szCs w:val="22"/>
              </w:rPr>
              <w:t>ет</w:t>
            </w:r>
            <w:r w:rsidR="0037577B" w:rsidRPr="00FC1349">
              <w:rPr>
                <w:rFonts w:ascii="Arial" w:hAnsi="Arial" w:cs="Arial"/>
                <w:sz w:val="22"/>
                <w:szCs w:val="22"/>
              </w:rPr>
              <w:t xml:space="preserve"> услугу предоставлени</w:t>
            </w:r>
            <w:r w:rsidR="002809F8" w:rsidRPr="00FC1349">
              <w:rPr>
                <w:rFonts w:ascii="Arial" w:hAnsi="Arial" w:cs="Arial"/>
                <w:sz w:val="22"/>
                <w:szCs w:val="22"/>
              </w:rPr>
              <w:t>я</w:t>
            </w:r>
            <w:r w:rsidR="0037577B" w:rsidRPr="00FC1349">
              <w:rPr>
                <w:rFonts w:ascii="Arial" w:hAnsi="Arial" w:cs="Arial"/>
                <w:sz w:val="22"/>
                <w:szCs w:val="22"/>
              </w:rPr>
              <w:t xml:space="preserve"> места в ЛКС, то МГТС не гарантирует Пользователю предоставления места в ЛКС, а также вправе расторгнуть настоящее Соглашение, в том числе аннулировать технические условия на размещение Имущества (если не согласован Рабочий проект) при одновременном наступлении следующих услови</w:t>
            </w:r>
            <w:r w:rsidR="00C53A6F" w:rsidRPr="00FC1349">
              <w:rPr>
                <w:rFonts w:ascii="Arial" w:hAnsi="Arial" w:cs="Arial"/>
                <w:sz w:val="22"/>
                <w:szCs w:val="22"/>
              </w:rPr>
              <w:t>й</w:t>
            </w:r>
            <w:r w:rsidR="0037577B" w:rsidRPr="00FC1349">
              <w:rPr>
                <w:rFonts w:ascii="Arial" w:hAnsi="Arial" w:cs="Arial"/>
                <w:sz w:val="22"/>
                <w:szCs w:val="22"/>
              </w:rPr>
              <w:t>:</w:t>
            </w:r>
          </w:p>
          <w:p w:rsidR="0037577B" w:rsidRPr="00FC1349" w:rsidRDefault="0037577B" w:rsidP="0037577B">
            <w:pPr>
              <w:pStyle w:val="a3"/>
              <w:jc w:val="both"/>
              <w:rPr>
                <w:rFonts w:ascii="Arial" w:hAnsi="Arial" w:cs="Arial"/>
                <w:sz w:val="22"/>
                <w:szCs w:val="22"/>
              </w:rPr>
            </w:pPr>
            <w:r w:rsidRPr="00FC1349">
              <w:rPr>
                <w:rFonts w:ascii="Arial" w:hAnsi="Arial" w:cs="Arial"/>
                <w:sz w:val="22"/>
                <w:szCs w:val="22"/>
              </w:rPr>
              <w:t>- третье лицо (другой пользователь) после заключения Соглашения на доступ к ЛКС оплачивает услугу предоставления места в ЛКС, которое было предназначено Пользователю;</w:t>
            </w:r>
          </w:p>
          <w:p w:rsidR="0037577B" w:rsidRPr="00FC1349" w:rsidRDefault="0037577B" w:rsidP="0037577B">
            <w:pPr>
              <w:pStyle w:val="a3"/>
              <w:jc w:val="both"/>
              <w:rPr>
                <w:rFonts w:ascii="Arial" w:hAnsi="Arial" w:cs="Arial"/>
                <w:sz w:val="22"/>
                <w:szCs w:val="22"/>
              </w:rPr>
            </w:pPr>
            <w:r w:rsidRPr="00FC1349">
              <w:rPr>
                <w:rFonts w:ascii="Arial" w:hAnsi="Arial" w:cs="Arial"/>
                <w:sz w:val="22"/>
                <w:szCs w:val="22"/>
              </w:rPr>
              <w:t xml:space="preserve">- отсутствует техническая возможность </w:t>
            </w:r>
            <w:r w:rsidR="008C3F13" w:rsidRPr="00FC1349">
              <w:rPr>
                <w:rFonts w:ascii="Arial" w:hAnsi="Arial" w:cs="Arial"/>
                <w:sz w:val="22"/>
                <w:szCs w:val="22"/>
              </w:rPr>
              <w:t xml:space="preserve">одновременного </w:t>
            </w:r>
            <w:r w:rsidRPr="00FC1349">
              <w:rPr>
                <w:rFonts w:ascii="Arial" w:hAnsi="Arial" w:cs="Arial"/>
                <w:sz w:val="22"/>
                <w:szCs w:val="22"/>
              </w:rPr>
              <w:t xml:space="preserve">размещения </w:t>
            </w:r>
            <w:r w:rsidR="008C3F13" w:rsidRPr="00FC1349">
              <w:rPr>
                <w:rFonts w:ascii="Arial" w:hAnsi="Arial" w:cs="Arial"/>
                <w:sz w:val="22"/>
                <w:szCs w:val="22"/>
              </w:rPr>
              <w:t>Имущества Пользователя и вышеуказанного третьего лица (другого пользователя)</w:t>
            </w:r>
            <w:r w:rsidRPr="00FC1349">
              <w:rPr>
                <w:rFonts w:ascii="Arial" w:hAnsi="Arial" w:cs="Arial"/>
                <w:sz w:val="22"/>
                <w:szCs w:val="22"/>
              </w:rPr>
              <w:t>.</w:t>
            </w:r>
          </w:p>
          <w:p w:rsidR="00443BBB" w:rsidRPr="00FC1349" w:rsidRDefault="0037577B" w:rsidP="008C3F13">
            <w:pPr>
              <w:pStyle w:val="a3"/>
              <w:jc w:val="both"/>
              <w:rPr>
                <w:rFonts w:ascii="Arial" w:hAnsi="Arial" w:cs="Arial"/>
                <w:sz w:val="22"/>
                <w:szCs w:val="22"/>
              </w:rPr>
            </w:pPr>
            <w:r w:rsidRPr="00FC1349">
              <w:rPr>
                <w:rFonts w:ascii="Arial" w:hAnsi="Arial" w:cs="Arial"/>
                <w:sz w:val="22"/>
                <w:szCs w:val="22"/>
              </w:rPr>
              <w:t xml:space="preserve">При этом Пользователь не вправе требовать от МГТС возврата уплаченных денежных средств за услугу </w:t>
            </w:r>
            <w:r w:rsidR="00BE4145" w:rsidRPr="00FC1349">
              <w:rPr>
                <w:rFonts w:ascii="Arial" w:hAnsi="Arial" w:cs="Arial"/>
                <w:sz w:val="22"/>
                <w:szCs w:val="22"/>
              </w:rPr>
              <w:t>сопровождения работ по проектированию и согласованию Рабочего проекта</w:t>
            </w:r>
            <w:r w:rsidRPr="00FC1349">
              <w:rPr>
                <w:rFonts w:ascii="Arial" w:hAnsi="Arial" w:cs="Arial"/>
                <w:sz w:val="22"/>
                <w:szCs w:val="22"/>
              </w:rPr>
              <w:t xml:space="preserve">, если Пользователю </w:t>
            </w:r>
            <w:r w:rsidR="00693E68" w:rsidRPr="00FC1349">
              <w:rPr>
                <w:rFonts w:ascii="Arial" w:hAnsi="Arial" w:cs="Arial"/>
                <w:sz w:val="22"/>
                <w:szCs w:val="22"/>
              </w:rPr>
              <w:t xml:space="preserve">услуга </w:t>
            </w:r>
            <w:r w:rsidRPr="00FC1349">
              <w:rPr>
                <w:rFonts w:ascii="Arial" w:hAnsi="Arial" w:cs="Arial"/>
                <w:sz w:val="22"/>
                <w:szCs w:val="22"/>
              </w:rPr>
              <w:t xml:space="preserve">была оказана (Рабочий проект был согласован). </w:t>
            </w:r>
          </w:p>
        </w:tc>
      </w:tr>
      <w:tr w:rsidR="00D51118" w:rsidRPr="00FC1349" w:rsidTr="00B5314E">
        <w:trPr>
          <w:trHeight w:val="303"/>
        </w:trPr>
        <w:tc>
          <w:tcPr>
            <w:tcW w:w="10490" w:type="dxa"/>
            <w:gridSpan w:val="4"/>
          </w:tcPr>
          <w:p w:rsidR="00D51118" w:rsidRPr="00FC1349" w:rsidRDefault="00EE17D6" w:rsidP="0064538F">
            <w:pPr>
              <w:pStyle w:val="a3"/>
              <w:jc w:val="both"/>
              <w:rPr>
                <w:rFonts w:ascii="Arial" w:hAnsi="Arial" w:cs="Arial"/>
                <w:sz w:val="22"/>
                <w:szCs w:val="22"/>
              </w:rPr>
            </w:pPr>
            <w:r w:rsidRPr="00FC1349">
              <w:rPr>
                <w:rFonts w:ascii="Arial" w:hAnsi="Arial" w:cs="Arial"/>
                <w:sz w:val="22"/>
                <w:szCs w:val="22"/>
              </w:rPr>
              <w:t>8</w:t>
            </w:r>
            <w:r w:rsidR="00D51118" w:rsidRPr="00FC1349">
              <w:rPr>
                <w:rFonts w:ascii="Arial" w:hAnsi="Arial" w:cs="Arial"/>
                <w:sz w:val="22"/>
                <w:szCs w:val="22"/>
              </w:rPr>
              <w:t xml:space="preserve">. МГТС вправе в одностороннем внесудебном порядке отказаться от исполнения настоящего Соглашения и аннулировать технические условия на размещение Имущества, если Пользователь не </w:t>
            </w:r>
            <w:r w:rsidR="00216B47" w:rsidRPr="00FC1349">
              <w:rPr>
                <w:rFonts w:ascii="Arial" w:hAnsi="Arial" w:cs="Arial"/>
                <w:sz w:val="22"/>
                <w:szCs w:val="22"/>
              </w:rPr>
              <w:t xml:space="preserve">разработал и не </w:t>
            </w:r>
            <w:r w:rsidR="00E4220D" w:rsidRPr="00FC1349">
              <w:rPr>
                <w:rFonts w:ascii="Arial" w:hAnsi="Arial" w:cs="Arial"/>
                <w:sz w:val="22"/>
                <w:szCs w:val="22"/>
              </w:rPr>
              <w:t xml:space="preserve">согласовал </w:t>
            </w:r>
            <w:r w:rsidR="00216B47" w:rsidRPr="00FC1349">
              <w:rPr>
                <w:rFonts w:ascii="Arial" w:hAnsi="Arial" w:cs="Arial"/>
                <w:sz w:val="22"/>
                <w:szCs w:val="22"/>
              </w:rPr>
              <w:t xml:space="preserve">с МГТС </w:t>
            </w:r>
            <w:r w:rsidR="00E4220D" w:rsidRPr="00FC1349">
              <w:rPr>
                <w:rFonts w:ascii="Arial" w:hAnsi="Arial" w:cs="Arial"/>
                <w:sz w:val="22"/>
                <w:szCs w:val="22"/>
              </w:rPr>
              <w:t>Рабочий проект</w:t>
            </w:r>
            <w:r w:rsidR="00216B47" w:rsidRPr="00FC1349">
              <w:rPr>
                <w:rFonts w:ascii="Arial" w:hAnsi="Arial" w:cs="Arial"/>
                <w:sz w:val="22"/>
                <w:szCs w:val="22"/>
              </w:rPr>
              <w:t xml:space="preserve"> в течение срока действия</w:t>
            </w:r>
            <w:r w:rsidR="00E4220D" w:rsidRPr="00FC1349">
              <w:rPr>
                <w:rFonts w:ascii="Arial" w:hAnsi="Arial" w:cs="Arial"/>
                <w:sz w:val="22"/>
                <w:szCs w:val="22"/>
              </w:rPr>
              <w:t xml:space="preserve"> </w:t>
            </w:r>
            <w:r w:rsidR="00216B47" w:rsidRPr="00FC1349">
              <w:rPr>
                <w:rFonts w:ascii="Arial" w:hAnsi="Arial" w:cs="Arial"/>
                <w:sz w:val="22"/>
                <w:szCs w:val="22"/>
              </w:rPr>
              <w:t>технических условий на размещение Имущества.</w:t>
            </w:r>
          </w:p>
        </w:tc>
      </w:tr>
      <w:tr w:rsidR="00E83BF6" w:rsidRPr="00FC1349" w:rsidTr="00157CAB">
        <w:tc>
          <w:tcPr>
            <w:tcW w:w="10490" w:type="dxa"/>
            <w:gridSpan w:val="4"/>
          </w:tcPr>
          <w:p w:rsidR="00E83BF6" w:rsidRPr="006A4B29" w:rsidRDefault="00EE17D6" w:rsidP="00DA09A3">
            <w:pPr>
              <w:pStyle w:val="a3"/>
              <w:jc w:val="both"/>
              <w:rPr>
                <w:rFonts w:ascii="Arial" w:hAnsi="Arial" w:cs="Arial"/>
                <w:sz w:val="22"/>
                <w:szCs w:val="22"/>
              </w:rPr>
            </w:pPr>
            <w:r w:rsidRPr="006A4B29">
              <w:rPr>
                <w:rFonts w:ascii="Arial" w:hAnsi="Arial" w:cs="Arial"/>
                <w:sz w:val="22"/>
                <w:szCs w:val="22"/>
              </w:rPr>
              <w:t>9</w:t>
            </w:r>
            <w:r w:rsidR="00E83BF6" w:rsidRPr="006A4B29">
              <w:rPr>
                <w:rFonts w:ascii="Arial" w:hAnsi="Arial" w:cs="Arial"/>
                <w:sz w:val="22"/>
                <w:szCs w:val="22"/>
              </w:rPr>
              <w:t xml:space="preserve">. </w:t>
            </w:r>
            <w:r w:rsidR="00DA09A3" w:rsidRPr="006A4B29">
              <w:rPr>
                <w:rFonts w:ascii="Arial" w:hAnsi="Arial" w:cs="Arial"/>
                <w:sz w:val="22"/>
                <w:szCs w:val="22"/>
              </w:rPr>
              <w:t>Настоящее Соглашение является неотъемлемой частью Договора.</w:t>
            </w:r>
          </w:p>
        </w:tc>
      </w:tr>
      <w:tr w:rsidR="00BA7BF9" w:rsidRPr="00FC1349" w:rsidTr="00157CAB">
        <w:tc>
          <w:tcPr>
            <w:tcW w:w="10490" w:type="dxa"/>
            <w:gridSpan w:val="4"/>
          </w:tcPr>
          <w:p w:rsidR="00BA7BF9" w:rsidRPr="006A4B29" w:rsidRDefault="00BA7BF9" w:rsidP="00EE17D6">
            <w:pPr>
              <w:pStyle w:val="a3"/>
              <w:jc w:val="both"/>
              <w:rPr>
                <w:rFonts w:ascii="Arial" w:hAnsi="Arial" w:cs="Arial"/>
                <w:sz w:val="22"/>
                <w:szCs w:val="22"/>
              </w:rPr>
            </w:pPr>
            <w:r w:rsidRPr="006A4B29">
              <w:rPr>
                <w:rFonts w:ascii="Arial" w:hAnsi="Arial" w:cs="Arial"/>
                <w:sz w:val="22"/>
                <w:szCs w:val="22"/>
              </w:rPr>
              <w:t>1</w:t>
            </w:r>
            <w:r w:rsidR="00EE17D6" w:rsidRPr="006A4B29">
              <w:rPr>
                <w:rFonts w:ascii="Arial" w:hAnsi="Arial" w:cs="Arial"/>
                <w:sz w:val="22"/>
                <w:szCs w:val="22"/>
              </w:rPr>
              <w:t>0</w:t>
            </w:r>
            <w:r w:rsidRPr="006A4B29">
              <w:rPr>
                <w:rFonts w:ascii="Arial" w:hAnsi="Arial" w:cs="Arial"/>
                <w:sz w:val="22"/>
                <w:szCs w:val="22"/>
              </w:rPr>
              <w:t xml:space="preserve">. Контактные лица: </w:t>
            </w:r>
          </w:p>
        </w:tc>
      </w:tr>
      <w:tr w:rsidR="00A7146C" w:rsidRPr="00FC1349" w:rsidTr="00B5314E">
        <w:tc>
          <w:tcPr>
            <w:tcW w:w="5082" w:type="dxa"/>
            <w:gridSpan w:val="2"/>
          </w:tcPr>
          <w:p w:rsidR="00A7146C" w:rsidRPr="00FC1349" w:rsidRDefault="00A7146C" w:rsidP="00B5314E">
            <w:pPr>
              <w:pStyle w:val="a3"/>
              <w:jc w:val="both"/>
              <w:rPr>
                <w:rFonts w:ascii="Arial" w:hAnsi="Arial" w:cs="Arial"/>
                <w:sz w:val="22"/>
                <w:szCs w:val="22"/>
              </w:rPr>
            </w:pPr>
            <w:r w:rsidRPr="00FC1349">
              <w:rPr>
                <w:rFonts w:ascii="Arial" w:hAnsi="Arial" w:cs="Arial"/>
                <w:sz w:val="22"/>
                <w:szCs w:val="22"/>
              </w:rPr>
              <w:t>от Пользователя</w:t>
            </w:r>
          </w:p>
        </w:tc>
        <w:tc>
          <w:tcPr>
            <w:tcW w:w="5408" w:type="dxa"/>
            <w:gridSpan w:val="2"/>
          </w:tcPr>
          <w:p w:rsidR="00A7146C" w:rsidRPr="00FC1349" w:rsidRDefault="00A7146C" w:rsidP="00B5314E">
            <w:pPr>
              <w:pStyle w:val="a3"/>
              <w:jc w:val="both"/>
              <w:rPr>
                <w:rFonts w:ascii="Arial" w:hAnsi="Arial" w:cs="Arial"/>
                <w:sz w:val="22"/>
                <w:szCs w:val="22"/>
              </w:rPr>
            </w:pPr>
            <w:r w:rsidRPr="00FC1349">
              <w:rPr>
                <w:rFonts w:ascii="Arial" w:hAnsi="Arial" w:cs="Arial"/>
                <w:sz w:val="22"/>
                <w:szCs w:val="22"/>
              </w:rPr>
              <w:t>от МГТС</w:t>
            </w:r>
          </w:p>
        </w:tc>
      </w:tr>
      <w:tr w:rsidR="00A7146C" w:rsidRPr="00FC1349" w:rsidTr="00B5314E">
        <w:tc>
          <w:tcPr>
            <w:tcW w:w="5082" w:type="dxa"/>
            <w:gridSpan w:val="2"/>
          </w:tcPr>
          <w:p w:rsidR="00A7146C" w:rsidRPr="00FC1349" w:rsidRDefault="00A7146C" w:rsidP="00B5314E">
            <w:pPr>
              <w:pStyle w:val="a3"/>
              <w:jc w:val="both"/>
              <w:rPr>
                <w:rFonts w:ascii="Arial" w:hAnsi="Arial" w:cs="Arial"/>
                <w:sz w:val="22"/>
                <w:szCs w:val="22"/>
              </w:rPr>
            </w:pPr>
            <w:r w:rsidRPr="00FC1349">
              <w:rPr>
                <w:rFonts w:ascii="Arial" w:hAnsi="Arial" w:cs="Arial"/>
                <w:sz w:val="22"/>
                <w:szCs w:val="22"/>
              </w:rPr>
              <w:t xml:space="preserve">ФИО </w:t>
            </w:r>
          </w:p>
        </w:tc>
        <w:tc>
          <w:tcPr>
            <w:tcW w:w="5408" w:type="dxa"/>
            <w:gridSpan w:val="2"/>
          </w:tcPr>
          <w:p w:rsidR="00A7146C" w:rsidRPr="00FC1349" w:rsidRDefault="00A7146C" w:rsidP="00B5314E">
            <w:pPr>
              <w:pStyle w:val="a3"/>
              <w:jc w:val="both"/>
              <w:rPr>
                <w:rFonts w:ascii="Arial" w:hAnsi="Arial" w:cs="Arial"/>
                <w:sz w:val="22"/>
                <w:szCs w:val="22"/>
              </w:rPr>
            </w:pPr>
            <w:r w:rsidRPr="00FC1349">
              <w:rPr>
                <w:rFonts w:ascii="Arial" w:hAnsi="Arial" w:cs="Arial"/>
                <w:sz w:val="22"/>
                <w:szCs w:val="22"/>
              </w:rPr>
              <w:t xml:space="preserve">ФИО </w:t>
            </w:r>
          </w:p>
        </w:tc>
      </w:tr>
      <w:tr w:rsidR="00A7146C" w:rsidRPr="00FC1349" w:rsidTr="00B5314E">
        <w:tc>
          <w:tcPr>
            <w:tcW w:w="5082" w:type="dxa"/>
            <w:gridSpan w:val="2"/>
          </w:tcPr>
          <w:p w:rsidR="00A7146C" w:rsidRPr="00FC1349" w:rsidRDefault="00A7146C" w:rsidP="00B5314E">
            <w:pPr>
              <w:pStyle w:val="a3"/>
              <w:jc w:val="both"/>
              <w:rPr>
                <w:rFonts w:ascii="Arial" w:hAnsi="Arial" w:cs="Arial"/>
                <w:sz w:val="22"/>
                <w:szCs w:val="22"/>
              </w:rPr>
            </w:pPr>
            <w:r w:rsidRPr="00FC1349">
              <w:rPr>
                <w:rFonts w:ascii="Arial" w:hAnsi="Arial" w:cs="Arial"/>
                <w:sz w:val="22"/>
                <w:szCs w:val="22"/>
                <w:lang w:val="en-US"/>
              </w:rPr>
              <w:t>e</w:t>
            </w:r>
            <w:r w:rsidRPr="00FC1349">
              <w:rPr>
                <w:rFonts w:ascii="Arial" w:hAnsi="Arial" w:cs="Arial"/>
                <w:sz w:val="22"/>
                <w:szCs w:val="22"/>
              </w:rPr>
              <w:t>-</w:t>
            </w:r>
            <w:r w:rsidRPr="00FC1349">
              <w:rPr>
                <w:rFonts w:ascii="Arial" w:hAnsi="Arial" w:cs="Arial"/>
                <w:sz w:val="22"/>
                <w:szCs w:val="22"/>
                <w:lang w:val="en-US"/>
              </w:rPr>
              <w:t>mail</w:t>
            </w:r>
            <w:r w:rsidRPr="00FC1349">
              <w:rPr>
                <w:rFonts w:ascii="Arial" w:hAnsi="Arial" w:cs="Arial"/>
                <w:sz w:val="22"/>
                <w:szCs w:val="22"/>
              </w:rPr>
              <w:t xml:space="preserve"> </w:t>
            </w:r>
          </w:p>
        </w:tc>
        <w:tc>
          <w:tcPr>
            <w:tcW w:w="5408" w:type="dxa"/>
            <w:gridSpan w:val="2"/>
          </w:tcPr>
          <w:p w:rsidR="00A7146C" w:rsidRPr="00FC1349" w:rsidRDefault="00A7146C" w:rsidP="00B5314E">
            <w:pPr>
              <w:pStyle w:val="a3"/>
              <w:jc w:val="both"/>
              <w:rPr>
                <w:rFonts w:ascii="Arial" w:hAnsi="Arial" w:cs="Arial"/>
                <w:sz w:val="22"/>
                <w:szCs w:val="22"/>
              </w:rPr>
            </w:pPr>
            <w:r w:rsidRPr="00FC1349">
              <w:rPr>
                <w:rFonts w:ascii="Arial" w:hAnsi="Arial" w:cs="Arial"/>
                <w:sz w:val="22"/>
                <w:szCs w:val="22"/>
              </w:rPr>
              <w:t xml:space="preserve">e-mail </w:t>
            </w:r>
          </w:p>
        </w:tc>
      </w:tr>
      <w:tr w:rsidR="00A7146C" w:rsidRPr="00FC1349" w:rsidTr="00B5314E">
        <w:tc>
          <w:tcPr>
            <w:tcW w:w="5082" w:type="dxa"/>
            <w:gridSpan w:val="2"/>
          </w:tcPr>
          <w:p w:rsidR="00A7146C" w:rsidRPr="00FC1349" w:rsidRDefault="00686360" w:rsidP="00B5314E">
            <w:pPr>
              <w:pStyle w:val="a3"/>
              <w:jc w:val="both"/>
              <w:rPr>
                <w:rFonts w:ascii="Arial" w:hAnsi="Arial" w:cs="Arial"/>
                <w:sz w:val="22"/>
                <w:szCs w:val="22"/>
              </w:rPr>
            </w:pPr>
            <w:r w:rsidRPr="00FC1349">
              <w:rPr>
                <w:rFonts w:ascii="Arial" w:hAnsi="Arial" w:cs="Arial"/>
                <w:sz w:val="22"/>
                <w:szCs w:val="22"/>
              </w:rPr>
              <w:t>т</w:t>
            </w:r>
            <w:r w:rsidR="00A7146C" w:rsidRPr="00FC1349">
              <w:rPr>
                <w:rFonts w:ascii="Arial" w:hAnsi="Arial" w:cs="Arial"/>
                <w:sz w:val="22"/>
                <w:szCs w:val="22"/>
              </w:rPr>
              <w:t>елефон</w:t>
            </w:r>
          </w:p>
        </w:tc>
        <w:tc>
          <w:tcPr>
            <w:tcW w:w="5408" w:type="dxa"/>
            <w:gridSpan w:val="2"/>
          </w:tcPr>
          <w:p w:rsidR="00A7146C" w:rsidRPr="00FC1349" w:rsidRDefault="00A7146C" w:rsidP="00B5314E">
            <w:pPr>
              <w:pStyle w:val="a3"/>
              <w:jc w:val="both"/>
              <w:rPr>
                <w:rFonts w:ascii="Arial" w:hAnsi="Arial" w:cs="Arial"/>
                <w:sz w:val="22"/>
                <w:szCs w:val="22"/>
              </w:rPr>
            </w:pPr>
            <w:r w:rsidRPr="00FC1349">
              <w:rPr>
                <w:rFonts w:ascii="Arial" w:hAnsi="Arial" w:cs="Arial"/>
                <w:sz w:val="22"/>
                <w:szCs w:val="22"/>
              </w:rPr>
              <w:t>телефон</w:t>
            </w:r>
          </w:p>
        </w:tc>
      </w:tr>
      <w:tr w:rsidR="00B21CE6" w:rsidRPr="00FC1349" w:rsidTr="00DE5D90">
        <w:trPr>
          <w:trHeight w:val="4409"/>
        </w:trPr>
        <w:tc>
          <w:tcPr>
            <w:tcW w:w="10490" w:type="dxa"/>
            <w:gridSpan w:val="4"/>
          </w:tcPr>
          <w:p w:rsidR="00B21CE6" w:rsidRPr="00FC1349" w:rsidRDefault="00B21CE6" w:rsidP="00B5314E">
            <w:pPr>
              <w:pStyle w:val="a3"/>
              <w:jc w:val="both"/>
              <w:rPr>
                <w:rFonts w:ascii="Arial" w:hAnsi="Arial" w:cs="Arial"/>
                <w:sz w:val="22"/>
                <w:szCs w:val="22"/>
              </w:rPr>
            </w:pPr>
            <w:r w:rsidRPr="00FC1349">
              <w:rPr>
                <w:rFonts w:ascii="Arial" w:hAnsi="Arial" w:cs="Arial"/>
                <w:sz w:val="22"/>
                <w:szCs w:val="22"/>
              </w:rPr>
              <w:t>1</w:t>
            </w:r>
            <w:r w:rsidR="00EE17D6" w:rsidRPr="00FC1349">
              <w:rPr>
                <w:rFonts w:ascii="Arial" w:hAnsi="Arial" w:cs="Arial"/>
                <w:sz w:val="22"/>
                <w:szCs w:val="22"/>
              </w:rPr>
              <w:t>1</w:t>
            </w:r>
            <w:r w:rsidRPr="00FC1349">
              <w:rPr>
                <w:rFonts w:ascii="Arial" w:hAnsi="Arial" w:cs="Arial"/>
                <w:sz w:val="22"/>
                <w:szCs w:val="22"/>
              </w:rPr>
              <w:t xml:space="preserve">. Приложение: </w:t>
            </w:r>
          </w:p>
          <w:p w:rsidR="00B21CE6" w:rsidRPr="00FC1349" w:rsidRDefault="00B21CE6" w:rsidP="003A1AF9">
            <w:pPr>
              <w:pStyle w:val="a3"/>
              <w:jc w:val="both"/>
              <w:rPr>
                <w:rFonts w:ascii="Arial" w:hAnsi="Arial" w:cs="Arial"/>
                <w:sz w:val="22"/>
                <w:szCs w:val="22"/>
              </w:rPr>
            </w:pPr>
            <w:r w:rsidRPr="00FC1349">
              <w:rPr>
                <w:rFonts w:ascii="Arial" w:hAnsi="Arial" w:cs="Arial"/>
                <w:sz w:val="22"/>
                <w:szCs w:val="22"/>
              </w:rPr>
              <w:t>1</w:t>
            </w:r>
            <w:r w:rsidR="00EE17D6" w:rsidRPr="00FC1349">
              <w:rPr>
                <w:rFonts w:ascii="Arial" w:hAnsi="Arial" w:cs="Arial"/>
                <w:sz w:val="22"/>
                <w:szCs w:val="22"/>
              </w:rPr>
              <w:t>1</w:t>
            </w:r>
            <w:r w:rsidRPr="00FC1349">
              <w:rPr>
                <w:rFonts w:ascii="Arial" w:hAnsi="Arial" w:cs="Arial"/>
                <w:sz w:val="22"/>
                <w:szCs w:val="22"/>
              </w:rPr>
              <w:t>.1.</w:t>
            </w:r>
            <w:r w:rsidR="00650C74" w:rsidRPr="00FC1349">
              <w:rPr>
                <w:rFonts w:ascii="Arial" w:hAnsi="Arial" w:cs="Arial"/>
                <w:sz w:val="22"/>
                <w:szCs w:val="22"/>
              </w:rPr>
              <w:t xml:space="preserve"> </w:t>
            </w:r>
            <w:r w:rsidRPr="00FC1349">
              <w:rPr>
                <w:rFonts w:ascii="Arial" w:hAnsi="Arial" w:cs="Arial"/>
                <w:sz w:val="22"/>
                <w:szCs w:val="22"/>
              </w:rPr>
              <w:t>технические условия на размещение Имущества;</w:t>
            </w:r>
          </w:p>
          <w:p w:rsidR="00B21CE6" w:rsidRPr="00FC1349" w:rsidRDefault="00B21CE6" w:rsidP="00E84832">
            <w:pPr>
              <w:pStyle w:val="a3"/>
              <w:jc w:val="both"/>
              <w:rPr>
                <w:rFonts w:ascii="Arial" w:hAnsi="Arial" w:cs="Arial"/>
                <w:sz w:val="22"/>
                <w:szCs w:val="22"/>
              </w:rPr>
            </w:pPr>
            <w:r w:rsidRPr="00FC1349">
              <w:rPr>
                <w:rFonts w:ascii="Arial" w:hAnsi="Arial" w:cs="Arial"/>
                <w:sz w:val="22"/>
                <w:szCs w:val="22"/>
              </w:rPr>
              <w:t>1</w:t>
            </w:r>
            <w:r w:rsidR="00EE17D6" w:rsidRPr="00FC1349">
              <w:rPr>
                <w:rFonts w:ascii="Arial" w:hAnsi="Arial" w:cs="Arial"/>
                <w:sz w:val="22"/>
                <w:szCs w:val="22"/>
              </w:rPr>
              <w:t>1</w:t>
            </w:r>
            <w:r w:rsidRPr="00FC1349">
              <w:rPr>
                <w:rFonts w:ascii="Arial" w:hAnsi="Arial" w:cs="Arial"/>
                <w:sz w:val="22"/>
                <w:szCs w:val="22"/>
              </w:rPr>
              <w:t>.2.</w:t>
            </w:r>
            <w:r w:rsidR="00650C74" w:rsidRPr="00FC1349">
              <w:rPr>
                <w:rFonts w:ascii="Arial" w:hAnsi="Arial" w:cs="Arial"/>
                <w:sz w:val="22"/>
                <w:szCs w:val="22"/>
              </w:rPr>
              <w:t xml:space="preserve"> </w:t>
            </w:r>
            <w:r w:rsidRPr="00FC1349">
              <w:rPr>
                <w:rFonts w:ascii="Arial" w:hAnsi="Arial" w:cs="Arial"/>
                <w:sz w:val="22"/>
                <w:szCs w:val="22"/>
              </w:rPr>
              <w:t xml:space="preserve">счет на оплату услуги </w:t>
            </w:r>
            <w:r w:rsidR="002809F8" w:rsidRPr="00FC1349">
              <w:rPr>
                <w:rFonts w:ascii="Arial" w:hAnsi="Arial" w:cs="Arial"/>
                <w:sz w:val="22"/>
                <w:szCs w:val="22"/>
              </w:rPr>
              <w:t>сопровождения работ по проектированию и согласованию Рабочего проекта</w:t>
            </w:r>
            <w:r w:rsidR="0006626B" w:rsidRPr="00FC1349">
              <w:rPr>
                <w:rFonts w:ascii="Arial" w:hAnsi="Arial" w:cs="Arial"/>
                <w:sz w:val="22"/>
                <w:szCs w:val="22"/>
              </w:rPr>
              <w:t>/</w:t>
            </w:r>
            <w:r w:rsidR="00EE17D6" w:rsidRPr="00FC1349">
              <w:rPr>
                <w:rFonts w:ascii="Arial" w:hAnsi="Arial" w:cs="Arial"/>
                <w:sz w:val="22"/>
                <w:szCs w:val="22"/>
              </w:rPr>
              <w:t xml:space="preserve">счет на оплату услуги доступа к ЛКС;  </w:t>
            </w:r>
            <w:r w:rsidRPr="00FC1349">
              <w:rPr>
                <w:rFonts w:ascii="Arial" w:hAnsi="Arial" w:cs="Arial"/>
                <w:sz w:val="22"/>
                <w:szCs w:val="22"/>
              </w:rPr>
              <w:t xml:space="preserve"> </w:t>
            </w:r>
          </w:p>
          <w:p w:rsidR="00B21CE6" w:rsidRPr="00FC1349" w:rsidRDefault="00B21CE6" w:rsidP="00EB44C5">
            <w:pPr>
              <w:pStyle w:val="a3"/>
              <w:jc w:val="both"/>
              <w:rPr>
                <w:rFonts w:ascii="Arial" w:hAnsi="Arial" w:cs="Arial"/>
                <w:sz w:val="22"/>
                <w:szCs w:val="22"/>
              </w:rPr>
            </w:pPr>
            <w:r w:rsidRPr="00FC1349">
              <w:rPr>
                <w:rFonts w:ascii="Arial" w:hAnsi="Arial" w:cs="Arial"/>
                <w:sz w:val="22"/>
                <w:szCs w:val="22"/>
              </w:rPr>
              <w:t>1</w:t>
            </w:r>
            <w:r w:rsidR="00EE17D6" w:rsidRPr="00FC1349">
              <w:rPr>
                <w:rFonts w:ascii="Arial" w:hAnsi="Arial" w:cs="Arial"/>
                <w:sz w:val="22"/>
                <w:szCs w:val="22"/>
              </w:rPr>
              <w:t>1</w:t>
            </w:r>
            <w:r w:rsidRPr="00FC1349">
              <w:rPr>
                <w:rFonts w:ascii="Arial" w:hAnsi="Arial" w:cs="Arial"/>
                <w:sz w:val="22"/>
                <w:szCs w:val="22"/>
              </w:rPr>
              <w:t>.</w:t>
            </w:r>
            <w:r w:rsidR="0006626B" w:rsidRPr="00FC1349">
              <w:rPr>
                <w:rFonts w:ascii="Arial" w:hAnsi="Arial" w:cs="Arial"/>
                <w:sz w:val="22"/>
                <w:szCs w:val="22"/>
              </w:rPr>
              <w:t>3</w:t>
            </w:r>
            <w:r w:rsidRPr="00FC1349">
              <w:rPr>
                <w:rFonts w:ascii="Arial" w:hAnsi="Arial" w:cs="Arial"/>
                <w:sz w:val="22"/>
                <w:szCs w:val="22"/>
              </w:rPr>
              <w:t>.</w:t>
            </w:r>
            <w:r w:rsidR="00650C74" w:rsidRPr="00FC1349">
              <w:rPr>
                <w:rFonts w:ascii="Arial" w:hAnsi="Arial" w:cs="Arial"/>
                <w:sz w:val="22"/>
                <w:szCs w:val="22"/>
              </w:rPr>
              <w:t xml:space="preserve"> </w:t>
            </w:r>
            <w:r w:rsidRPr="00FC1349">
              <w:rPr>
                <w:rFonts w:ascii="Arial" w:hAnsi="Arial" w:cs="Arial"/>
                <w:sz w:val="22"/>
                <w:szCs w:val="22"/>
              </w:rPr>
              <w:t xml:space="preserve">форма заявления на предоставление места в ЛКС:   </w:t>
            </w:r>
          </w:p>
          <w:p w:rsidR="00B21CE6" w:rsidRPr="00FC1349" w:rsidRDefault="00B21CE6" w:rsidP="00B5314E">
            <w:pPr>
              <w:pStyle w:val="a3"/>
              <w:jc w:val="both"/>
              <w:rPr>
                <w:rFonts w:ascii="Arial" w:hAnsi="Arial" w:cs="Arial"/>
                <w:sz w:val="16"/>
                <w:szCs w:val="16"/>
              </w:rPr>
            </w:pPr>
            <w:r w:rsidRPr="00FC1349">
              <w:rPr>
                <w:rFonts w:ascii="Arial" w:hAnsi="Arial" w:cs="Arial"/>
                <w:sz w:val="22"/>
                <w:szCs w:val="22"/>
              </w:rPr>
              <w:t xml:space="preserve">                                                                                                  </w:t>
            </w:r>
          </w:p>
          <w:p w:rsidR="00B21CE6" w:rsidRPr="00FC1349" w:rsidRDefault="00B21CE6" w:rsidP="00B5314E">
            <w:pPr>
              <w:pStyle w:val="a3"/>
              <w:jc w:val="both"/>
              <w:rPr>
                <w:rFonts w:ascii="Arial" w:hAnsi="Arial" w:cs="Arial"/>
                <w:sz w:val="22"/>
                <w:szCs w:val="22"/>
              </w:rPr>
            </w:pPr>
            <w:r w:rsidRPr="00FC1349">
              <w:rPr>
                <w:rFonts w:ascii="Arial" w:hAnsi="Arial" w:cs="Arial"/>
                <w:sz w:val="22"/>
                <w:szCs w:val="22"/>
              </w:rPr>
              <w:t xml:space="preserve">                                                                                                                                        В ПАО МГТС    </w:t>
            </w:r>
          </w:p>
          <w:p w:rsidR="00B21CE6" w:rsidRPr="00FC1349" w:rsidRDefault="00B21CE6" w:rsidP="00A83EE7">
            <w:pPr>
              <w:pStyle w:val="a3"/>
              <w:jc w:val="center"/>
              <w:rPr>
                <w:rFonts w:ascii="Arial" w:hAnsi="Arial" w:cs="Arial"/>
                <w:sz w:val="22"/>
                <w:szCs w:val="22"/>
              </w:rPr>
            </w:pPr>
            <w:r w:rsidRPr="00FC1349">
              <w:rPr>
                <w:rFonts w:ascii="Arial" w:hAnsi="Arial" w:cs="Arial"/>
                <w:sz w:val="22"/>
                <w:szCs w:val="22"/>
              </w:rPr>
              <w:t>Заявление на предоставление места в ЛКС</w:t>
            </w:r>
          </w:p>
          <w:p w:rsidR="00B21CE6" w:rsidRPr="00FC1349" w:rsidRDefault="00B21CE6" w:rsidP="00DF2615">
            <w:pPr>
              <w:pStyle w:val="a3"/>
              <w:jc w:val="center"/>
              <w:rPr>
                <w:rFonts w:ascii="Arial" w:hAnsi="Arial" w:cs="Arial"/>
                <w:sz w:val="16"/>
                <w:szCs w:val="16"/>
              </w:rPr>
            </w:pPr>
          </w:p>
          <w:tbl>
            <w:tblPr>
              <w:tblStyle w:val="ab"/>
              <w:tblW w:w="0" w:type="auto"/>
              <w:tblLook w:val="04A0" w:firstRow="1" w:lastRow="0" w:firstColumn="1" w:lastColumn="0" w:noHBand="0" w:noVBand="1"/>
            </w:tblPr>
            <w:tblGrid>
              <w:gridCol w:w="455"/>
              <w:gridCol w:w="5244"/>
              <w:gridCol w:w="1701"/>
              <w:gridCol w:w="2859"/>
            </w:tblGrid>
            <w:tr w:rsidR="00B21CE6" w:rsidRPr="00FC1349" w:rsidTr="00BE69DB">
              <w:tc>
                <w:tcPr>
                  <w:tcW w:w="455" w:type="dxa"/>
                </w:tcPr>
                <w:p w:rsidR="00B21CE6" w:rsidRPr="00FC1349" w:rsidRDefault="0070014D" w:rsidP="00B5314E">
                  <w:pPr>
                    <w:pStyle w:val="a3"/>
                    <w:jc w:val="both"/>
                    <w:rPr>
                      <w:rFonts w:ascii="Arial" w:hAnsi="Arial" w:cs="Arial"/>
                      <w:sz w:val="22"/>
                      <w:szCs w:val="22"/>
                    </w:rPr>
                  </w:pPr>
                  <w:r w:rsidRPr="00FC1349">
                    <w:rPr>
                      <w:rFonts w:ascii="Arial" w:hAnsi="Arial" w:cs="Arial"/>
                      <w:sz w:val="22"/>
                      <w:szCs w:val="22"/>
                    </w:rPr>
                    <w:t>1</w:t>
                  </w:r>
                </w:p>
              </w:tc>
              <w:tc>
                <w:tcPr>
                  <w:tcW w:w="5244" w:type="dxa"/>
                </w:tcPr>
                <w:p w:rsidR="00B21CE6" w:rsidRPr="00FC1349" w:rsidRDefault="00B21CE6" w:rsidP="0064538F">
                  <w:pPr>
                    <w:pStyle w:val="a3"/>
                    <w:jc w:val="both"/>
                    <w:rPr>
                      <w:rFonts w:ascii="Arial" w:hAnsi="Arial" w:cs="Arial"/>
                      <w:sz w:val="22"/>
                      <w:szCs w:val="22"/>
                    </w:rPr>
                  </w:pPr>
                  <w:r w:rsidRPr="00FC1349">
                    <w:rPr>
                      <w:rFonts w:ascii="Arial" w:hAnsi="Arial" w:cs="Arial"/>
                      <w:sz w:val="22"/>
                      <w:szCs w:val="22"/>
                    </w:rPr>
                    <w:t xml:space="preserve">Между МГТС и Пользователем заключено Соглашение на предоставление доступа к ЛКС </w:t>
                  </w:r>
                </w:p>
              </w:tc>
              <w:tc>
                <w:tcPr>
                  <w:tcW w:w="1701" w:type="dxa"/>
                </w:tcPr>
                <w:p w:rsidR="00B21CE6" w:rsidRPr="00FC1349" w:rsidRDefault="00B21CE6" w:rsidP="00B5314E">
                  <w:pPr>
                    <w:pStyle w:val="a3"/>
                    <w:jc w:val="both"/>
                    <w:rPr>
                      <w:rFonts w:ascii="Arial" w:hAnsi="Arial" w:cs="Arial"/>
                      <w:sz w:val="22"/>
                      <w:szCs w:val="22"/>
                    </w:rPr>
                  </w:pPr>
                </w:p>
                <w:p w:rsidR="00B21CE6" w:rsidRPr="00FC1349" w:rsidRDefault="00B21CE6" w:rsidP="00B5314E">
                  <w:pPr>
                    <w:pStyle w:val="a3"/>
                    <w:jc w:val="both"/>
                    <w:rPr>
                      <w:rFonts w:ascii="Arial" w:hAnsi="Arial" w:cs="Arial"/>
                      <w:sz w:val="22"/>
                      <w:szCs w:val="22"/>
                    </w:rPr>
                  </w:pPr>
                  <w:r w:rsidRPr="00FC1349">
                    <w:rPr>
                      <w:rFonts w:ascii="Arial" w:hAnsi="Arial" w:cs="Arial"/>
                      <w:sz w:val="22"/>
                      <w:szCs w:val="22"/>
                    </w:rPr>
                    <w:t xml:space="preserve">от </w:t>
                  </w:r>
                </w:p>
              </w:tc>
              <w:tc>
                <w:tcPr>
                  <w:tcW w:w="2859" w:type="dxa"/>
                </w:tcPr>
                <w:p w:rsidR="00B21CE6" w:rsidRPr="00FC1349" w:rsidRDefault="00B21CE6" w:rsidP="00B5314E">
                  <w:pPr>
                    <w:pStyle w:val="a3"/>
                    <w:jc w:val="both"/>
                    <w:rPr>
                      <w:rFonts w:ascii="Arial" w:hAnsi="Arial" w:cs="Arial"/>
                      <w:sz w:val="22"/>
                      <w:szCs w:val="22"/>
                    </w:rPr>
                  </w:pPr>
                </w:p>
                <w:p w:rsidR="00B21CE6" w:rsidRPr="00FC1349" w:rsidRDefault="00B21CE6" w:rsidP="00B5314E">
                  <w:pPr>
                    <w:pStyle w:val="a3"/>
                    <w:jc w:val="both"/>
                    <w:rPr>
                      <w:rFonts w:ascii="Arial" w:hAnsi="Arial" w:cs="Arial"/>
                      <w:sz w:val="22"/>
                      <w:szCs w:val="22"/>
                    </w:rPr>
                  </w:pPr>
                  <w:r w:rsidRPr="00FC1349">
                    <w:rPr>
                      <w:rFonts w:ascii="Arial" w:hAnsi="Arial" w:cs="Arial"/>
                      <w:sz w:val="22"/>
                      <w:szCs w:val="22"/>
                    </w:rPr>
                    <w:t xml:space="preserve">№ </w:t>
                  </w:r>
                </w:p>
              </w:tc>
            </w:tr>
            <w:tr w:rsidR="00B21CE6" w:rsidRPr="00FC1349" w:rsidTr="00BE69DB">
              <w:tc>
                <w:tcPr>
                  <w:tcW w:w="455" w:type="dxa"/>
                </w:tcPr>
                <w:p w:rsidR="00B21CE6" w:rsidRPr="00FC1349" w:rsidRDefault="0070014D" w:rsidP="00B5314E">
                  <w:pPr>
                    <w:pStyle w:val="a3"/>
                    <w:jc w:val="both"/>
                    <w:rPr>
                      <w:rFonts w:ascii="Arial" w:hAnsi="Arial" w:cs="Arial"/>
                      <w:sz w:val="22"/>
                      <w:szCs w:val="22"/>
                    </w:rPr>
                  </w:pPr>
                  <w:r w:rsidRPr="00FC1349">
                    <w:rPr>
                      <w:rFonts w:ascii="Arial" w:hAnsi="Arial" w:cs="Arial"/>
                      <w:sz w:val="22"/>
                      <w:szCs w:val="22"/>
                    </w:rPr>
                    <w:t>2</w:t>
                  </w:r>
                  <w:r w:rsidR="00B21CE6" w:rsidRPr="00FC1349">
                    <w:rPr>
                      <w:rFonts w:ascii="Arial" w:hAnsi="Arial" w:cs="Arial"/>
                      <w:sz w:val="22"/>
                      <w:szCs w:val="22"/>
                    </w:rPr>
                    <w:t xml:space="preserve"> </w:t>
                  </w:r>
                </w:p>
              </w:tc>
              <w:tc>
                <w:tcPr>
                  <w:tcW w:w="5244" w:type="dxa"/>
                </w:tcPr>
                <w:p w:rsidR="00B21CE6" w:rsidRPr="00FC1349" w:rsidRDefault="00B21CE6" w:rsidP="0064538F">
                  <w:pPr>
                    <w:pStyle w:val="a3"/>
                    <w:jc w:val="both"/>
                    <w:rPr>
                      <w:rFonts w:ascii="Arial" w:hAnsi="Arial" w:cs="Arial"/>
                      <w:sz w:val="22"/>
                      <w:szCs w:val="22"/>
                    </w:rPr>
                  </w:pPr>
                  <w:r w:rsidRPr="00FC1349">
                    <w:rPr>
                      <w:rFonts w:ascii="Arial" w:hAnsi="Arial" w:cs="Arial"/>
                      <w:sz w:val="22"/>
                      <w:szCs w:val="22"/>
                    </w:rPr>
                    <w:t xml:space="preserve">Прошу предоставить место для размещения кабелей в ЛКС в соответствии с техническими условиями на размещение Имущества </w:t>
                  </w:r>
                </w:p>
              </w:tc>
              <w:tc>
                <w:tcPr>
                  <w:tcW w:w="1701" w:type="dxa"/>
                </w:tcPr>
                <w:p w:rsidR="00B21CE6" w:rsidRPr="00FC1349" w:rsidRDefault="00B21CE6" w:rsidP="000E7F18">
                  <w:pPr>
                    <w:pStyle w:val="a3"/>
                    <w:jc w:val="both"/>
                    <w:rPr>
                      <w:rFonts w:ascii="Arial" w:hAnsi="Arial" w:cs="Arial"/>
                      <w:sz w:val="22"/>
                      <w:szCs w:val="22"/>
                    </w:rPr>
                  </w:pPr>
                </w:p>
                <w:p w:rsidR="00B21CE6" w:rsidRPr="00FC1349" w:rsidRDefault="00B21CE6" w:rsidP="000E7F18">
                  <w:pPr>
                    <w:pStyle w:val="a3"/>
                    <w:jc w:val="both"/>
                    <w:rPr>
                      <w:rFonts w:ascii="Arial" w:hAnsi="Arial" w:cs="Arial"/>
                      <w:sz w:val="22"/>
                      <w:szCs w:val="22"/>
                    </w:rPr>
                  </w:pPr>
                </w:p>
                <w:p w:rsidR="00B21CE6" w:rsidRPr="00FC1349" w:rsidRDefault="00B21CE6" w:rsidP="000E7F18">
                  <w:pPr>
                    <w:pStyle w:val="a3"/>
                    <w:jc w:val="both"/>
                    <w:rPr>
                      <w:rFonts w:ascii="Arial" w:hAnsi="Arial" w:cs="Arial"/>
                      <w:sz w:val="22"/>
                      <w:szCs w:val="22"/>
                    </w:rPr>
                  </w:pPr>
                  <w:r w:rsidRPr="00FC1349">
                    <w:rPr>
                      <w:rFonts w:ascii="Arial" w:hAnsi="Arial" w:cs="Arial"/>
                      <w:sz w:val="22"/>
                      <w:szCs w:val="22"/>
                    </w:rPr>
                    <w:t xml:space="preserve">от </w:t>
                  </w:r>
                </w:p>
              </w:tc>
              <w:tc>
                <w:tcPr>
                  <w:tcW w:w="2859" w:type="dxa"/>
                </w:tcPr>
                <w:p w:rsidR="00B21CE6" w:rsidRPr="00FC1349" w:rsidRDefault="00B21CE6" w:rsidP="000E7F18">
                  <w:pPr>
                    <w:pStyle w:val="a3"/>
                    <w:jc w:val="both"/>
                    <w:rPr>
                      <w:rFonts w:ascii="Arial" w:hAnsi="Arial" w:cs="Arial"/>
                      <w:sz w:val="22"/>
                      <w:szCs w:val="22"/>
                    </w:rPr>
                  </w:pPr>
                </w:p>
                <w:p w:rsidR="00B21CE6" w:rsidRPr="00FC1349" w:rsidRDefault="00B21CE6" w:rsidP="000E7F18">
                  <w:pPr>
                    <w:pStyle w:val="a3"/>
                    <w:jc w:val="both"/>
                    <w:rPr>
                      <w:rFonts w:ascii="Arial" w:hAnsi="Arial" w:cs="Arial"/>
                      <w:sz w:val="22"/>
                      <w:szCs w:val="22"/>
                    </w:rPr>
                  </w:pPr>
                </w:p>
                <w:p w:rsidR="00B21CE6" w:rsidRPr="00FC1349" w:rsidRDefault="00B21CE6" w:rsidP="000E7F18">
                  <w:pPr>
                    <w:pStyle w:val="a3"/>
                    <w:jc w:val="both"/>
                    <w:rPr>
                      <w:rFonts w:ascii="Arial" w:hAnsi="Arial" w:cs="Arial"/>
                      <w:sz w:val="22"/>
                      <w:szCs w:val="22"/>
                    </w:rPr>
                  </w:pPr>
                  <w:r w:rsidRPr="00FC1349">
                    <w:rPr>
                      <w:rFonts w:ascii="Arial" w:hAnsi="Arial" w:cs="Arial"/>
                      <w:sz w:val="22"/>
                      <w:szCs w:val="22"/>
                    </w:rPr>
                    <w:t xml:space="preserve">№ </w:t>
                  </w:r>
                </w:p>
              </w:tc>
            </w:tr>
          </w:tbl>
          <w:p w:rsidR="0051758E" w:rsidRPr="00FC1349" w:rsidRDefault="00B21CE6" w:rsidP="00B5314E">
            <w:pPr>
              <w:pStyle w:val="a3"/>
              <w:jc w:val="both"/>
              <w:rPr>
                <w:rFonts w:ascii="Arial" w:hAnsi="Arial" w:cs="Arial"/>
                <w:sz w:val="22"/>
                <w:szCs w:val="22"/>
              </w:rPr>
            </w:pPr>
            <w:r w:rsidRPr="00FC1349">
              <w:rPr>
                <w:rFonts w:ascii="Arial" w:hAnsi="Arial" w:cs="Arial"/>
                <w:sz w:val="22"/>
                <w:szCs w:val="22"/>
              </w:rPr>
              <w:t xml:space="preserve">   </w:t>
            </w:r>
          </w:p>
          <w:p w:rsidR="00B21CE6" w:rsidRPr="00FC1349" w:rsidRDefault="0051758E" w:rsidP="00B5314E">
            <w:pPr>
              <w:pStyle w:val="a3"/>
              <w:jc w:val="both"/>
              <w:rPr>
                <w:rFonts w:ascii="Arial" w:hAnsi="Arial" w:cs="Arial"/>
                <w:sz w:val="22"/>
                <w:szCs w:val="22"/>
              </w:rPr>
            </w:pPr>
            <w:r w:rsidRPr="00FC1349">
              <w:rPr>
                <w:rFonts w:ascii="Arial" w:hAnsi="Arial" w:cs="Arial"/>
                <w:sz w:val="22"/>
                <w:szCs w:val="22"/>
              </w:rPr>
              <w:t xml:space="preserve">  __________</w:t>
            </w:r>
            <w:r w:rsidR="00380290" w:rsidRPr="00FC1349">
              <w:rPr>
                <w:rFonts w:ascii="Arial" w:hAnsi="Arial" w:cs="Arial"/>
                <w:sz w:val="22"/>
                <w:szCs w:val="22"/>
              </w:rPr>
              <w:t>_____________________________</w:t>
            </w:r>
            <w:r w:rsidR="00B21CE6" w:rsidRPr="00FC1349">
              <w:rPr>
                <w:rFonts w:ascii="Arial" w:hAnsi="Arial" w:cs="Arial"/>
                <w:sz w:val="22"/>
                <w:szCs w:val="22"/>
              </w:rPr>
              <w:t xml:space="preserve">     </w:t>
            </w:r>
            <w:r w:rsidR="00380290" w:rsidRPr="00FC1349">
              <w:rPr>
                <w:rFonts w:ascii="Arial" w:hAnsi="Arial" w:cs="Arial"/>
                <w:sz w:val="22"/>
                <w:szCs w:val="22"/>
              </w:rPr>
              <w:t xml:space="preserve">   </w:t>
            </w:r>
            <w:r w:rsidR="00650C74" w:rsidRPr="00FC1349">
              <w:rPr>
                <w:rFonts w:ascii="Arial" w:hAnsi="Arial" w:cs="Arial"/>
                <w:sz w:val="22"/>
                <w:szCs w:val="22"/>
              </w:rPr>
              <w:t>_______________</w:t>
            </w:r>
            <w:r w:rsidRPr="00FC1349">
              <w:rPr>
                <w:rFonts w:ascii="Arial" w:hAnsi="Arial" w:cs="Arial"/>
                <w:sz w:val="22"/>
                <w:szCs w:val="22"/>
              </w:rPr>
              <w:t xml:space="preserve">   </w:t>
            </w:r>
            <w:r w:rsidR="00380290" w:rsidRPr="00FC1349">
              <w:rPr>
                <w:rFonts w:ascii="Arial" w:hAnsi="Arial" w:cs="Arial"/>
                <w:sz w:val="22"/>
                <w:szCs w:val="22"/>
              </w:rPr>
              <w:t xml:space="preserve">     </w:t>
            </w:r>
            <w:r w:rsidRPr="00FC1349">
              <w:rPr>
                <w:rFonts w:ascii="Arial" w:hAnsi="Arial" w:cs="Arial"/>
                <w:sz w:val="22"/>
                <w:szCs w:val="22"/>
              </w:rPr>
              <w:t>___________________</w:t>
            </w:r>
            <w:r w:rsidR="00B21CE6" w:rsidRPr="00FC1349">
              <w:rPr>
                <w:rFonts w:ascii="Arial" w:hAnsi="Arial" w:cs="Arial"/>
                <w:sz w:val="22"/>
                <w:szCs w:val="22"/>
              </w:rPr>
              <w:t xml:space="preserve">  </w:t>
            </w:r>
          </w:p>
          <w:p w:rsidR="00B21CE6" w:rsidRPr="00FC1349" w:rsidRDefault="00B21CE6" w:rsidP="00B5314E">
            <w:pPr>
              <w:pStyle w:val="a3"/>
              <w:jc w:val="both"/>
              <w:rPr>
                <w:rFonts w:ascii="Arial" w:hAnsi="Arial" w:cs="Arial"/>
                <w:i/>
                <w:sz w:val="16"/>
                <w:szCs w:val="16"/>
              </w:rPr>
            </w:pPr>
            <w:r w:rsidRPr="00FC1349">
              <w:rPr>
                <w:rFonts w:ascii="Arial" w:hAnsi="Arial" w:cs="Arial"/>
                <w:sz w:val="22"/>
                <w:szCs w:val="22"/>
              </w:rPr>
              <w:t xml:space="preserve"> </w:t>
            </w:r>
            <w:r w:rsidR="0051758E" w:rsidRPr="00FC1349">
              <w:rPr>
                <w:rFonts w:ascii="Arial" w:hAnsi="Arial" w:cs="Arial"/>
                <w:sz w:val="22"/>
                <w:szCs w:val="22"/>
              </w:rPr>
              <w:t xml:space="preserve">           </w:t>
            </w:r>
            <w:r w:rsidR="0051758E" w:rsidRPr="00FC1349">
              <w:rPr>
                <w:rFonts w:ascii="Arial" w:hAnsi="Arial" w:cs="Arial"/>
                <w:i/>
                <w:sz w:val="16"/>
                <w:szCs w:val="16"/>
              </w:rPr>
              <w:t>д</w:t>
            </w:r>
            <w:r w:rsidRPr="00FC1349">
              <w:rPr>
                <w:rFonts w:ascii="Arial" w:hAnsi="Arial" w:cs="Arial"/>
                <w:i/>
                <w:sz w:val="16"/>
                <w:szCs w:val="16"/>
              </w:rPr>
              <w:t xml:space="preserve">олжность уполномоченного лица Пользователя                      </w:t>
            </w:r>
            <w:r w:rsidR="00650C74" w:rsidRPr="00FC1349">
              <w:rPr>
                <w:rFonts w:ascii="Arial" w:hAnsi="Arial" w:cs="Arial"/>
                <w:i/>
                <w:sz w:val="16"/>
                <w:szCs w:val="16"/>
              </w:rPr>
              <w:t xml:space="preserve">    </w:t>
            </w:r>
            <w:r w:rsidR="00380290" w:rsidRPr="00FC1349">
              <w:rPr>
                <w:rFonts w:ascii="Arial" w:hAnsi="Arial" w:cs="Arial"/>
                <w:i/>
                <w:sz w:val="16"/>
                <w:szCs w:val="16"/>
              </w:rPr>
              <w:t xml:space="preserve">  </w:t>
            </w:r>
            <w:r w:rsidR="00650C74" w:rsidRPr="00FC1349">
              <w:rPr>
                <w:rFonts w:ascii="Arial" w:hAnsi="Arial" w:cs="Arial"/>
                <w:i/>
                <w:sz w:val="16"/>
                <w:szCs w:val="16"/>
              </w:rPr>
              <w:t xml:space="preserve">   подпись</w:t>
            </w:r>
            <w:r w:rsidRPr="00FC1349">
              <w:rPr>
                <w:rFonts w:ascii="Arial" w:hAnsi="Arial" w:cs="Arial"/>
                <w:i/>
                <w:sz w:val="16"/>
                <w:szCs w:val="16"/>
              </w:rPr>
              <w:t xml:space="preserve">                    </w:t>
            </w:r>
            <w:r w:rsidR="0051758E" w:rsidRPr="00FC1349">
              <w:rPr>
                <w:rFonts w:ascii="Arial" w:hAnsi="Arial" w:cs="Arial"/>
                <w:i/>
                <w:sz w:val="16"/>
                <w:szCs w:val="16"/>
              </w:rPr>
              <w:t xml:space="preserve">              </w:t>
            </w:r>
            <w:r w:rsidR="00650C74" w:rsidRPr="00FC1349">
              <w:rPr>
                <w:rFonts w:ascii="Arial" w:hAnsi="Arial" w:cs="Arial"/>
                <w:i/>
                <w:sz w:val="16"/>
                <w:szCs w:val="16"/>
              </w:rPr>
              <w:t xml:space="preserve"> </w:t>
            </w:r>
            <w:r w:rsidR="00380290" w:rsidRPr="00FC1349">
              <w:rPr>
                <w:rFonts w:ascii="Arial" w:hAnsi="Arial" w:cs="Arial"/>
                <w:i/>
                <w:sz w:val="16"/>
                <w:szCs w:val="16"/>
              </w:rPr>
              <w:t xml:space="preserve">     </w:t>
            </w:r>
            <w:r w:rsidRPr="00FC1349">
              <w:rPr>
                <w:rFonts w:ascii="Arial" w:hAnsi="Arial" w:cs="Arial"/>
                <w:i/>
                <w:sz w:val="16"/>
                <w:szCs w:val="16"/>
              </w:rPr>
              <w:t xml:space="preserve">И.О. Фамилия                                     </w:t>
            </w:r>
          </w:p>
          <w:p w:rsidR="00B21CE6" w:rsidRPr="00FC1349" w:rsidRDefault="00B21CE6" w:rsidP="00B5314E">
            <w:pPr>
              <w:pStyle w:val="a3"/>
              <w:jc w:val="both"/>
              <w:rPr>
                <w:rFonts w:ascii="Arial" w:hAnsi="Arial" w:cs="Arial"/>
                <w:sz w:val="22"/>
                <w:szCs w:val="22"/>
              </w:rPr>
            </w:pPr>
          </w:p>
        </w:tc>
      </w:tr>
    </w:tbl>
    <w:p w:rsidR="00A83EE7" w:rsidRPr="00FC1349" w:rsidRDefault="00A83EE7" w:rsidP="00A7146C">
      <w:pPr>
        <w:pStyle w:val="a3"/>
        <w:jc w:val="both"/>
        <w:rPr>
          <w:rFonts w:ascii="Arial" w:hAnsi="Arial" w:cs="Arial"/>
          <w:sz w:val="16"/>
          <w:szCs w:val="16"/>
        </w:rPr>
      </w:pPr>
    </w:p>
    <w:tbl>
      <w:tblPr>
        <w:tblStyle w:val="ab"/>
        <w:tblW w:w="10490" w:type="dxa"/>
        <w:tblInd w:w="-34" w:type="dxa"/>
        <w:tblLook w:val="04A0" w:firstRow="1" w:lastRow="0" w:firstColumn="1" w:lastColumn="0" w:noHBand="0" w:noVBand="1"/>
      </w:tblPr>
      <w:tblGrid>
        <w:gridCol w:w="34"/>
        <w:gridCol w:w="5054"/>
        <w:gridCol w:w="5370"/>
        <w:gridCol w:w="32"/>
      </w:tblGrid>
      <w:tr w:rsidR="009A4A2F" w:rsidTr="0064538F">
        <w:tc>
          <w:tcPr>
            <w:tcW w:w="10490" w:type="dxa"/>
            <w:gridSpan w:val="4"/>
            <w:tcBorders>
              <w:top w:val="nil"/>
              <w:left w:val="nil"/>
              <w:bottom w:val="nil"/>
              <w:right w:val="nil"/>
            </w:tcBorders>
          </w:tcPr>
          <w:p w:rsidR="009A4A2F" w:rsidRDefault="009A4A2F" w:rsidP="0064538F">
            <w:pPr>
              <w:pStyle w:val="a3"/>
              <w:jc w:val="both"/>
              <w:rPr>
                <w:rFonts w:ascii="Arial" w:hAnsi="Arial" w:cs="Arial"/>
                <w:sz w:val="22"/>
                <w:szCs w:val="22"/>
              </w:rPr>
            </w:pPr>
            <w:r>
              <w:rPr>
                <w:rFonts w:ascii="Arial" w:hAnsi="Arial" w:cs="Arial"/>
                <w:sz w:val="22"/>
                <w:szCs w:val="22"/>
              </w:rPr>
              <w:t xml:space="preserve">                                                                     </w:t>
            </w:r>
            <w:r>
              <w:rPr>
                <w:rFonts w:ascii="Arial" w:hAnsi="Arial" w:cs="Arial"/>
                <w:sz w:val="22"/>
                <w:szCs w:val="22"/>
                <w:lang w:val="en-US"/>
              </w:rPr>
              <w:t>12</w:t>
            </w:r>
            <w:r>
              <w:rPr>
                <w:rFonts w:ascii="Arial" w:hAnsi="Arial" w:cs="Arial"/>
                <w:sz w:val="22"/>
                <w:szCs w:val="22"/>
              </w:rPr>
              <w:t>. Подписи Сторон</w:t>
            </w:r>
          </w:p>
          <w:p w:rsidR="009A4A2F" w:rsidRPr="00355C12" w:rsidRDefault="009A4A2F" w:rsidP="0064538F">
            <w:pPr>
              <w:pBdr>
                <w:bottom w:val="single" w:sz="12" w:space="1" w:color="auto"/>
              </w:pBdr>
              <w:spacing w:before="60"/>
              <w:ind w:left="720" w:hanging="720"/>
              <w:jc w:val="center"/>
              <w:rPr>
                <w:b/>
                <w:sz w:val="18"/>
                <w:szCs w:val="18"/>
              </w:rPr>
            </w:pPr>
            <w:r w:rsidRPr="00355C12">
              <w:rPr>
                <w:b/>
                <w:sz w:val="18"/>
                <w:szCs w:val="18"/>
              </w:rPr>
              <w:t xml:space="preserve">Форма </w:t>
            </w:r>
            <w:del w:id="1" w:author="Балашов Василий Валентинович" w:date="2018-02-26T09:44:00Z">
              <w:r w:rsidRPr="00355C12" w:rsidDel="00E77571">
                <w:rPr>
                  <w:b/>
                  <w:sz w:val="18"/>
                  <w:szCs w:val="18"/>
                </w:rPr>
                <w:delText xml:space="preserve"> </w:delText>
              </w:r>
            </w:del>
            <w:r w:rsidRPr="00355C12">
              <w:rPr>
                <w:b/>
                <w:sz w:val="18"/>
                <w:szCs w:val="18"/>
              </w:rPr>
              <w:t>согласована</w:t>
            </w:r>
          </w:p>
          <w:p w:rsidR="009A4A2F" w:rsidRDefault="009A4A2F" w:rsidP="0064538F">
            <w:pPr>
              <w:pStyle w:val="a3"/>
              <w:jc w:val="both"/>
              <w:rPr>
                <w:rFonts w:ascii="Arial" w:hAnsi="Arial" w:cs="Arial"/>
                <w:sz w:val="22"/>
                <w:szCs w:val="22"/>
              </w:rPr>
            </w:pPr>
          </w:p>
        </w:tc>
      </w:tr>
      <w:tr w:rsidR="009A4A2F" w:rsidTr="0064538F">
        <w:trPr>
          <w:gridBefore w:val="1"/>
          <w:gridAfter w:val="1"/>
          <w:wBefore w:w="34" w:type="dxa"/>
          <w:wAfter w:w="32" w:type="dxa"/>
        </w:trPr>
        <w:tc>
          <w:tcPr>
            <w:tcW w:w="5054" w:type="dxa"/>
          </w:tcPr>
          <w:p w:rsidR="009A4A2F" w:rsidRDefault="009A4A2F" w:rsidP="0064538F">
            <w:pPr>
              <w:pStyle w:val="a3"/>
              <w:jc w:val="both"/>
              <w:rPr>
                <w:rFonts w:ascii="Arial" w:hAnsi="Arial" w:cs="Arial"/>
                <w:sz w:val="22"/>
                <w:szCs w:val="22"/>
              </w:rPr>
            </w:pPr>
            <w:r>
              <w:rPr>
                <w:rFonts w:ascii="Arial" w:hAnsi="Arial" w:cs="Arial"/>
                <w:sz w:val="22"/>
                <w:szCs w:val="22"/>
              </w:rPr>
              <w:t xml:space="preserve"> от имени Пользователя</w:t>
            </w:r>
          </w:p>
        </w:tc>
        <w:tc>
          <w:tcPr>
            <w:tcW w:w="5370" w:type="dxa"/>
          </w:tcPr>
          <w:p w:rsidR="009A4A2F" w:rsidRDefault="009A4A2F" w:rsidP="0064538F">
            <w:pPr>
              <w:pStyle w:val="a3"/>
              <w:jc w:val="both"/>
              <w:rPr>
                <w:rFonts w:ascii="Arial" w:hAnsi="Arial" w:cs="Arial"/>
                <w:sz w:val="22"/>
                <w:szCs w:val="22"/>
              </w:rPr>
            </w:pPr>
            <w:r>
              <w:rPr>
                <w:rFonts w:ascii="Arial" w:hAnsi="Arial" w:cs="Arial"/>
                <w:sz w:val="22"/>
                <w:szCs w:val="22"/>
              </w:rPr>
              <w:t>от имени МГТС</w:t>
            </w:r>
          </w:p>
        </w:tc>
      </w:tr>
      <w:tr w:rsidR="009A4A2F" w:rsidRPr="00B85971" w:rsidTr="0064538F">
        <w:trPr>
          <w:gridBefore w:val="1"/>
          <w:gridAfter w:val="1"/>
          <w:wBefore w:w="34" w:type="dxa"/>
          <w:wAfter w:w="32" w:type="dxa"/>
        </w:trPr>
        <w:tc>
          <w:tcPr>
            <w:tcW w:w="5054" w:type="dxa"/>
          </w:tcPr>
          <w:p w:rsidR="009A4A2F" w:rsidRPr="001C2B5D" w:rsidRDefault="009A4A2F" w:rsidP="0064538F">
            <w:pPr>
              <w:pStyle w:val="a3"/>
              <w:rPr>
                <w:rFonts w:ascii="Arial" w:hAnsi="Arial" w:cs="Arial"/>
                <w:sz w:val="22"/>
                <w:szCs w:val="22"/>
              </w:rPr>
            </w:pPr>
            <w:r w:rsidRPr="001C2B5D">
              <w:rPr>
                <w:rFonts w:ascii="Arial" w:hAnsi="Arial" w:cs="Arial"/>
                <w:sz w:val="22"/>
                <w:szCs w:val="22"/>
              </w:rPr>
              <w:t xml:space="preserve">Начальник Департамента </w:t>
            </w:r>
          </w:p>
          <w:p w:rsidR="009A4A2F" w:rsidRPr="001C2B5D" w:rsidRDefault="009A4A2F" w:rsidP="0064538F">
            <w:pPr>
              <w:pStyle w:val="a3"/>
              <w:rPr>
                <w:rFonts w:ascii="Arial" w:hAnsi="Arial" w:cs="Arial"/>
                <w:sz w:val="22"/>
                <w:szCs w:val="22"/>
              </w:rPr>
            </w:pPr>
            <w:r w:rsidRPr="001C2B5D">
              <w:rPr>
                <w:rFonts w:ascii="Arial" w:hAnsi="Arial" w:cs="Arial"/>
                <w:sz w:val="22"/>
                <w:szCs w:val="22"/>
              </w:rPr>
              <w:t xml:space="preserve">корпоративных и технологических автоматизированных систем </w:t>
            </w:r>
          </w:p>
          <w:p w:rsidR="009A4A2F" w:rsidRDefault="009A4A2F" w:rsidP="0064538F">
            <w:pPr>
              <w:pStyle w:val="a3"/>
              <w:rPr>
                <w:rFonts w:ascii="Arial" w:hAnsi="Arial" w:cs="Arial"/>
                <w:sz w:val="22"/>
                <w:szCs w:val="22"/>
              </w:rPr>
            </w:pPr>
            <w:r w:rsidRPr="001C2B5D">
              <w:rPr>
                <w:rFonts w:ascii="Arial" w:hAnsi="Arial" w:cs="Arial"/>
                <w:sz w:val="22"/>
                <w:szCs w:val="22"/>
              </w:rPr>
              <w:t xml:space="preserve">ПАО «МРСК Центра» </w:t>
            </w:r>
          </w:p>
          <w:p w:rsidR="009A4A2F" w:rsidRPr="001C2B5D" w:rsidRDefault="009A4A2F" w:rsidP="0064538F">
            <w:pPr>
              <w:pStyle w:val="a3"/>
              <w:rPr>
                <w:rFonts w:ascii="Arial" w:hAnsi="Arial" w:cs="Arial"/>
                <w:sz w:val="22"/>
                <w:szCs w:val="22"/>
              </w:rPr>
            </w:pPr>
            <w:r w:rsidRPr="001C2B5D">
              <w:rPr>
                <w:rFonts w:ascii="Arial" w:hAnsi="Arial" w:cs="Arial"/>
                <w:sz w:val="22"/>
                <w:szCs w:val="22"/>
              </w:rPr>
              <w:t xml:space="preserve">_________________ (Е.Е. Симонов) </w:t>
            </w:r>
          </w:p>
          <w:p w:rsidR="009A4A2F" w:rsidRPr="00B85971" w:rsidRDefault="009A4A2F" w:rsidP="0064538F">
            <w:pPr>
              <w:pStyle w:val="a3"/>
              <w:rPr>
                <w:rFonts w:ascii="Arial" w:hAnsi="Arial" w:cs="Arial"/>
                <w:sz w:val="16"/>
                <w:szCs w:val="16"/>
              </w:rPr>
            </w:pPr>
            <w:r w:rsidRPr="00B85971">
              <w:rPr>
                <w:rFonts w:ascii="Arial" w:hAnsi="Arial" w:cs="Arial"/>
                <w:sz w:val="16"/>
                <w:szCs w:val="16"/>
              </w:rPr>
              <w:t>на основании доверенности от 20.02.2018 № Д-ЦА/51</w:t>
            </w:r>
          </w:p>
        </w:tc>
        <w:tc>
          <w:tcPr>
            <w:tcW w:w="5370" w:type="dxa"/>
          </w:tcPr>
          <w:p w:rsidR="009A4A2F" w:rsidRDefault="009A4A2F" w:rsidP="0064538F">
            <w:pPr>
              <w:pStyle w:val="a3"/>
              <w:rPr>
                <w:rFonts w:ascii="Arial" w:hAnsi="Arial" w:cs="Arial"/>
                <w:sz w:val="22"/>
                <w:szCs w:val="22"/>
              </w:rPr>
            </w:pPr>
            <w:r w:rsidRPr="001C2B5D">
              <w:rPr>
                <w:rFonts w:ascii="Arial" w:hAnsi="Arial" w:cs="Arial"/>
                <w:sz w:val="22"/>
                <w:szCs w:val="22"/>
              </w:rPr>
              <w:t>Ведущий специалист Отдела предоставления ресурсов Департамента по работе с операторами связи</w:t>
            </w:r>
          </w:p>
          <w:p w:rsidR="009A4A2F" w:rsidRPr="001C2B5D" w:rsidRDefault="009A4A2F" w:rsidP="0064538F">
            <w:pPr>
              <w:pStyle w:val="a3"/>
              <w:rPr>
                <w:rFonts w:ascii="Arial" w:hAnsi="Arial" w:cs="Arial"/>
                <w:sz w:val="22"/>
                <w:szCs w:val="22"/>
              </w:rPr>
            </w:pPr>
          </w:p>
          <w:p w:rsidR="009A4A2F" w:rsidRPr="001C2B5D" w:rsidRDefault="009A4A2F" w:rsidP="0064538F">
            <w:pPr>
              <w:pStyle w:val="a3"/>
              <w:rPr>
                <w:rFonts w:ascii="Arial" w:hAnsi="Arial" w:cs="Arial"/>
                <w:sz w:val="22"/>
                <w:szCs w:val="22"/>
              </w:rPr>
            </w:pPr>
            <w:r w:rsidRPr="001C2B5D">
              <w:rPr>
                <w:rFonts w:ascii="Arial" w:hAnsi="Arial" w:cs="Arial"/>
                <w:sz w:val="22"/>
                <w:szCs w:val="22"/>
              </w:rPr>
              <w:t>___________________ (Т.В. Алексеева)</w:t>
            </w:r>
          </w:p>
          <w:p w:rsidR="009A4A2F" w:rsidRPr="00B85971" w:rsidRDefault="009A4A2F" w:rsidP="0064538F">
            <w:pPr>
              <w:pStyle w:val="a3"/>
              <w:rPr>
                <w:rFonts w:ascii="Arial" w:hAnsi="Arial" w:cs="Arial"/>
                <w:sz w:val="16"/>
                <w:szCs w:val="16"/>
              </w:rPr>
            </w:pPr>
            <w:r w:rsidRPr="00B85971">
              <w:rPr>
                <w:rFonts w:ascii="Arial" w:hAnsi="Arial" w:cs="Arial"/>
                <w:sz w:val="16"/>
                <w:szCs w:val="16"/>
              </w:rPr>
              <w:t xml:space="preserve">на основании доверенности от 31.10.2017 № 28510 </w:t>
            </w:r>
          </w:p>
        </w:tc>
      </w:tr>
    </w:tbl>
    <w:p w:rsidR="009A4A2F" w:rsidRDefault="009A4A2F" w:rsidP="009A4A2F">
      <w:pPr>
        <w:jc w:val="right"/>
        <w:rPr>
          <w:rFonts w:ascii="Arial" w:hAnsi="Arial" w:cs="Arial"/>
          <w:sz w:val="18"/>
          <w:szCs w:val="18"/>
        </w:rPr>
      </w:pPr>
      <w:r>
        <w:rPr>
          <w:rFonts w:ascii="Arial" w:hAnsi="Arial" w:cs="Arial"/>
          <w:sz w:val="18"/>
          <w:szCs w:val="18"/>
        </w:rPr>
        <w:t xml:space="preserve">                                                                      </w:t>
      </w:r>
    </w:p>
    <w:p w:rsidR="009A4A2F" w:rsidRDefault="009A4A2F" w:rsidP="009A4A2F">
      <w:pPr>
        <w:jc w:val="right"/>
        <w:rPr>
          <w:rFonts w:ascii="Arial" w:hAnsi="Arial" w:cs="Arial"/>
          <w:sz w:val="18"/>
          <w:szCs w:val="18"/>
        </w:rPr>
      </w:pPr>
    </w:p>
    <w:p w:rsidR="00AB1F24" w:rsidRPr="006F776E" w:rsidRDefault="009A4A2F" w:rsidP="00AB1F24">
      <w:pPr>
        <w:jc w:val="right"/>
        <w:rPr>
          <w:rFonts w:ascii="Arial" w:hAnsi="Arial" w:cs="Arial"/>
          <w:sz w:val="18"/>
          <w:szCs w:val="18"/>
        </w:rPr>
      </w:pPr>
      <w:r>
        <w:rPr>
          <w:rFonts w:ascii="Arial" w:hAnsi="Arial" w:cs="Arial"/>
          <w:sz w:val="18"/>
          <w:szCs w:val="18"/>
        </w:rPr>
        <w:t xml:space="preserve">                                                           </w:t>
      </w:r>
      <w:r w:rsidRPr="006F776E">
        <w:rPr>
          <w:rFonts w:ascii="Arial" w:hAnsi="Arial" w:cs="Arial"/>
          <w:sz w:val="18"/>
          <w:szCs w:val="18"/>
        </w:rPr>
        <w:t>Приложение №</w:t>
      </w:r>
      <w:r>
        <w:rPr>
          <w:rFonts w:ascii="Arial" w:hAnsi="Arial" w:cs="Arial"/>
          <w:sz w:val="18"/>
          <w:szCs w:val="18"/>
        </w:rPr>
        <w:t>3</w:t>
      </w:r>
      <w:r w:rsidRPr="006F776E">
        <w:rPr>
          <w:rFonts w:ascii="Arial" w:hAnsi="Arial" w:cs="Arial"/>
          <w:sz w:val="18"/>
          <w:szCs w:val="18"/>
        </w:rPr>
        <w:t xml:space="preserve"> </w:t>
      </w:r>
      <w:r>
        <w:rPr>
          <w:rFonts w:ascii="Arial" w:hAnsi="Arial" w:cs="Arial"/>
          <w:sz w:val="18"/>
          <w:szCs w:val="18"/>
        </w:rPr>
        <w:t xml:space="preserve">                                                                                                                                                                     </w:t>
      </w:r>
      <w:r w:rsidR="00AB1F24" w:rsidRPr="006F776E">
        <w:rPr>
          <w:rFonts w:ascii="Arial" w:hAnsi="Arial" w:cs="Arial"/>
          <w:sz w:val="18"/>
          <w:szCs w:val="18"/>
        </w:rPr>
        <w:t>к договору</w:t>
      </w:r>
      <w:r w:rsidR="00AB1F24">
        <w:rPr>
          <w:rFonts w:ascii="Arial" w:hAnsi="Arial" w:cs="Arial"/>
          <w:sz w:val="18"/>
          <w:szCs w:val="18"/>
        </w:rPr>
        <w:t xml:space="preserve"> №</w:t>
      </w:r>
      <w:r w:rsidR="00AB1F24" w:rsidRPr="00AB1F24">
        <w:rPr>
          <w:rFonts w:ascii="Arial" w:hAnsi="Arial" w:cs="Arial"/>
          <w:sz w:val="18"/>
          <w:szCs w:val="18"/>
        </w:rPr>
        <w:t xml:space="preserve">КПМ/ЛКС </w:t>
      </w:r>
      <w:r w:rsidR="00AB1F24" w:rsidRPr="00AB1F24">
        <w:rPr>
          <w:rFonts w:ascii="Arial" w:hAnsi="Arial" w:cs="Arial"/>
          <w:sz w:val="18"/>
          <w:szCs w:val="18"/>
          <w:lang w:val="en-US"/>
        </w:rPr>
        <w:t>D</w:t>
      </w:r>
      <w:r w:rsidR="00AB1F24" w:rsidRPr="00AB1F24">
        <w:rPr>
          <w:rFonts w:ascii="Arial" w:hAnsi="Arial" w:cs="Arial"/>
          <w:sz w:val="18"/>
          <w:szCs w:val="18"/>
        </w:rPr>
        <w:t>18</w:t>
      </w:r>
      <w:r w:rsidR="00AB1F24" w:rsidRPr="00AB1F24">
        <w:rPr>
          <w:rFonts w:ascii="Arial" w:hAnsi="Arial" w:cs="Arial"/>
          <w:sz w:val="18"/>
          <w:szCs w:val="18"/>
          <w:lang w:val="en-US"/>
        </w:rPr>
        <w:t>S</w:t>
      </w:r>
      <w:r w:rsidR="00AB1F24" w:rsidRPr="00AB1F24">
        <w:rPr>
          <w:rFonts w:ascii="Arial" w:hAnsi="Arial" w:cs="Arial"/>
          <w:sz w:val="18"/>
          <w:szCs w:val="18"/>
        </w:rPr>
        <w:t>00126943</w:t>
      </w:r>
      <w:r w:rsidR="00AB1F24">
        <w:rPr>
          <w:rFonts w:ascii="Arial" w:hAnsi="Arial" w:cs="Arial"/>
          <w:sz w:val="18"/>
          <w:szCs w:val="18"/>
        </w:rPr>
        <w:t xml:space="preserve"> / 7700/00____/18 от «__»____2018 </w:t>
      </w:r>
      <w:r w:rsidR="00AB1F24" w:rsidRPr="006F776E">
        <w:rPr>
          <w:rFonts w:ascii="Arial" w:hAnsi="Arial" w:cs="Arial"/>
          <w:sz w:val="18"/>
          <w:szCs w:val="18"/>
        </w:rPr>
        <w:t>г</w:t>
      </w:r>
      <w:r w:rsidR="00AB1F24">
        <w:rPr>
          <w:rFonts w:ascii="Arial" w:hAnsi="Arial" w:cs="Arial"/>
          <w:sz w:val="18"/>
          <w:szCs w:val="18"/>
        </w:rPr>
        <w:t>.</w:t>
      </w:r>
    </w:p>
    <w:p w:rsidR="009A4A2F" w:rsidRDefault="009A4A2F" w:rsidP="00AB1F24">
      <w:pPr>
        <w:jc w:val="right"/>
        <w:rPr>
          <w:rFonts w:ascii="Arial" w:hAnsi="Arial" w:cs="Arial"/>
          <w:b/>
          <w:sz w:val="22"/>
          <w:szCs w:val="22"/>
        </w:rPr>
      </w:pPr>
    </w:p>
    <w:p w:rsidR="009A4A2F" w:rsidRPr="00F22F87" w:rsidRDefault="009A4A2F" w:rsidP="009A4A2F">
      <w:pPr>
        <w:kinsoku w:val="0"/>
        <w:overflowPunct w:val="0"/>
        <w:autoSpaceDE w:val="0"/>
        <w:autoSpaceDN w:val="0"/>
        <w:adjustRightInd w:val="0"/>
        <w:snapToGrid w:val="0"/>
        <w:spacing w:after="240" w:line="280" w:lineRule="exact"/>
        <w:ind w:left="-567"/>
        <w:rPr>
          <w:rFonts w:ascii="Arial" w:eastAsia="Arial" w:hAnsi="Arial" w:cs="Arial"/>
          <w:snapToGrid w:val="0"/>
          <w:sz w:val="22"/>
          <w:szCs w:val="22"/>
        </w:rPr>
      </w:pPr>
      <w:r>
        <w:rPr>
          <w:rFonts w:ascii="Arial" w:eastAsia="Arial" w:hAnsi="Arial" w:cs="Arial"/>
          <w:snapToGrid w:val="0"/>
          <w:sz w:val="22"/>
          <w:szCs w:val="22"/>
        </w:rPr>
        <w:t xml:space="preserve">         </w:t>
      </w:r>
      <w:r w:rsidRPr="00F22F87">
        <w:rPr>
          <w:rFonts w:ascii="Arial" w:eastAsia="Arial" w:hAnsi="Arial" w:cs="Arial"/>
          <w:snapToGrid w:val="0"/>
          <w:sz w:val="22"/>
          <w:szCs w:val="22"/>
        </w:rPr>
        <w:t>ТАРИФЫ НА ПРЕДОСТАВЛЕНИЕ ДОСТУПА В ЛИНЕЙНО-КАБЕЛЬНЫЕ СООРУЖЕНИЯ (ЛКС)</w:t>
      </w:r>
    </w:p>
    <w:p w:rsidR="009A4A2F" w:rsidRPr="00F22F87" w:rsidRDefault="009A4A2F" w:rsidP="009A4A2F">
      <w:pPr>
        <w:kinsoku w:val="0"/>
        <w:overflowPunct w:val="0"/>
        <w:autoSpaceDE w:val="0"/>
        <w:autoSpaceDN w:val="0"/>
        <w:adjustRightInd w:val="0"/>
        <w:snapToGrid w:val="0"/>
        <w:spacing w:after="240" w:line="280" w:lineRule="exact"/>
        <w:ind w:left="-567"/>
        <w:rPr>
          <w:rFonts w:ascii="Arial" w:eastAsia="Arial" w:hAnsi="Arial" w:cs="Arial"/>
          <w:snapToGrid w:val="0"/>
          <w:sz w:val="22"/>
          <w:szCs w:val="22"/>
        </w:rPr>
      </w:pPr>
      <w:r>
        <w:rPr>
          <w:rFonts w:ascii="Arial" w:eastAsia="Arial" w:hAnsi="Arial" w:cs="Arial"/>
          <w:snapToGrid w:val="0"/>
          <w:sz w:val="22"/>
          <w:szCs w:val="22"/>
        </w:rPr>
        <w:t xml:space="preserve">         </w:t>
      </w:r>
      <w:r w:rsidRPr="00F22F87">
        <w:rPr>
          <w:rFonts w:ascii="Arial" w:eastAsia="Arial" w:hAnsi="Arial" w:cs="Arial"/>
          <w:snapToGrid w:val="0"/>
          <w:sz w:val="22"/>
          <w:szCs w:val="22"/>
        </w:rPr>
        <w:t xml:space="preserve">(Для юридических лиц дополнительно, сверх утвержденного размера платы, взимается НДС) </w:t>
      </w:r>
    </w:p>
    <w:tbl>
      <w:tblPr>
        <w:tblW w:w="10065" w:type="dxa"/>
        <w:tblInd w:w="-34" w:type="dxa"/>
        <w:tblLayout w:type="fixed"/>
        <w:tblLook w:val="04A0" w:firstRow="1" w:lastRow="0" w:firstColumn="1" w:lastColumn="0" w:noHBand="0" w:noVBand="1"/>
      </w:tblPr>
      <w:tblGrid>
        <w:gridCol w:w="1276"/>
        <w:gridCol w:w="5245"/>
        <w:gridCol w:w="3544"/>
      </w:tblGrid>
      <w:tr w:rsidR="009A4A2F" w:rsidRPr="00F22F87" w:rsidTr="0064538F">
        <w:trPr>
          <w:trHeight w:val="539"/>
          <w:tblHeader/>
        </w:trPr>
        <w:tc>
          <w:tcPr>
            <w:tcW w:w="1276" w:type="dxa"/>
            <w:vMerge w:val="restart"/>
            <w:tcBorders>
              <w:top w:val="single" w:sz="4" w:space="0" w:color="auto"/>
              <w:left w:val="single" w:sz="4" w:space="0" w:color="auto"/>
              <w:right w:val="single" w:sz="4" w:space="0" w:color="auto"/>
            </w:tcBorders>
            <w:shd w:val="clear" w:color="auto" w:fill="auto"/>
            <w:vAlign w:val="bottom"/>
            <w:hideMark/>
          </w:tcPr>
          <w:p w:rsidR="009A4A2F" w:rsidRPr="00F22F87" w:rsidRDefault="009A4A2F" w:rsidP="0064538F">
            <w:pPr>
              <w:kinsoku w:val="0"/>
              <w:overflowPunct w:val="0"/>
              <w:autoSpaceDE w:val="0"/>
              <w:autoSpaceDN w:val="0"/>
              <w:adjustRightInd w:val="0"/>
              <w:snapToGrid w:val="0"/>
              <w:spacing w:line="280" w:lineRule="exact"/>
              <w:rPr>
                <w:rFonts w:ascii="Arial" w:eastAsia="SimSun" w:hAnsi="Arial" w:cs="Arial"/>
                <w:snapToGrid w:val="0"/>
                <w:sz w:val="22"/>
                <w:szCs w:val="22"/>
                <w:lang w:eastAsia="zh-CN"/>
              </w:rPr>
            </w:pPr>
            <w:r>
              <w:rPr>
                <w:rFonts w:ascii="Arial" w:eastAsia="SimSun" w:hAnsi="Arial" w:cs="Arial"/>
                <w:snapToGrid w:val="0"/>
                <w:sz w:val="22"/>
                <w:szCs w:val="22"/>
                <w:lang w:eastAsia="zh-CN"/>
              </w:rPr>
              <w:t>№ ста</w:t>
            </w:r>
            <w:r w:rsidRPr="00F22F87">
              <w:rPr>
                <w:rFonts w:ascii="Arial" w:eastAsia="SimSun" w:hAnsi="Arial" w:cs="Arial"/>
                <w:snapToGrid w:val="0"/>
                <w:sz w:val="22"/>
                <w:szCs w:val="22"/>
                <w:lang w:eastAsia="zh-CN"/>
              </w:rPr>
              <w:t>тьи</w:t>
            </w:r>
          </w:p>
          <w:p w:rsidR="009A4A2F" w:rsidRPr="00F22F87" w:rsidRDefault="009A4A2F" w:rsidP="0064538F">
            <w:pPr>
              <w:kinsoku w:val="0"/>
              <w:overflowPunct w:val="0"/>
              <w:autoSpaceDE w:val="0"/>
              <w:autoSpaceDN w:val="0"/>
              <w:adjustRightInd w:val="0"/>
              <w:snapToGrid w:val="0"/>
              <w:spacing w:line="280" w:lineRule="exact"/>
              <w:rPr>
                <w:rFonts w:ascii="Arial" w:eastAsia="SimSun" w:hAnsi="Arial" w:cs="Arial"/>
                <w:snapToGrid w:val="0"/>
                <w:sz w:val="22"/>
                <w:szCs w:val="22"/>
                <w:lang w:eastAsia="zh-CN"/>
              </w:rPr>
            </w:pPr>
          </w:p>
        </w:tc>
        <w:tc>
          <w:tcPr>
            <w:tcW w:w="524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A4A2F" w:rsidRPr="00F22F87" w:rsidRDefault="009A4A2F" w:rsidP="0064538F">
            <w:pPr>
              <w:kinsoku w:val="0"/>
              <w:overflowPunct w:val="0"/>
              <w:autoSpaceDE w:val="0"/>
              <w:autoSpaceDN w:val="0"/>
              <w:adjustRightInd w:val="0"/>
              <w:snapToGrid w:val="0"/>
              <w:spacing w:line="280" w:lineRule="exact"/>
              <w:rPr>
                <w:rFonts w:ascii="Arial" w:eastAsia="SimSun" w:hAnsi="Arial" w:cs="Arial"/>
                <w:snapToGrid w:val="0"/>
                <w:sz w:val="22"/>
                <w:szCs w:val="22"/>
                <w:lang w:eastAsia="zh-CN"/>
              </w:rPr>
            </w:pPr>
            <w:r w:rsidRPr="00F22F87">
              <w:rPr>
                <w:rFonts w:ascii="Arial" w:eastAsia="SimSun" w:hAnsi="Arial" w:cs="Arial"/>
                <w:snapToGrid w:val="0"/>
                <w:sz w:val="22"/>
                <w:szCs w:val="22"/>
                <w:lang w:eastAsia="zh-CN"/>
              </w:rPr>
              <w:t xml:space="preserve">                               ВИДЫ  УСЛУГ</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rsidR="009A4A2F" w:rsidRPr="00F22F87" w:rsidRDefault="009A4A2F" w:rsidP="0064538F">
            <w:pPr>
              <w:kinsoku w:val="0"/>
              <w:overflowPunct w:val="0"/>
              <w:autoSpaceDE w:val="0"/>
              <w:autoSpaceDN w:val="0"/>
              <w:adjustRightInd w:val="0"/>
              <w:snapToGrid w:val="0"/>
              <w:spacing w:line="280" w:lineRule="exact"/>
              <w:rPr>
                <w:rFonts w:ascii="Arial" w:eastAsia="SimSun" w:hAnsi="Arial" w:cs="Arial"/>
                <w:snapToGrid w:val="0"/>
                <w:sz w:val="22"/>
                <w:szCs w:val="22"/>
                <w:lang w:eastAsia="zh-CN"/>
              </w:rPr>
            </w:pPr>
            <w:r w:rsidRPr="00F22F87">
              <w:rPr>
                <w:rFonts w:ascii="Arial" w:eastAsia="SimSun" w:hAnsi="Arial" w:cs="Arial"/>
                <w:snapToGrid w:val="0"/>
                <w:sz w:val="22"/>
                <w:szCs w:val="22"/>
                <w:lang w:eastAsia="zh-CN"/>
              </w:rPr>
              <w:t>Размер платы в рублях</w:t>
            </w:r>
          </w:p>
        </w:tc>
      </w:tr>
      <w:tr w:rsidR="009A4A2F" w:rsidRPr="00F22F87" w:rsidTr="0064538F">
        <w:trPr>
          <w:trHeight w:val="507"/>
          <w:tblHeader/>
        </w:trPr>
        <w:tc>
          <w:tcPr>
            <w:tcW w:w="1276" w:type="dxa"/>
            <w:vMerge/>
            <w:tcBorders>
              <w:left w:val="single" w:sz="4" w:space="0" w:color="auto"/>
              <w:bottom w:val="single" w:sz="4" w:space="0" w:color="000000"/>
              <w:right w:val="single" w:sz="4" w:space="0" w:color="auto"/>
            </w:tcBorders>
            <w:vAlign w:val="center"/>
            <w:hideMark/>
          </w:tcPr>
          <w:p w:rsidR="009A4A2F" w:rsidRPr="00F22F87" w:rsidRDefault="009A4A2F" w:rsidP="0064538F">
            <w:pPr>
              <w:kinsoku w:val="0"/>
              <w:overflowPunct w:val="0"/>
              <w:autoSpaceDE w:val="0"/>
              <w:autoSpaceDN w:val="0"/>
              <w:adjustRightInd w:val="0"/>
              <w:snapToGrid w:val="0"/>
              <w:spacing w:line="280" w:lineRule="exact"/>
              <w:rPr>
                <w:rFonts w:ascii="Arial" w:eastAsia="SimSun" w:hAnsi="Arial" w:cs="Arial"/>
                <w:snapToGrid w:val="0"/>
                <w:sz w:val="22"/>
                <w:szCs w:val="22"/>
                <w:lang w:eastAsia="zh-CN"/>
              </w:rPr>
            </w:pPr>
          </w:p>
        </w:tc>
        <w:tc>
          <w:tcPr>
            <w:tcW w:w="5245" w:type="dxa"/>
            <w:vMerge/>
            <w:tcBorders>
              <w:top w:val="single" w:sz="4" w:space="0" w:color="auto"/>
              <w:left w:val="single" w:sz="4" w:space="0" w:color="auto"/>
              <w:bottom w:val="single" w:sz="4" w:space="0" w:color="000000"/>
              <w:right w:val="single" w:sz="4" w:space="0" w:color="auto"/>
            </w:tcBorders>
            <w:vAlign w:val="center"/>
            <w:hideMark/>
          </w:tcPr>
          <w:p w:rsidR="009A4A2F" w:rsidRPr="00F22F87" w:rsidRDefault="009A4A2F" w:rsidP="0064538F">
            <w:pPr>
              <w:kinsoku w:val="0"/>
              <w:overflowPunct w:val="0"/>
              <w:autoSpaceDE w:val="0"/>
              <w:autoSpaceDN w:val="0"/>
              <w:adjustRightInd w:val="0"/>
              <w:snapToGrid w:val="0"/>
              <w:spacing w:line="280" w:lineRule="exact"/>
              <w:rPr>
                <w:rFonts w:ascii="Arial" w:eastAsia="SimSun" w:hAnsi="Arial" w:cs="Arial"/>
                <w:snapToGrid w:val="0"/>
                <w:sz w:val="22"/>
                <w:szCs w:val="22"/>
                <w:lang w:eastAsia="zh-CN"/>
              </w:rPr>
            </w:pPr>
          </w:p>
        </w:tc>
        <w:tc>
          <w:tcPr>
            <w:tcW w:w="3544" w:type="dxa"/>
            <w:tcBorders>
              <w:top w:val="nil"/>
              <w:left w:val="nil"/>
              <w:bottom w:val="single" w:sz="4" w:space="0" w:color="auto"/>
              <w:right w:val="single" w:sz="4" w:space="0" w:color="auto"/>
            </w:tcBorders>
            <w:shd w:val="clear" w:color="auto" w:fill="auto"/>
            <w:vAlign w:val="center"/>
            <w:hideMark/>
          </w:tcPr>
          <w:p w:rsidR="009A4A2F" w:rsidRPr="00F22F87" w:rsidRDefault="009A4A2F" w:rsidP="0064538F">
            <w:pPr>
              <w:kinsoku w:val="0"/>
              <w:overflowPunct w:val="0"/>
              <w:autoSpaceDE w:val="0"/>
              <w:autoSpaceDN w:val="0"/>
              <w:adjustRightInd w:val="0"/>
              <w:snapToGrid w:val="0"/>
              <w:spacing w:line="280" w:lineRule="exact"/>
              <w:ind w:right="-108"/>
              <w:jc w:val="center"/>
              <w:rPr>
                <w:rFonts w:ascii="Arial" w:eastAsia="SimSun" w:hAnsi="Arial" w:cs="Arial"/>
                <w:snapToGrid w:val="0"/>
                <w:sz w:val="22"/>
                <w:szCs w:val="22"/>
                <w:lang w:eastAsia="zh-CN"/>
              </w:rPr>
            </w:pPr>
            <w:r w:rsidRPr="00F22F87">
              <w:rPr>
                <w:rFonts w:ascii="Arial" w:eastAsia="SimSun" w:hAnsi="Arial" w:cs="Arial"/>
                <w:snapToGrid w:val="0"/>
                <w:sz w:val="22"/>
                <w:szCs w:val="22"/>
                <w:lang w:eastAsia="zh-CN"/>
              </w:rPr>
              <w:t>Юридические лица</w:t>
            </w:r>
            <w:r>
              <w:rPr>
                <w:rFonts w:ascii="Arial" w:eastAsia="SimSun" w:hAnsi="Arial" w:cs="Arial"/>
                <w:snapToGrid w:val="0"/>
                <w:sz w:val="22"/>
                <w:szCs w:val="22"/>
                <w:lang w:eastAsia="zh-CN"/>
              </w:rPr>
              <w:t xml:space="preserve"> без НДС</w:t>
            </w:r>
          </w:p>
        </w:tc>
      </w:tr>
      <w:tr w:rsidR="009A4A2F" w:rsidRPr="00F22F87" w:rsidTr="0064538F">
        <w:trPr>
          <w:trHeight w:val="487"/>
        </w:trPr>
        <w:tc>
          <w:tcPr>
            <w:tcW w:w="1276" w:type="dxa"/>
            <w:tcBorders>
              <w:top w:val="nil"/>
              <w:left w:val="single" w:sz="4" w:space="0" w:color="auto"/>
              <w:bottom w:val="single" w:sz="4" w:space="0" w:color="auto"/>
              <w:right w:val="single" w:sz="4" w:space="0" w:color="auto"/>
            </w:tcBorders>
            <w:shd w:val="clear" w:color="auto" w:fill="auto"/>
            <w:noWrap/>
            <w:vAlign w:val="center"/>
          </w:tcPr>
          <w:p w:rsidR="009A4A2F" w:rsidRPr="00F22F87" w:rsidRDefault="009A4A2F" w:rsidP="0064538F">
            <w:pPr>
              <w:kinsoku w:val="0"/>
              <w:overflowPunct w:val="0"/>
              <w:autoSpaceDE w:val="0"/>
              <w:autoSpaceDN w:val="0"/>
              <w:adjustRightInd w:val="0"/>
              <w:snapToGrid w:val="0"/>
              <w:spacing w:line="280" w:lineRule="exact"/>
              <w:rPr>
                <w:rFonts w:ascii="Arial" w:eastAsia="SimSun" w:hAnsi="Arial" w:cs="Arial"/>
                <w:snapToGrid w:val="0"/>
                <w:sz w:val="22"/>
                <w:szCs w:val="22"/>
                <w:lang w:eastAsia="zh-CN"/>
              </w:rPr>
            </w:pPr>
          </w:p>
        </w:tc>
        <w:tc>
          <w:tcPr>
            <w:tcW w:w="8789" w:type="dxa"/>
            <w:gridSpan w:val="2"/>
            <w:tcBorders>
              <w:top w:val="nil"/>
              <w:left w:val="nil"/>
              <w:bottom w:val="single" w:sz="4" w:space="0" w:color="auto"/>
              <w:right w:val="single" w:sz="4" w:space="0" w:color="auto"/>
            </w:tcBorders>
            <w:shd w:val="clear" w:color="auto" w:fill="auto"/>
            <w:vAlign w:val="center"/>
          </w:tcPr>
          <w:p w:rsidR="009A4A2F" w:rsidRPr="00F22F87" w:rsidRDefault="009A4A2F" w:rsidP="0064538F">
            <w:pPr>
              <w:kinsoku w:val="0"/>
              <w:overflowPunct w:val="0"/>
              <w:autoSpaceDE w:val="0"/>
              <w:autoSpaceDN w:val="0"/>
              <w:adjustRightInd w:val="0"/>
              <w:snapToGrid w:val="0"/>
              <w:spacing w:line="280" w:lineRule="exact"/>
              <w:rPr>
                <w:rFonts w:ascii="Arial" w:eastAsia="SimSun" w:hAnsi="Arial" w:cs="Arial"/>
                <w:b/>
                <w:snapToGrid w:val="0"/>
                <w:sz w:val="22"/>
                <w:szCs w:val="22"/>
                <w:lang w:eastAsia="zh-CN"/>
              </w:rPr>
            </w:pPr>
            <w:r w:rsidRPr="00F22F87">
              <w:rPr>
                <w:rFonts w:ascii="Arial" w:eastAsia="Arial" w:hAnsi="Arial" w:cs="Arial"/>
                <w:b/>
                <w:snapToGrid w:val="0"/>
                <w:sz w:val="22"/>
                <w:szCs w:val="22"/>
                <w:lang w:eastAsia="zh-CN"/>
              </w:rPr>
              <w:t xml:space="preserve">РАЗДЕЛ 1. ТАРИФЫ, ДЕЙСТВУЮЩИЕ  С 01.01.2017 </w:t>
            </w:r>
          </w:p>
        </w:tc>
      </w:tr>
      <w:tr w:rsidR="009A4A2F" w:rsidRPr="00F22F87" w:rsidTr="0064538F">
        <w:trPr>
          <w:trHeight w:val="545"/>
        </w:trPr>
        <w:tc>
          <w:tcPr>
            <w:tcW w:w="1276" w:type="dxa"/>
            <w:tcBorders>
              <w:top w:val="nil"/>
              <w:left w:val="single" w:sz="4" w:space="0" w:color="auto"/>
              <w:bottom w:val="single" w:sz="4" w:space="0" w:color="auto"/>
              <w:right w:val="single" w:sz="4" w:space="0" w:color="auto"/>
            </w:tcBorders>
            <w:shd w:val="clear" w:color="auto" w:fill="auto"/>
            <w:noWrap/>
          </w:tcPr>
          <w:p w:rsidR="009A4A2F" w:rsidRPr="00F22F87" w:rsidRDefault="009A4A2F" w:rsidP="0064538F">
            <w:pPr>
              <w:kinsoku w:val="0"/>
              <w:overflowPunct w:val="0"/>
              <w:autoSpaceDE w:val="0"/>
              <w:autoSpaceDN w:val="0"/>
              <w:adjustRightInd w:val="0"/>
              <w:snapToGrid w:val="0"/>
              <w:spacing w:line="280" w:lineRule="exact"/>
              <w:jc w:val="center"/>
              <w:rPr>
                <w:rFonts w:ascii="Arial" w:eastAsia="SimSun" w:hAnsi="Arial" w:cs="Arial"/>
                <w:snapToGrid w:val="0"/>
                <w:sz w:val="22"/>
                <w:szCs w:val="22"/>
                <w:lang w:eastAsia="zh-CN"/>
              </w:rPr>
            </w:pPr>
            <w:r w:rsidRPr="00F22F87">
              <w:rPr>
                <w:rFonts w:ascii="Arial" w:eastAsia="SimSun" w:hAnsi="Arial" w:cs="Arial"/>
                <w:snapToGrid w:val="0"/>
                <w:sz w:val="22"/>
                <w:szCs w:val="22"/>
                <w:lang w:eastAsia="zh-CN"/>
              </w:rPr>
              <w:t>1</w:t>
            </w:r>
          </w:p>
          <w:p w:rsidR="009A4A2F" w:rsidRPr="00F22F87" w:rsidRDefault="009A4A2F" w:rsidP="0064538F">
            <w:pPr>
              <w:kinsoku w:val="0"/>
              <w:overflowPunct w:val="0"/>
              <w:autoSpaceDE w:val="0"/>
              <w:autoSpaceDN w:val="0"/>
              <w:adjustRightInd w:val="0"/>
              <w:snapToGrid w:val="0"/>
              <w:spacing w:line="280" w:lineRule="exact"/>
              <w:rPr>
                <w:rFonts w:ascii="Arial" w:eastAsia="SimSun" w:hAnsi="Arial" w:cs="Arial"/>
                <w:snapToGrid w:val="0"/>
                <w:sz w:val="22"/>
                <w:szCs w:val="22"/>
                <w:lang w:eastAsia="zh-CN"/>
              </w:rPr>
            </w:pPr>
          </w:p>
        </w:tc>
        <w:tc>
          <w:tcPr>
            <w:tcW w:w="5245" w:type="dxa"/>
            <w:tcBorders>
              <w:top w:val="nil"/>
              <w:left w:val="nil"/>
              <w:bottom w:val="single" w:sz="4" w:space="0" w:color="auto"/>
              <w:right w:val="single" w:sz="4" w:space="0" w:color="auto"/>
            </w:tcBorders>
            <w:shd w:val="clear" w:color="auto" w:fill="auto"/>
          </w:tcPr>
          <w:p w:rsidR="009A4A2F" w:rsidRPr="00F22F87" w:rsidRDefault="009A4A2F" w:rsidP="0064538F">
            <w:pPr>
              <w:kinsoku w:val="0"/>
              <w:overflowPunct w:val="0"/>
              <w:autoSpaceDE w:val="0"/>
              <w:autoSpaceDN w:val="0"/>
              <w:adjustRightInd w:val="0"/>
              <w:snapToGrid w:val="0"/>
              <w:spacing w:line="280" w:lineRule="exact"/>
              <w:rPr>
                <w:rFonts w:ascii="Arial" w:eastAsia="SimSun" w:hAnsi="Arial" w:cs="Arial"/>
                <w:snapToGrid w:val="0"/>
                <w:sz w:val="22"/>
                <w:szCs w:val="22"/>
                <w:lang w:eastAsia="zh-CN"/>
              </w:rPr>
            </w:pPr>
            <w:r w:rsidRPr="00F22F87">
              <w:rPr>
                <w:rFonts w:ascii="Arial" w:eastAsia="SimSun" w:hAnsi="Arial" w:cs="Arial"/>
                <w:snapToGrid w:val="0"/>
                <w:sz w:val="22"/>
                <w:szCs w:val="22"/>
                <w:lang w:eastAsia="zh-CN"/>
              </w:rPr>
              <w:t>Организация доступа к ЛКС  для прокладки кабеля пользователем, за один кабель.</w:t>
            </w:r>
          </w:p>
        </w:tc>
        <w:tc>
          <w:tcPr>
            <w:tcW w:w="3544" w:type="dxa"/>
            <w:tcBorders>
              <w:top w:val="nil"/>
              <w:left w:val="nil"/>
              <w:bottom w:val="single" w:sz="4" w:space="0" w:color="auto"/>
              <w:right w:val="single" w:sz="4" w:space="0" w:color="auto"/>
            </w:tcBorders>
            <w:shd w:val="clear" w:color="auto" w:fill="auto"/>
          </w:tcPr>
          <w:p w:rsidR="009A4A2F" w:rsidRPr="00F22F87" w:rsidRDefault="009A4A2F" w:rsidP="0064538F">
            <w:pPr>
              <w:kinsoku w:val="0"/>
              <w:overflowPunct w:val="0"/>
              <w:autoSpaceDE w:val="0"/>
              <w:autoSpaceDN w:val="0"/>
              <w:adjustRightInd w:val="0"/>
              <w:snapToGrid w:val="0"/>
              <w:spacing w:line="280" w:lineRule="exact"/>
              <w:jc w:val="center"/>
              <w:rPr>
                <w:rFonts w:ascii="Arial" w:eastAsia="SimSun" w:hAnsi="Arial" w:cs="Arial"/>
                <w:snapToGrid w:val="0"/>
                <w:sz w:val="22"/>
                <w:szCs w:val="22"/>
                <w:lang w:eastAsia="zh-CN"/>
              </w:rPr>
            </w:pPr>
            <w:r w:rsidRPr="00F22F87">
              <w:rPr>
                <w:rFonts w:ascii="Arial" w:eastAsia="SimSun" w:hAnsi="Arial" w:cs="Arial"/>
                <w:snapToGrid w:val="0"/>
                <w:sz w:val="22"/>
                <w:szCs w:val="22"/>
                <w:lang w:eastAsia="zh-CN"/>
              </w:rPr>
              <w:t>28 100,00</w:t>
            </w:r>
          </w:p>
        </w:tc>
      </w:tr>
      <w:tr w:rsidR="009A4A2F" w:rsidRPr="00F22F87" w:rsidTr="0064538F">
        <w:trPr>
          <w:trHeight w:val="373"/>
        </w:trPr>
        <w:tc>
          <w:tcPr>
            <w:tcW w:w="1276" w:type="dxa"/>
            <w:vMerge w:val="restart"/>
            <w:tcBorders>
              <w:top w:val="single" w:sz="4" w:space="0" w:color="auto"/>
              <w:left w:val="single" w:sz="4" w:space="0" w:color="auto"/>
              <w:right w:val="single" w:sz="4" w:space="0" w:color="auto"/>
            </w:tcBorders>
            <w:shd w:val="clear" w:color="auto" w:fill="auto"/>
            <w:noWrap/>
            <w:hideMark/>
          </w:tcPr>
          <w:p w:rsidR="009A4A2F" w:rsidRPr="00F22F87" w:rsidRDefault="009A4A2F" w:rsidP="0064538F">
            <w:pPr>
              <w:kinsoku w:val="0"/>
              <w:overflowPunct w:val="0"/>
              <w:autoSpaceDE w:val="0"/>
              <w:autoSpaceDN w:val="0"/>
              <w:adjustRightInd w:val="0"/>
              <w:snapToGrid w:val="0"/>
              <w:spacing w:line="280" w:lineRule="exact"/>
              <w:rPr>
                <w:rFonts w:ascii="Arial" w:eastAsia="SimSun" w:hAnsi="Arial" w:cs="Arial"/>
                <w:snapToGrid w:val="0"/>
                <w:sz w:val="22"/>
                <w:szCs w:val="22"/>
                <w:lang w:eastAsia="zh-CN"/>
              </w:rPr>
            </w:pPr>
            <w:r w:rsidRPr="00F22F87">
              <w:rPr>
                <w:rFonts w:ascii="Arial" w:eastAsia="SimSun" w:hAnsi="Arial" w:cs="Arial"/>
                <w:snapToGrid w:val="0"/>
                <w:sz w:val="22"/>
                <w:szCs w:val="22"/>
                <w:lang w:eastAsia="zh-CN"/>
              </w:rPr>
              <w:t> </w:t>
            </w:r>
          </w:p>
          <w:p w:rsidR="009A4A2F" w:rsidRPr="00F22F87" w:rsidRDefault="009A4A2F" w:rsidP="0064538F">
            <w:pPr>
              <w:kinsoku w:val="0"/>
              <w:overflowPunct w:val="0"/>
              <w:autoSpaceDE w:val="0"/>
              <w:autoSpaceDN w:val="0"/>
              <w:adjustRightInd w:val="0"/>
              <w:snapToGrid w:val="0"/>
              <w:spacing w:line="280" w:lineRule="exact"/>
              <w:rPr>
                <w:rFonts w:ascii="Arial" w:eastAsia="SimSun" w:hAnsi="Arial" w:cs="Arial"/>
                <w:snapToGrid w:val="0"/>
                <w:sz w:val="22"/>
                <w:szCs w:val="22"/>
                <w:lang w:eastAsia="zh-CN"/>
              </w:rPr>
            </w:pPr>
            <w:r w:rsidRPr="00F22F87">
              <w:rPr>
                <w:rFonts w:ascii="Arial" w:eastAsia="SimSun" w:hAnsi="Arial" w:cs="Arial"/>
                <w:snapToGrid w:val="0"/>
                <w:sz w:val="22"/>
                <w:szCs w:val="22"/>
                <w:lang w:eastAsia="zh-CN"/>
              </w:rPr>
              <w:t> </w:t>
            </w:r>
          </w:p>
        </w:tc>
        <w:tc>
          <w:tcPr>
            <w:tcW w:w="8789" w:type="dxa"/>
            <w:gridSpan w:val="2"/>
            <w:tcBorders>
              <w:top w:val="single" w:sz="4" w:space="0" w:color="auto"/>
              <w:left w:val="nil"/>
              <w:right w:val="single" w:sz="4" w:space="0" w:color="auto"/>
            </w:tcBorders>
            <w:shd w:val="clear" w:color="auto" w:fill="auto"/>
            <w:noWrap/>
            <w:hideMark/>
          </w:tcPr>
          <w:p w:rsidR="009A4A2F" w:rsidRPr="00F22F87" w:rsidRDefault="009A4A2F" w:rsidP="0064538F">
            <w:pPr>
              <w:kinsoku w:val="0"/>
              <w:overflowPunct w:val="0"/>
              <w:autoSpaceDE w:val="0"/>
              <w:autoSpaceDN w:val="0"/>
              <w:adjustRightInd w:val="0"/>
              <w:snapToGrid w:val="0"/>
              <w:spacing w:line="280" w:lineRule="exact"/>
              <w:rPr>
                <w:rFonts w:ascii="Arial" w:eastAsia="SimSun" w:hAnsi="Arial" w:cs="Arial"/>
                <w:snapToGrid w:val="0"/>
                <w:sz w:val="22"/>
                <w:szCs w:val="22"/>
                <w:lang w:eastAsia="zh-CN"/>
              </w:rPr>
            </w:pPr>
            <w:r w:rsidRPr="00F22F87">
              <w:rPr>
                <w:rFonts w:ascii="Arial" w:eastAsia="SimSun" w:hAnsi="Arial" w:cs="Arial"/>
                <w:snapToGrid w:val="0"/>
                <w:sz w:val="22"/>
                <w:szCs w:val="22"/>
                <w:lang w:eastAsia="zh-CN"/>
              </w:rPr>
              <w:t xml:space="preserve">Примечание к ст. 1: </w:t>
            </w:r>
          </w:p>
        </w:tc>
      </w:tr>
      <w:tr w:rsidR="009A4A2F" w:rsidRPr="00F22F87" w:rsidTr="0064538F">
        <w:trPr>
          <w:trHeight w:val="1765"/>
        </w:trPr>
        <w:tc>
          <w:tcPr>
            <w:tcW w:w="1276" w:type="dxa"/>
            <w:vMerge/>
            <w:tcBorders>
              <w:left w:val="single" w:sz="4" w:space="0" w:color="auto"/>
              <w:bottom w:val="single" w:sz="4" w:space="0" w:color="auto"/>
              <w:right w:val="single" w:sz="4" w:space="0" w:color="auto"/>
            </w:tcBorders>
            <w:shd w:val="clear" w:color="auto" w:fill="auto"/>
            <w:noWrap/>
          </w:tcPr>
          <w:p w:rsidR="009A4A2F" w:rsidRPr="00F22F87" w:rsidRDefault="009A4A2F" w:rsidP="0064538F">
            <w:pPr>
              <w:kinsoku w:val="0"/>
              <w:overflowPunct w:val="0"/>
              <w:autoSpaceDE w:val="0"/>
              <w:autoSpaceDN w:val="0"/>
              <w:adjustRightInd w:val="0"/>
              <w:snapToGrid w:val="0"/>
              <w:spacing w:line="280" w:lineRule="exact"/>
              <w:rPr>
                <w:rFonts w:ascii="Arial" w:eastAsia="SimSun" w:hAnsi="Arial" w:cs="Arial"/>
                <w:snapToGrid w:val="0"/>
                <w:sz w:val="22"/>
                <w:szCs w:val="22"/>
                <w:lang w:eastAsia="zh-CN"/>
              </w:rPr>
            </w:pPr>
          </w:p>
        </w:tc>
        <w:tc>
          <w:tcPr>
            <w:tcW w:w="8789" w:type="dxa"/>
            <w:gridSpan w:val="2"/>
            <w:tcBorders>
              <w:top w:val="nil"/>
              <w:left w:val="nil"/>
              <w:bottom w:val="single" w:sz="4" w:space="0" w:color="auto"/>
              <w:right w:val="single" w:sz="4" w:space="0" w:color="auto"/>
            </w:tcBorders>
            <w:shd w:val="clear" w:color="auto" w:fill="auto"/>
          </w:tcPr>
          <w:p w:rsidR="009A4A2F" w:rsidRPr="00F22F87" w:rsidRDefault="009A4A2F" w:rsidP="0064538F">
            <w:pPr>
              <w:kinsoku w:val="0"/>
              <w:overflowPunct w:val="0"/>
              <w:autoSpaceDE w:val="0"/>
              <w:autoSpaceDN w:val="0"/>
              <w:adjustRightInd w:val="0"/>
              <w:snapToGrid w:val="0"/>
              <w:spacing w:line="280" w:lineRule="exact"/>
              <w:jc w:val="both"/>
              <w:rPr>
                <w:rFonts w:ascii="Arial" w:eastAsia="SimSun" w:hAnsi="Arial" w:cs="Arial"/>
                <w:snapToGrid w:val="0"/>
                <w:sz w:val="22"/>
                <w:szCs w:val="22"/>
                <w:lang w:eastAsia="zh-CN"/>
              </w:rPr>
            </w:pPr>
            <w:r w:rsidRPr="00F22F87">
              <w:rPr>
                <w:rFonts w:ascii="Arial" w:eastAsia="SimSun" w:hAnsi="Arial" w:cs="Arial"/>
                <w:snapToGrid w:val="0"/>
                <w:sz w:val="22"/>
                <w:szCs w:val="22"/>
                <w:lang w:eastAsia="zh-CN"/>
              </w:rPr>
              <w:t xml:space="preserve">Услуга оказывается в случаях: </w:t>
            </w:r>
          </w:p>
          <w:p w:rsidR="009A4A2F" w:rsidRPr="00F22F87" w:rsidRDefault="009A4A2F" w:rsidP="0064538F">
            <w:pPr>
              <w:kinsoku w:val="0"/>
              <w:overflowPunct w:val="0"/>
              <w:autoSpaceDE w:val="0"/>
              <w:autoSpaceDN w:val="0"/>
              <w:adjustRightInd w:val="0"/>
              <w:snapToGrid w:val="0"/>
              <w:spacing w:line="280" w:lineRule="exact"/>
              <w:jc w:val="both"/>
              <w:rPr>
                <w:rFonts w:ascii="Arial" w:eastAsia="SimSun" w:hAnsi="Arial" w:cs="Arial"/>
                <w:snapToGrid w:val="0"/>
                <w:sz w:val="22"/>
                <w:szCs w:val="22"/>
                <w:lang w:eastAsia="zh-CN"/>
              </w:rPr>
            </w:pPr>
            <w:r w:rsidRPr="00F22F87">
              <w:rPr>
                <w:rFonts w:ascii="Arial" w:eastAsia="SimSun" w:hAnsi="Arial" w:cs="Arial"/>
                <w:snapToGrid w:val="0"/>
                <w:sz w:val="22"/>
                <w:szCs w:val="22"/>
                <w:lang w:eastAsia="zh-CN"/>
              </w:rPr>
              <w:t xml:space="preserve">- размещения новых кабелей в ЛКС; </w:t>
            </w:r>
          </w:p>
          <w:p w:rsidR="009A4A2F" w:rsidRPr="00F22F87" w:rsidRDefault="009A4A2F" w:rsidP="0064538F">
            <w:pPr>
              <w:kinsoku w:val="0"/>
              <w:overflowPunct w:val="0"/>
              <w:autoSpaceDE w:val="0"/>
              <w:autoSpaceDN w:val="0"/>
              <w:adjustRightInd w:val="0"/>
              <w:snapToGrid w:val="0"/>
              <w:spacing w:line="280" w:lineRule="exact"/>
              <w:jc w:val="both"/>
              <w:rPr>
                <w:rFonts w:ascii="Arial" w:eastAsia="SimSun" w:hAnsi="Arial" w:cs="Arial"/>
                <w:snapToGrid w:val="0"/>
                <w:sz w:val="22"/>
                <w:szCs w:val="22"/>
                <w:lang w:eastAsia="zh-CN"/>
              </w:rPr>
            </w:pPr>
            <w:r w:rsidRPr="00F22F87">
              <w:rPr>
                <w:rFonts w:ascii="Arial" w:eastAsia="SimSun" w:hAnsi="Arial" w:cs="Arial"/>
                <w:snapToGrid w:val="0"/>
                <w:sz w:val="22"/>
                <w:szCs w:val="22"/>
                <w:lang w:eastAsia="zh-CN"/>
              </w:rPr>
              <w:t xml:space="preserve">- при вводе новых трубопроводов пользователей в колодец МГТС с размещением кабелей в ЛКС; </w:t>
            </w:r>
          </w:p>
          <w:p w:rsidR="009A4A2F" w:rsidRDefault="009A4A2F" w:rsidP="0064538F">
            <w:pPr>
              <w:kinsoku w:val="0"/>
              <w:overflowPunct w:val="0"/>
              <w:autoSpaceDE w:val="0"/>
              <w:autoSpaceDN w:val="0"/>
              <w:adjustRightInd w:val="0"/>
              <w:snapToGrid w:val="0"/>
              <w:spacing w:line="280" w:lineRule="exact"/>
              <w:jc w:val="both"/>
              <w:rPr>
                <w:rFonts w:ascii="Arial" w:eastAsia="SimSun" w:hAnsi="Arial" w:cs="Arial"/>
                <w:snapToGrid w:val="0"/>
                <w:sz w:val="22"/>
                <w:szCs w:val="22"/>
                <w:lang w:eastAsia="zh-CN"/>
              </w:rPr>
            </w:pPr>
            <w:r w:rsidRPr="00F22F87">
              <w:rPr>
                <w:rFonts w:ascii="Arial" w:eastAsia="SimSun" w:hAnsi="Arial" w:cs="Arial"/>
                <w:snapToGrid w:val="0"/>
                <w:sz w:val="22"/>
                <w:szCs w:val="22"/>
                <w:lang w:eastAsia="zh-CN"/>
              </w:rPr>
              <w:t xml:space="preserve">- при переносе, переустройстве каналов и кабелей пользователя в связи с высвобождением ЛКС по инициативе </w:t>
            </w:r>
            <w:r w:rsidRPr="00F22F87">
              <w:rPr>
                <w:rFonts w:ascii="Arial" w:eastAsia="SimSun" w:hAnsi="Arial" w:cs="Arial"/>
                <w:snapToGrid w:val="0"/>
                <w:color w:val="000000"/>
                <w:sz w:val="22"/>
                <w:szCs w:val="22"/>
                <w:lang w:eastAsia="zh-CN"/>
              </w:rPr>
              <w:t>пользователя.</w:t>
            </w:r>
            <w:r w:rsidRPr="00F22F87">
              <w:rPr>
                <w:rFonts w:ascii="Arial" w:eastAsia="SimSun" w:hAnsi="Arial" w:cs="Arial"/>
                <w:snapToGrid w:val="0"/>
                <w:sz w:val="22"/>
                <w:szCs w:val="22"/>
                <w:lang w:eastAsia="zh-CN"/>
              </w:rPr>
              <w:t xml:space="preserve"> </w:t>
            </w:r>
          </w:p>
          <w:p w:rsidR="009A4A2F" w:rsidRPr="00F22F87" w:rsidRDefault="009A4A2F" w:rsidP="0064538F">
            <w:pPr>
              <w:kinsoku w:val="0"/>
              <w:overflowPunct w:val="0"/>
              <w:autoSpaceDE w:val="0"/>
              <w:autoSpaceDN w:val="0"/>
              <w:adjustRightInd w:val="0"/>
              <w:snapToGrid w:val="0"/>
              <w:spacing w:line="280" w:lineRule="exact"/>
              <w:jc w:val="both"/>
              <w:rPr>
                <w:rFonts w:ascii="Arial" w:eastAsia="SimSun" w:hAnsi="Arial" w:cs="Arial"/>
                <w:strike/>
                <w:snapToGrid w:val="0"/>
                <w:sz w:val="22"/>
                <w:szCs w:val="22"/>
                <w:lang w:eastAsia="zh-CN"/>
              </w:rPr>
            </w:pPr>
          </w:p>
        </w:tc>
      </w:tr>
      <w:tr w:rsidR="009A4A2F" w:rsidRPr="00F22F87" w:rsidTr="0064538F">
        <w:trPr>
          <w:trHeight w:val="381"/>
        </w:trPr>
        <w:tc>
          <w:tcPr>
            <w:tcW w:w="1276" w:type="dxa"/>
            <w:tcBorders>
              <w:top w:val="single" w:sz="4" w:space="0" w:color="auto"/>
              <w:left w:val="single" w:sz="4" w:space="0" w:color="auto"/>
              <w:right w:val="single" w:sz="4" w:space="0" w:color="auto"/>
            </w:tcBorders>
            <w:shd w:val="clear" w:color="auto" w:fill="auto"/>
            <w:noWrap/>
            <w:hideMark/>
          </w:tcPr>
          <w:p w:rsidR="009A4A2F" w:rsidRPr="00F22F87" w:rsidRDefault="009A4A2F" w:rsidP="0064538F">
            <w:pPr>
              <w:kinsoku w:val="0"/>
              <w:overflowPunct w:val="0"/>
              <w:autoSpaceDE w:val="0"/>
              <w:autoSpaceDN w:val="0"/>
              <w:adjustRightInd w:val="0"/>
              <w:snapToGrid w:val="0"/>
              <w:spacing w:line="280" w:lineRule="exact"/>
              <w:jc w:val="center"/>
              <w:rPr>
                <w:rFonts w:ascii="Arial" w:eastAsia="SimSun" w:hAnsi="Arial" w:cs="Arial"/>
                <w:snapToGrid w:val="0"/>
                <w:sz w:val="22"/>
                <w:szCs w:val="22"/>
                <w:lang w:eastAsia="zh-CN"/>
              </w:rPr>
            </w:pPr>
            <w:r w:rsidRPr="00F22F87">
              <w:rPr>
                <w:rFonts w:ascii="Arial" w:eastAsia="SimSun" w:hAnsi="Arial" w:cs="Arial"/>
                <w:snapToGrid w:val="0"/>
                <w:sz w:val="22"/>
                <w:szCs w:val="22"/>
                <w:lang w:eastAsia="zh-CN"/>
              </w:rPr>
              <w:t>2</w:t>
            </w:r>
          </w:p>
        </w:tc>
        <w:tc>
          <w:tcPr>
            <w:tcW w:w="5245" w:type="dxa"/>
            <w:tcBorders>
              <w:top w:val="single" w:sz="4" w:space="0" w:color="auto"/>
              <w:left w:val="nil"/>
              <w:bottom w:val="nil"/>
              <w:right w:val="single" w:sz="4" w:space="0" w:color="auto"/>
            </w:tcBorders>
            <w:shd w:val="clear" w:color="auto" w:fill="auto"/>
            <w:hideMark/>
          </w:tcPr>
          <w:p w:rsidR="009A4A2F" w:rsidRPr="00F22F87" w:rsidRDefault="009A4A2F" w:rsidP="0064538F">
            <w:pPr>
              <w:kinsoku w:val="0"/>
              <w:overflowPunct w:val="0"/>
              <w:autoSpaceDE w:val="0"/>
              <w:autoSpaceDN w:val="0"/>
              <w:adjustRightInd w:val="0"/>
              <w:snapToGrid w:val="0"/>
              <w:spacing w:line="280" w:lineRule="exact"/>
              <w:rPr>
                <w:rFonts w:ascii="Arial" w:eastAsia="SimSun" w:hAnsi="Arial" w:cs="Arial"/>
                <w:snapToGrid w:val="0"/>
                <w:sz w:val="22"/>
                <w:szCs w:val="22"/>
                <w:lang w:eastAsia="zh-CN"/>
              </w:rPr>
            </w:pPr>
            <w:r w:rsidRPr="00F22F87">
              <w:rPr>
                <w:rFonts w:ascii="Arial" w:eastAsia="SimSun" w:hAnsi="Arial" w:cs="Arial"/>
                <w:snapToGrid w:val="0"/>
                <w:sz w:val="22"/>
                <w:szCs w:val="22"/>
                <w:lang w:eastAsia="zh-CN"/>
              </w:rPr>
              <w:t xml:space="preserve">Предоставление места в ЛКС в целях размещения: </w:t>
            </w:r>
          </w:p>
        </w:tc>
        <w:tc>
          <w:tcPr>
            <w:tcW w:w="3544" w:type="dxa"/>
            <w:vMerge w:val="restart"/>
            <w:tcBorders>
              <w:top w:val="single" w:sz="4" w:space="0" w:color="auto"/>
              <w:left w:val="nil"/>
              <w:right w:val="single" w:sz="4" w:space="0" w:color="auto"/>
            </w:tcBorders>
            <w:shd w:val="clear" w:color="auto" w:fill="auto"/>
            <w:hideMark/>
          </w:tcPr>
          <w:p w:rsidR="009A4A2F" w:rsidRPr="00F22F87" w:rsidRDefault="009A4A2F" w:rsidP="0064538F">
            <w:pPr>
              <w:kinsoku w:val="0"/>
              <w:overflowPunct w:val="0"/>
              <w:autoSpaceDE w:val="0"/>
              <w:autoSpaceDN w:val="0"/>
              <w:adjustRightInd w:val="0"/>
              <w:snapToGrid w:val="0"/>
              <w:spacing w:line="280" w:lineRule="exact"/>
              <w:jc w:val="center"/>
              <w:rPr>
                <w:rFonts w:ascii="Arial" w:eastAsia="SimSun" w:hAnsi="Arial" w:cs="Arial"/>
                <w:snapToGrid w:val="0"/>
                <w:sz w:val="22"/>
                <w:szCs w:val="22"/>
                <w:lang w:eastAsia="zh-CN"/>
              </w:rPr>
            </w:pPr>
          </w:p>
          <w:p w:rsidR="009A4A2F" w:rsidRPr="00F22F87" w:rsidRDefault="009A4A2F" w:rsidP="0064538F">
            <w:pPr>
              <w:kinsoku w:val="0"/>
              <w:overflowPunct w:val="0"/>
              <w:autoSpaceDE w:val="0"/>
              <w:autoSpaceDN w:val="0"/>
              <w:adjustRightInd w:val="0"/>
              <w:snapToGrid w:val="0"/>
              <w:spacing w:line="280" w:lineRule="exact"/>
              <w:jc w:val="center"/>
              <w:rPr>
                <w:rFonts w:ascii="Arial" w:eastAsia="SimSun" w:hAnsi="Arial" w:cs="Arial"/>
                <w:snapToGrid w:val="0"/>
                <w:sz w:val="22"/>
                <w:szCs w:val="22"/>
                <w:lang w:eastAsia="zh-CN"/>
              </w:rPr>
            </w:pPr>
          </w:p>
          <w:p w:rsidR="009A4A2F" w:rsidRPr="00F22F87" w:rsidRDefault="009A4A2F" w:rsidP="0064538F">
            <w:pPr>
              <w:kinsoku w:val="0"/>
              <w:overflowPunct w:val="0"/>
              <w:autoSpaceDE w:val="0"/>
              <w:autoSpaceDN w:val="0"/>
              <w:adjustRightInd w:val="0"/>
              <w:snapToGrid w:val="0"/>
              <w:spacing w:line="280" w:lineRule="exact"/>
              <w:jc w:val="center"/>
              <w:rPr>
                <w:rFonts w:ascii="Arial" w:eastAsia="SimSun" w:hAnsi="Arial" w:cs="Arial"/>
                <w:snapToGrid w:val="0"/>
                <w:sz w:val="22"/>
                <w:szCs w:val="22"/>
                <w:lang w:eastAsia="zh-CN"/>
              </w:rPr>
            </w:pPr>
            <w:r w:rsidRPr="00F22F87">
              <w:rPr>
                <w:rFonts w:ascii="Arial" w:eastAsia="SimSun" w:hAnsi="Arial" w:cs="Arial"/>
                <w:snapToGrid w:val="0"/>
                <w:sz w:val="22"/>
                <w:szCs w:val="22"/>
                <w:lang w:eastAsia="zh-CN"/>
              </w:rPr>
              <w:t>5,30</w:t>
            </w:r>
          </w:p>
          <w:p w:rsidR="009A4A2F" w:rsidRDefault="009A4A2F" w:rsidP="0064538F">
            <w:pPr>
              <w:kinsoku w:val="0"/>
              <w:overflowPunct w:val="0"/>
              <w:autoSpaceDE w:val="0"/>
              <w:autoSpaceDN w:val="0"/>
              <w:adjustRightInd w:val="0"/>
              <w:snapToGrid w:val="0"/>
              <w:spacing w:line="280" w:lineRule="exact"/>
              <w:jc w:val="center"/>
              <w:rPr>
                <w:rFonts w:ascii="Arial" w:eastAsia="SimSun" w:hAnsi="Arial" w:cs="Arial"/>
                <w:snapToGrid w:val="0"/>
                <w:sz w:val="22"/>
                <w:szCs w:val="22"/>
                <w:lang w:eastAsia="zh-CN"/>
              </w:rPr>
            </w:pPr>
            <w:r w:rsidRPr="00F22F87">
              <w:rPr>
                <w:rFonts w:ascii="Arial" w:eastAsia="SimSun" w:hAnsi="Arial" w:cs="Arial"/>
                <w:snapToGrid w:val="0"/>
                <w:sz w:val="22"/>
                <w:szCs w:val="22"/>
                <w:lang w:eastAsia="zh-CN"/>
              </w:rPr>
              <w:t>212,00</w:t>
            </w:r>
          </w:p>
          <w:p w:rsidR="009A4A2F" w:rsidRDefault="009A4A2F" w:rsidP="0064538F">
            <w:pPr>
              <w:kinsoku w:val="0"/>
              <w:overflowPunct w:val="0"/>
              <w:autoSpaceDE w:val="0"/>
              <w:autoSpaceDN w:val="0"/>
              <w:adjustRightInd w:val="0"/>
              <w:snapToGrid w:val="0"/>
              <w:spacing w:line="280" w:lineRule="exact"/>
              <w:jc w:val="center"/>
              <w:rPr>
                <w:rFonts w:ascii="Arial" w:eastAsia="SimSun" w:hAnsi="Arial" w:cs="Arial"/>
                <w:snapToGrid w:val="0"/>
                <w:sz w:val="22"/>
                <w:szCs w:val="22"/>
                <w:lang w:eastAsia="zh-CN"/>
              </w:rPr>
            </w:pPr>
          </w:p>
          <w:p w:rsidR="009A4A2F" w:rsidRDefault="009A4A2F" w:rsidP="0064538F">
            <w:pPr>
              <w:kinsoku w:val="0"/>
              <w:overflowPunct w:val="0"/>
              <w:autoSpaceDE w:val="0"/>
              <w:autoSpaceDN w:val="0"/>
              <w:adjustRightInd w:val="0"/>
              <w:snapToGrid w:val="0"/>
              <w:spacing w:line="280" w:lineRule="exact"/>
              <w:jc w:val="center"/>
              <w:rPr>
                <w:rFonts w:ascii="Arial" w:eastAsia="SimSun" w:hAnsi="Arial" w:cs="Arial"/>
                <w:snapToGrid w:val="0"/>
                <w:sz w:val="22"/>
                <w:szCs w:val="22"/>
                <w:lang w:eastAsia="zh-CN"/>
              </w:rPr>
            </w:pPr>
          </w:p>
          <w:p w:rsidR="009A4A2F" w:rsidRPr="00F22F87" w:rsidRDefault="009A4A2F" w:rsidP="0064538F">
            <w:pPr>
              <w:kinsoku w:val="0"/>
              <w:overflowPunct w:val="0"/>
              <w:autoSpaceDE w:val="0"/>
              <w:autoSpaceDN w:val="0"/>
              <w:adjustRightInd w:val="0"/>
              <w:snapToGrid w:val="0"/>
              <w:spacing w:line="280" w:lineRule="exact"/>
              <w:jc w:val="center"/>
              <w:rPr>
                <w:rFonts w:ascii="Arial" w:eastAsia="SimSun" w:hAnsi="Arial" w:cs="Arial"/>
                <w:snapToGrid w:val="0"/>
                <w:sz w:val="22"/>
                <w:szCs w:val="22"/>
                <w:lang w:eastAsia="zh-CN"/>
              </w:rPr>
            </w:pPr>
            <w:r>
              <w:rPr>
                <w:rFonts w:ascii="Arial" w:eastAsia="SimSun" w:hAnsi="Arial" w:cs="Arial"/>
                <w:snapToGrid w:val="0"/>
                <w:sz w:val="22"/>
                <w:szCs w:val="22"/>
                <w:lang w:eastAsia="zh-CN"/>
              </w:rPr>
              <w:t>103,00</w:t>
            </w:r>
          </w:p>
        </w:tc>
      </w:tr>
      <w:tr w:rsidR="009A4A2F" w:rsidRPr="00F22F87" w:rsidTr="0064538F">
        <w:trPr>
          <w:trHeight w:val="336"/>
        </w:trPr>
        <w:tc>
          <w:tcPr>
            <w:tcW w:w="1276" w:type="dxa"/>
            <w:tcBorders>
              <w:left w:val="single" w:sz="4" w:space="0" w:color="auto"/>
              <w:right w:val="single" w:sz="4" w:space="0" w:color="auto"/>
            </w:tcBorders>
            <w:shd w:val="clear" w:color="auto" w:fill="auto"/>
            <w:noWrap/>
            <w:hideMark/>
          </w:tcPr>
          <w:p w:rsidR="009A4A2F" w:rsidRPr="00F22F87" w:rsidRDefault="009A4A2F" w:rsidP="0064538F">
            <w:pPr>
              <w:kinsoku w:val="0"/>
              <w:overflowPunct w:val="0"/>
              <w:autoSpaceDE w:val="0"/>
              <w:autoSpaceDN w:val="0"/>
              <w:adjustRightInd w:val="0"/>
              <w:snapToGrid w:val="0"/>
              <w:spacing w:line="280" w:lineRule="exact"/>
              <w:jc w:val="center"/>
              <w:rPr>
                <w:rFonts w:ascii="Arial" w:eastAsia="SimSun" w:hAnsi="Arial" w:cs="Arial"/>
                <w:snapToGrid w:val="0"/>
                <w:sz w:val="22"/>
                <w:szCs w:val="22"/>
                <w:lang w:eastAsia="zh-CN"/>
              </w:rPr>
            </w:pPr>
            <w:r w:rsidRPr="00F22F87">
              <w:rPr>
                <w:rFonts w:ascii="Arial" w:eastAsia="SimSun" w:hAnsi="Arial" w:cs="Arial"/>
                <w:snapToGrid w:val="0"/>
                <w:sz w:val="22"/>
                <w:szCs w:val="22"/>
                <w:lang w:eastAsia="zh-CN"/>
              </w:rPr>
              <w:t>2.1</w:t>
            </w:r>
          </w:p>
          <w:p w:rsidR="009A4A2F" w:rsidRPr="00F22F87" w:rsidRDefault="009A4A2F" w:rsidP="0064538F">
            <w:pPr>
              <w:kinsoku w:val="0"/>
              <w:overflowPunct w:val="0"/>
              <w:autoSpaceDE w:val="0"/>
              <w:autoSpaceDN w:val="0"/>
              <w:adjustRightInd w:val="0"/>
              <w:snapToGrid w:val="0"/>
              <w:spacing w:line="280" w:lineRule="exact"/>
              <w:jc w:val="center"/>
              <w:rPr>
                <w:rFonts w:ascii="Arial" w:eastAsia="SimSun" w:hAnsi="Arial" w:cs="Arial"/>
                <w:snapToGrid w:val="0"/>
                <w:sz w:val="22"/>
                <w:szCs w:val="22"/>
                <w:lang w:eastAsia="zh-CN"/>
              </w:rPr>
            </w:pPr>
          </w:p>
        </w:tc>
        <w:tc>
          <w:tcPr>
            <w:tcW w:w="5245" w:type="dxa"/>
            <w:tcBorders>
              <w:top w:val="nil"/>
              <w:left w:val="nil"/>
              <w:bottom w:val="nil"/>
              <w:right w:val="single" w:sz="4" w:space="0" w:color="auto"/>
            </w:tcBorders>
            <w:shd w:val="clear" w:color="auto" w:fill="auto"/>
            <w:noWrap/>
            <w:hideMark/>
          </w:tcPr>
          <w:p w:rsidR="009A4A2F" w:rsidRPr="00F22F87" w:rsidRDefault="009A4A2F" w:rsidP="0064538F">
            <w:pPr>
              <w:kinsoku w:val="0"/>
              <w:overflowPunct w:val="0"/>
              <w:autoSpaceDE w:val="0"/>
              <w:autoSpaceDN w:val="0"/>
              <w:adjustRightInd w:val="0"/>
              <w:snapToGrid w:val="0"/>
              <w:spacing w:line="280" w:lineRule="exact"/>
              <w:rPr>
                <w:rFonts w:ascii="Arial" w:eastAsia="SimSun" w:hAnsi="Arial" w:cs="Arial"/>
                <w:snapToGrid w:val="0"/>
                <w:sz w:val="22"/>
                <w:szCs w:val="22"/>
                <w:lang w:eastAsia="zh-CN"/>
              </w:rPr>
            </w:pPr>
            <w:r w:rsidRPr="00F22F87">
              <w:rPr>
                <w:rFonts w:ascii="Arial" w:eastAsia="SimSun" w:hAnsi="Arial" w:cs="Arial"/>
                <w:snapToGrid w:val="0"/>
                <w:sz w:val="22"/>
                <w:szCs w:val="22"/>
                <w:lang w:eastAsia="zh-CN"/>
              </w:rPr>
              <w:t>кабелей пользователя,1 кабель за 1 кан-метр канализации</w:t>
            </w:r>
          </w:p>
        </w:tc>
        <w:tc>
          <w:tcPr>
            <w:tcW w:w="3544" w:type="dxa"/>
            <w:vMerge/>
            <w:tcBorders>
              <w:left w:val="nil"/>
              <w:right w:val="single" w:sz="4" w:space="0" w:color="auto"/>
            </w:tcBorders>
            <w:shd w:val="clear" w:color="auto" w:fill="auto"/>
            <w:noWrap/>
          </w:tcPr>
          <w:p w:rsidR="009A4A2F" w:rsidRPr="00F22F87" w:rsidRDefault="009A4A2F" w:rsidP="0064538F">
            <w:pPr>
              <w:kinsoku w:val="0"/>
              <w:overflowPunct w:val="0"/>
              <w:autoSpaceDE w:val="0"/>
              <w:autoSpaceDN w:val="0"/>
              <w:adjustRightInd w:val="0"/>
              <w:snapToGrid w:val="0"/>
              <w:spacing w:line="280" w:lineRule="exact"/>
              <w:rPr>
                <w:rFonts w:ascii="Arial" w:eastAsia="SimSun" w:hAnsi="Arial" w:cs="Arial"/>
                <w:snapToGrid w:val="0"/>
                <w:sz w:val="22"/>
                <w:szCs w:val="22"/>
                <w:lang w:eastAsia="zh-CN"/>
              </w:rPr>
            </w:pPr>
          </w:p>
        </w:tc>
      </w:tr>
      <w:tr w:rsidR="009A4A2F" w:rsidRPr="00F22F87" w:rsidTr="0064538F">
        <w:trPr>
          <w:trHeight w:val="339"/>
        </w:trPr>
        <w:tc>
          <w:tcPr>
            <w:tcW w:w="1276" w:type="dxa"/>
            <w:tcBorders>
              <w:left w:val="single" w:sz="4" w:space="0" w:color="auto"/>
              <w:bottom w:val="single" w:sz="4" w:space="0" w:color="auto"/>
              <w:right w:val="single" w:sz="4" w:space="0" w:color="auto"/>
            </w:tcBorders>
            <w:shd w:val="clear" w:color="auto" w:fill="auto"/>
            <w:noWrap/>
            <w:hideMark/>
          </w:tcPr>
          <w:p w:rsidR="009A4A2F" w:rsidRDefault="009A4A2F" w:rsidP="0064538F">
            <w:pPr>
              <w:kinsoku w:val="0"/>
              <w:overflowPunct w:val="0"/>
              <w:autoSpaceDE w:val="0"/>
              <w:autoSpaceDN w:val="0"/>
              <w:adjustRightInd w:val="0"/>
              <w:snapToGrid w:val="0"/>
              <w:spacing w:line="280" w:lineRule="exact"/>
              <w:jc w:val="center"/>
              <w:rPr>
                <w:rFonts w:ascii="Arial" w:eastAsia="SimSun" w:hAnsi="Arial" w:cs="Arial"/>
                <w:snapToGrid w:val="0"/>
                <w:sz w:val="22"/>
                <w:szCs w:val="22"/>
                <w:lang w:eastAsia="zh-CN"/>
              </w:rPr>
            </w:pPr>
            <w:r w:rsidRPr="00F22F87">
              <w:rPr>
                <w:rFonts w:ascii="Arial" w:eastAsia="SimSun" w:hAnsi="Arial" w:cs="Arial"/>
                <w:snapToGrid w:val="0"/>
                <w:sz w:val="22"/>
                <w:szCs w:val="22"/>
                <w:lang w:eastAsia="zh-CN"/>
              </w:rPr>
              <w:t>2.2</w:t>
            </w:r>
          </w:p>
          <w:p w:rsidR="009A4A2F" w:rsidRPr="00F22F87" w:rsidRDefault="009A4A2F" w:rsidP="0064538F">
            <w:pPr>
              <w:kinsoku w:val="0"/>
              <w:overflowPunct w:val="0"/>
              <w:autoSpaceDE w:val="0"/>
              <w:autoSpaceDN w:val="0"/>
              <w:adjustRightInd w:val="0"/>
              <w:snapToGrid w:val="0"/>
              <w:spacing w:line="280" w:lineRule="exact"/>
              <w:jc w:val="center"/>
              <w:rPr>
                <w:rFonts w:ascii="Arial" w:eastAsia="SimSun" w:hAnsi="Arial" w:cs="Arial"/>
                <w:snapToGrid w:val="0"/>
                <w:sz w:val="22"/>
                <w:szCs w:val="22"/>
                <w:lang w:eastAsia="zh-CN"/>
              </w:rPr>
            </w:pPr>
            <w:r>
              <w:rPr>
                <w:rFonts w:ascii="Arial" w:eastAsia="SimSun" w:hAnsi="Arial" w:cs="Arial"/>
                <w:snapToGrid w:val="0"/>
                <w:sz w:val="22"/>
                <w:szCs w:val="22"/>
                <w:lang w:eastAsia="zh-CN"/>
              </w:rPr>
              <w:t>2.3.</w:t>
            </w:r>
          </w:p>
        </w:tc>
        <w:tc>
          <w:tcPr>
            <w:tcW w:w="5245" w:type="dxa"/>
            <w:tcBorders>
              <w:top w:val="nil"/>
              <w:left w:val="nil"/>
              <w:bottom w:val="single" w:sz="4" w:space="0" w:color="auto"/>
              <w:right w:val="single" w:sz="4" w:space="0" w:color="auto"/>
            </w:tcBorders>
            <w:shd w:val="clear" w:color="auto" w:fill="auto"/>
            <w:noWrap/>
            <w:hideMark/>
          </w:tcPr>
          <w:p w:rsidR="009A4A2F" w:rsidRDefault="009A4A2F" w:rsidP="0064538F">
            <w:pPr>
              <w:kinsoku w:val="0"/>
              <w:overflowPunct w:val="0"/>
              <w:autoSpaceDE w:val="0"/>
              <w:autoSpaceDN w:val="0"/>
              <w:adjustRightInd w:val="0"/>
              <w:snapToGrid w:val="0"/>
              <w:spacing w:line="280" w:lineRule="exact"/>
              <w:rPr>
                <w:rFonts w:ascii="Arial" w:eastAsia="SimSun" w:hAnsi="Arial" w:cs="Arial"/>
                <w:snapToGrid w:val="0"/>
                <w:sz w:val="22"/>
                <w:szCs w:val="22"/>
                <w:lang w:eastAsia="zh-CN"/>
              </w:rPr>
            </w:pPr>
            <w:r w:rsidRPr="00F22F87">
              <w:rPr>
                <w:rFonts w:ascii="Arial" w:eastAsia="SimSun" w:hAnsi="Arial" w:cs="Arial"/>
                <w:snapToGrid w:val="0"/>
                <w:sz w:val="22"/>
                <w:szCs w:val="22"/>
                <w:lang w:eastAsia="zh-CN"/>
              </w:rPr>
              <w:t>муфт оптического кабеля,  за 1 муфту</w:t>
            </w:r>
          </w:p>
          <w:p w:rsidR="009A4A2F" w:rsidRPr="00F22F87" w:rsidRDefault="009A4A2F" w:rsidP="0064538F">
            <w:pPr>
              <w:kinsoku w:val="0"/>
              <w:overflowPunct w:val="0"/>
              <w:autoSpaceDE w:val="0"/>
              <w:autoSpaceDN w:val="0"/>
              <w:adjustRightInd w:val="0"/>
              <w:snapToGrid w:val="0"/>
              <w:spacing w:line="280" w:lineRule="exact"/>
              <w:rPr>
                <w:rFonts w:ascii="Arial" w:eastAsia="SimSun" w:hAnsi="Arial" w:cs="Arial"/>
                <w:snapToGrid w:val="0"/>
                <w:sz w:val="22"/>
                <w:szCs w:val="22"/>
                <w:lang w:eastAsia="zh-CN"/>
              </w:rPr>
            </w:pPr>
            <w:r>
              <w:rPr>
                <w:rFonts w:ascii="Arial" w:eastAsia="SimSun" w:hAnsi="Arial" w:cs="Arial"/>
                <w:snapToGrid w:val="0"/>
                <w:sz w:val="22"/>
                <w:szCs w:val="22"/>
                <w:lang w:eastAsia="zh-CN"/>
              </w:rPr>
              <w:t>при вводе трубопроводов сторонних организаций в колодец ПАО МГТС за 1 отверстие</w:t>
            </w:r>
          </w:p>
        </w:tc>
        <w:tc>
          <w:tcPr>
            <w:tcW w:w="3544" w:type="dxa"/>
            <w:vMerge/>
            <w:tcBorders>
              <w:left w:val="nil"/>
              <w:bottom w:val="single" w:sz="4" w:space="0" w:color="auto"/>
              <w:right w:val="single" w:sz="4" w:space="0" w:color="auto"/>
            </w:tcBorders>
            <w:shd w:val="clear" w:color="auto" w:fill="auto"/>
            <w:noWrap/>
          </w:tcPr>
          <w:p w:rsidR="009A4A2F" w:rsidRPr="00F22F87" w:rsidRDefault="009A4A2F" w:rsidP="0064538F">
            <w:pPr>
              <w:kinsoku w:val="0"/>
              <w:overflowPunct w:val="0"/>
              <w:autoSpaceDE w:val="0"/>
              <w:autoSpaceDN w:val="0"/>
              <w:adjustRightInd w:val="0"/>
              <w:snapToGrid w:val="0"/>
              <w:spacing w:line="280" w:lineRule="exact"/>
              <w:rPr>
                <w:rFonts w:ascii="Arial" w:eastAsia="SimSun" w:hAnsi="Arial" w:cs="Arial"/>
                <w:snapToGrid w:val="0"/>
                <w:sz w:val="22"/>
                <w:szCs w:val="22"/>
                <w:lang w:eastAsia="zh-CN"/>
              </w:rPr>
            </w:pPr>
          </w:p>
        </w:tc>
      </w:tr>
      <w:tr w:rsidR="009A4A2F" w:rsidRPr="00F22F87" w:rsidTr="0064538F">
        <w:trPr>
          <w:trHeight w:val="373"/>
        </w:trPr>
        <w:tc>
          <w:tcPr>
            <w:tcW w:w="1276" w:type="dxa"/>
            <w:tcBorders>
              <w:top w:val="single" w:sz="4" w:space="0" w:color="auto"/>
              <w:left w:val="single" w:sz="4" w:space="0" w:color="auto"/>
              <w:right w:val="single" w:sz="4" w:space="0" w:color="auto"/>
            </w:tcBorders>
            <w:shd w:val="clear" w:color="auto" w:fill="auto"/>
            <w:noWrap/>
            <w:hideMark/>
          </w:tcPr>
          <w:p w:rsidR="009A4A2F" w:rsidRPr="00F22F87" w:rsidRDefault="009A4A2F" w:rsidP="0064538F">
            <w:pPr>
              <w:kinsoku w:val="0"/>
              <w:overflowPunct w:val="0"/>
              <w:autoSpaceDE w:val="0"/>
              <w:autoSpaceDN w:val="0"/>
              <w:adjustRightInd w:val="0"/>
              <w:snapToGrid w:val="0"/>
              <w:spacing w:line="280" w:lineRule="exact"/>
              <w:rPr>
                <w:rFonts w:ascii="Arial" w:eastAsia="SimSun" w:hAnsi="Arial" w:cs="Arial"/>
                <w:snapToGrid w:val="0"/>
                <w:sz w:val="22"/>
                <w:szCs w:val="22"/>
                <w:lang w:eastAsia="zh-CN"/>
              </w:rPr>
            </w:pPr>
            <w:r w:rsidRPr="00F22F87">
              <w:rPr>
                <w:rFonts w:ascii="Arial" w:eastAsia="SimSun" w:hAnsi="Arial" w:cs="Arial"/>
                <w:snapToGrid w:val="0"/>
                <w:sz w:val="22"/>
                <w:szCs w:val="22"/>
                <w:lang w:eastAsia="zh-CN"/>
              </w:rPr>
              <w:t>  </w:t>
            </w:r>
          </w:p>
        </w:tc>
        <w:tc>
          <w:tcPr>
            <w:tcW w:w="8789" w:type="dxa"/>
            <w:gridSpan w:val="2"/>
            <w:tcBorders>
              <w:top w:val="single" w:sz="4" w:space="0" w:color="auto"/>
              <w:left w:val="nil"/>
              <w:right w:val="single" w:sz="4" w:space="0" w:color="auto"/>
            </w:tcBorders>
            <w:shd w:val="clear" w:color="auto" w:fill="auto"/>
            <w:noWrap/>
            <w:hideMark/>
          </w:tcPr>
          <w:p w:rsidR="009A4A2F" w:rsidRPr="00F22F87" w:rsidRDefault="009A4A2F" w:rsidP="0064538F">
            <w:pPr>
              <w:kinsoku w:val="0"/>
              <w:overflowPunct w:val="0"/>
              <w:autoSpaceDE w:val="0"/>
              <w:autoSpaceDN w:val="0"/>
              <w:adjustRightInd w:val="0"/>
              <w:snapToGrid w:val="0"/>
              <w:spacing w:line="280" w:lineRule="exact"/>
              <w:rPr>
                <w:rFonts w:ascii="Arial" w:eastAsia="SimSun" w:hAnsi="Arial" w:cs="Arial"/>
                <w:snapToGrid w:val="0"/>
                <w:sz w:val="22"/>
                <w:szCs w:val="22"/>
                <w:lang w:eastAsia="zh-CN"/>
              </w:rPr>
            </w:pPr>
            <w:r w:rsidRPr="00F22F87">
              <w:rPr>
                <w:rFonts w:ascii="Arial" w:eastAsia="SimSun" w:hAnsi="Arial" w:cs="Arial"/>
                <w:snapToGrid w:val="0"/>
                <w:sz w:val="22"/>
                <w:szCs w:val="22"/>
                <w:lang w:eastAsia="zh-CN"/>
              </w:rPr>
              <w:t>Примечание к ст. 2:</w:t>
            </w:r>
          </w:p>
        </w:tc>
      </w:tr>
      <w:tr w:rsidR="009A4A2F" w:rsidRPr="00F22F87" w:rsidTr="0064538F">
        <w:trPr>
          <w:trHeight w:val="705"/>
        </w:trPr>
        <w:tc>
          <w:tcPr>
            <w:tcW w:w="1276" w:type="dxa"/>
            <w:tcBorders>
              <w:left w:val="single" w:sz="4" w:space="0" w:color="auto"/>
              <w:bottom w:val="single" w:sz="4" w:space="0" w:color="auto"/>
              <w:right w:val="single" w:sz="4" w:space="0" w:color="auto"/>
            </w:tcBorders>
            <w:shd w:val="clear" w:color="auto" w:fill="auto"/>
            <w:noWrap/>
            <w:hideMark/>
          </w:tcPr>
          <w:p w:rsidR="009A4A2F" w:rsidRPr="00F22F87" w:rsidRDefault="009A4A2F" w:rsidP="0064538F">
            <w:pPr>
              <w:kinsoku w:val="0"/>
              <w:overflowPunct w:val="0"/>
              <w:autoSpaceDE w:val="0"/>
              <w:autoSpaceDN w:val="0"/>
              <w:adjustRightInd w:val="0"/>
              <w:snapToGrid w:val="0"/>
              <w:spacing w:line="280" w:lineRule="exact"/>
              <w:rPr>
                <w:rFonts w:ascii="Arial" w:eastAsia="SimSun" w:hAnsi="Arial" w:cs="Arial"/>
                <w:snapToGrid w:val="0"/>
                <w:sz w:val="22"/>
                <w:szCs w:val="22"/>
                <w:lang w:eastAsia="zh-CN"/>
              </w:rPr>
            </w:pPr>
          </w:p>
        </w:tc>
        <w:tc>
          <w:tcPr>
            <w:tcW w:w="8789" w:type="dxa"/>
            <w:gridSpan w:val="2"/>
            <w:tcBorders>
              <w:left w:val="nil"/>
              <w:bottom w:val="single" w:sz="4" w:space="0" w:color="auto"/>
              <w:right w:val="single" w:sz="4" w:space="0" w:color="auto"/>
            </w:tcBorders>
            <w:shd w:val="clear" w:color="auto" w:fill="auto"/>
            <w:hideMark/>
          </w:tcPr>
          <w:p w:rsidR="009A4A2F" w:rsidRPr="00F22F87" w:rsidRDefault="009A4A2F" w:rsidP="0064538F">
            <w:pPr>
              <w:kinsoku w:val="0"/>
              <w:overflowPunct w:val="0"/>
              <w:autoSpaceDE w:val="0"/>
              <w:autoSpaceDN w:val="0"/>
              <w:adjustRightInd w:val="0"/>
              <w:snapToGrid w:val="0"/>
              <w:spacing w:line="280" w:lineRule="exact"/>
              <w:rPr>
                <w:rFonts w:ascii="Arial" w:eastAsia="SimSun" w:hAnsi="Arial" w:cs="Arial"/>
                <w:snapToGrid w:val="0"/>
                <w:sz w:val="22"/>
                <w:szCs w:val="22"/>
                <w:lang w:eastAsia="zh-CN"/>
              </w:rPr>
            </w:pPr>
            <w:r w:rsidRPr="00F22F87">
              <w:rPr>
                <w:rFonts w:ascii="Arial" w:eastAsia="SimSun" w:hAnsi="Arial" w:cs="Arial"/>
                <w:snapToGrid w:val="0"/>
                <w:sz w:val="22"/>
                <w:szCs w:val="22"/>
                <w:lang w:eastAsia="zh-CN"/>
              </w:rPr>
              <w:t xml:space="preserve">Сроком начала оказания услуги является дата оплаты пользователем счета на организацию доступа к ЛКС. </w:t>
            </w:r>
          </w:p>
        </w:tc>
      </w:tr>
    </w:tbl>
    <w:p w:rsidR="009A4A2F" w:rsidRDefault="009A4A2F" w:rsidP="009A4A2F">
      <w:pPr>
        <w:rPr>
          <w:rFonts w:ascii="Arial" w:hAnsi="Arial" w:cs="Arial"/>
          <w:b/>
          <w:sz w:val="22"/>
          <w:szCs w:val="22"/>
        </w:rPr>
      </w:pPr>
    </w:p>
    <w:p w:rsidR="009A4A2F" w:rsidRDefault="009A4A2F" w:rsidP="009A4A2F">
      <w:pPr>
        <w:rPr>
          <w:rFonts w:ascii="Arial" w:hAnsi="Arial" w:cs="Arial"/>
          <w:b/>
          <w:sz w:val="22"/>
          <w:szCs w:val="22"/>
        </w:rPr>
      </w:pPr>
    </w:p>
    <w:p w:rsidR="009A4A2F" w:rsidRDefault="009A4A2F" w:rsidP="009A4A2F">
      <w:pPr>
        <w:rPr>
          <w:rFonts w:ascii="Arial" w:hAnsi="Arial" w:cs="Arial"/>
          <w:b/>
          <w:sz w:val="22"/>
          <w:szCs w:val="22"/>
        </w:rPr>
      </w:pPr>
    </w:p>
    <w:p w:rsidR="009A4A2F" w:rsidRDefault="009A4A2F" w:rsidP="009A4A2F">
      <w:pPr>
        <w:rPr>
          <w:rFonts w:ascii="Arial" w:hAnsi="Arial" w:cs="Arial"/>
          <w:b/>
          <w:sz w:val="22"/>
          <w:szCs w:val="22"/>
        </w:rPr>
      </w:pPr>
    </w:p>
    <w:p w:rsidR="009A4A2F" w:rsidRDefault="009A4A2F" w:rsidP="009A4A2F">
      <w:pPr>
        <w:rPr>
          <w:rFonts w:ascii="Arial" w:hAnsi="Arial" w:cs="Arial"/>
          <w:b/>
          <w:sz w:val="22"/>
          <w:szCs w:val="22"/>
        </w:rPr>
      </w:pPr>
    </w:p>
    <w:tbl>
      <w:tblPr>
        <w:tblStyle w:val="ab"/>
        <w:tblW w:w="0" w:type="auto"/>
        <w:tblLook w:val="04A0" w:firstRow="1" w:lastRow="0" w:firstColumn="1" w:lastColumn="0" w:noHBand="0" w:noVBand="1"/>
      </w:tblPr>
      <w:tblGrid>
        <w:gridCol w:w="4815"/>
        <w:gridCol w:w="5239"/>
      </w:tblGrid>
      <w:tr w:rsidR="009A4A2F" w:rsidRPr="001C2B5D" w:rsidTr="0064538F">
        <w:tc>
          <w:tcPr>
            <w:tcW w:w="4815" w:type="dxa"/>
          </w:tcPr>
          <w:p w:rsidR="009A4A2F" w:rsidRPr="001C2B5D" w:rsidRDefault="009A4A2F" w:rsidP="0064538F">
            <w:pPr>
              <w:pStyle w:val="a3"/>
              <w:rPr>
                <w:rFonts w:ascii="Arial" w:hAnsi="Arial" w:cs="Arial"/>
                <w:sz w:val="22"/>
                <w:szCs w:val="22"/>
              </w:rPr>
            </w:pPr>
            <w:r w:rsidRPr="001C2B5D">
              <w:rPr>
                <w:rFonts w:ascii="Arial" w:hAnsi="Arial" w:cs="Arial"/>
                <w:sz w:val="22"/>
                <w:szCs w:val="22"/>
              </w:rPr>
              <w:t>от имени Пользователя</w:t>
            </w:r>
          </w:p>
        </w:tc>
        <w:tc>
          <w:tcPr>
            <w:tcW w:w="5239" w:type="dxa"/>
          </w:tcPr>
          <w:p w:rsidR="009A4A2F" w:rsidRPr="001C2B5D" w:rsidRDefault="009A4A2F" w:rsidP="0064538F">
            <w:pPr>
              <w:pStyle w:val="a3"/>
              <w:rPr>
                <w:rFonts w:ascii="Arial" w:hAnsi="Arial" w:cs="Arial"/>
                <w:sz w:val="22"/>
                <w:szCs w:val="22"/>
              </w:rPr>
            </w:pPr>
            <w:r w:rsidRPr="001C2B5D">
              <w:rPr>
                <w:rFonts w:ascii="Arial" w:hAnsi="Arial" w:cs="Arial"/>
                <w:sz w:val="22"/>
                <w:szCs w:val="22"/>
              </w:rPr>
              <w:t>от имени МГТС</w:t>
            </w:r>
          </w:p>
        </w:tc>
      </w:tr>
      <w:tr w:rsidR="009A4A2F" w:rsidRPr="00B85971" w:rsidTr="0064538F">
        <w:tc>
          <w:tcPr>
            <w:tcW w:w="4815" w:type="dxa"/>
          </w:tcPr>
          <w:p w:rsidR="009A4A2F" w:rsidRPr="001C2B5D" w:rsidRDefault="009A4A2F" w:rsidP="0064538F">
            <w:pPr>
              <w:pStyle w:val="a3"/>
              <w:rPr>
                <w:rFonts w:ascii="Arial" w:hAnsi="Arial" w:cs="Arial"/>
                <w:sz w:val="22"/>
                <w:szCs w:val="22"/>
              </w:rPr>
            </w:pPr>
            <w:r w:rsidRPr="001C2B5D">
              <w:rPr>
                <w:rFonts w:ascii="Arial" w:hAnsi="Arial" w:cs="Arial"/>
                <w:sz w:val="22"/>
                <w:szCs w:val="22"/>
              </w:rPr>
              <w:t xml:space="preserve">Начальник Департамента </w:t>
            </w:r>
          </w:p>
          <w:p w:rsidR="009A4A2F" w:rsidRPr="001C2B5D" w:rsidRDefault="009A4A2F" w:rsidP="0064538F">
            <w:pPr>
              <w:pStyle w:val="a3"/>
              <w:rPr>
                <w:rFonts w:ascii="Arial" w:hAnsi="Arial" w:cs="Arial"/>
                <w:sz w:val="22"/>
                <w:szCs w:val="22"/>
              </w:rPr>
            </w:pPr>
            <w:r w:rsidRPr="001C2B5D">
              <w:rPr>
                <w:rFonts w:ascii="Arial" w:hAnsi="Arial" w:cs="Arial"/>
                <w:sz w:val="22"/>
                <w:szCs w:val="22"/>
              </w:rPr>
              <w:t xml:space="preserve">корпоративных и технологических автоматизированных систем </w:t>
            </w:r>
          </w:p>
          <w:p w:rsidR="009A4A2F" w:rsidRDefault="009A4A2F" w:rsidP="0064538F">
            <w:pPr>
              <w:pStyle w:val="a3"/>
              <w:rPr>
                <w:rFonts w:ascii="Arial" w:hAnsi="Arial" w:cs="Arial"/>
                <w:sz w:val="22"/>
                <w:szCs w:val="22"/>
              </w:rPr>
            </w:pPr>
            <w:r w:rsidRPr="001C2B5D">
              <w:rPr>
                <w:rFonts w:ascii="Arial" w:hAnsi="Arial" w:cs="Arial"/>
                <w:sz w:val="22"/>
                <w:szCs w:val="22"/>
              </w:rPr>
              <w:t xml:space="preserve">ПАО «МРСК Центра» </w:t>
            </w:r>
          </w:p>
          <w:p w:rsidR="009A4A2F" w:rsidRPr="001C2B5D" w:rsidRDefault="009A4A2F" w:rsidP="0064538F">
            <w:pPr>
              <w:pStyle w:val="a3"/>
              <w:rPr>
                <w:rFonts w:ascii="Arial" w:hAnsi="Arial" w:cs="Arial"/>
                <w:sz w:val="22"/>
                <w:szCs w:val="22"/>
              </w:rPr>
            </w:pPr>
          </w:p>
          <w:p w:rsidR="009A4A2F" w:rsidRPr="001C2B5D" w:rsidRDefault="009A4A2F" w:rsidP="0064538F">
            <w:pPr>
              <w:pStyle w:val="a3"/>
              <w:rPr>
                <w:rFonts w:ascii="Arial" w:hAnsi="Arial" w:cs="Arial"/>
                <w:sz w:val="22"/>
                <w:szCs w:val="22"/>
              </w:rPr>
            </w:pPr>
            <w:r w:rsidRPr="001C2B5D">
              <w:rPr>
                <w:rFonts w:ascii="Arial" w:hAnsi="Arial" w:cs="Arial"/>
                <w:sz w:val="22"/>
                <w:szCs w:val="22"/>
              </w:rPr>
              <w:t xml:space="preserve">_________________ (Е.Е. Симонов) </w:t>
            </w:r>
          </w:p>
          <w:p w:rsidR="009A4A2F" w:rsidRPr="00B85971" w:rsidRDefault="009A4A2F" w:rsidP="0064538F">
            <w:pPr>
              <w:pStyle w:val="a3"/>
              <w:rPr>
                <w:rFonts w:ascii="Arial" w:hAnsi="Arial" w:cs="Arial"/>
                <w:sz w:val="16"/>
                <w:szCs w:val="16"/>
              </w:rPr>
            </w:pPr>
            <w:r w:rsidRPr="00B85971">
              <w:rPr>
                <w:rFonts w:ascii="Arial" w:hAnsi="Arial" w:cs="Arial"/>
                <w:sz w:val="16"/>
                <w:szCs w:val="16"/>
              </w:rPr>
              <w:t>на основании доверенности от 20.02.2018 № Д-ЦА/51</w:t>
            </w:r>
          </w:p>
        </w:tc>
        <w:tc>
          <w:tcPr>
            <w:tcW w:w="5239" w:type="dxa"/>
          </w:tcPr>
          <w:p w:rsidR="009A4A2F" w:rsidRDefault="009A4A2F" w:rsidP="0064538F">
            <w:pPr>
              <w:pStyle w:val="a3"/>
              <w:rPr>
                <w:rFonts w:ascii="Arial" w:hAnsi="Arial" w:cs="Arial"/>
                <w:sz w:val="22"/>
                <w:szCs w:val="22"/>
              </w:rPr>
            </w:pPr>
            <w:r w:rsidRPr="001C2B5D">
              <w:rPr>
                <w:rFonts w:ascii="Arial" w:hAnsi="Arial" w:cs="Arial"/>
                <w:sz w:val="22"/>
                <w:szCs w:val="22"/>
              </w:rPr>
              <w:t>Ведущий специалист Отдела предоставления ресурсов Департамента по работе с операторами связи</w:t>
            </w:r>
          </w:p>
          <w:p w:rsidR="009A4A2F" w:rsidRPr="001C2B5D" w:rsidRDefault="009A4A2F" w:rsidP="0064538F">
            <w:pPr>
              <w:pStyle w:val="a3"/>
              <w:rPr>
                <w:rFonts w:ascii="Arial" w:hAnsi="Arial" w:cs="Arial"/>
                <w:sz w:val="22"/>
                <w:szCs w:val="22"/>
              </w:rPr>
            </w:pPr>
          </w:p>
          <w:p w:rsidR="009A4A2F" w:rsidRPr="001C2B5D" w:rsidRDefault="009A4A2F" w:rsidP="0064538F">
            <w:pPr>
              <w:pStyle w:val="a3"/>
              <w:rPr>
                <w:rFonts w:ascii="Arial" w:hAnsi="Arial" w:cs="Arial"/>
                <w:sz w:val="22"/>
                <w:szCs w:val="22"/>
              </w:rPr>
            </w:pPr>
          </w:p>
          <w:p w:rsidR="009A4A2F" w:rsidRPr="001C2B5D" w:rsidRDefault="009A4A2F" w:rsidP="0064538F">
            <w:pPr>
              <w:pStyle w:val="a3"/>
              <w:rPr>
                <w:rFonts w:ascii="Arial" w:hAnsi="Arial" w:cs="Arial"/>
                <w:sz w:val="22"/>
                <w:szCs w:val="22"/>
              </w:rPr>
            </w:pPr>
            <w:r w:rsidRPr="001C2B5D">
              <w:rPr>
                <w:rFonts w:ascii="Arial" w:hAnsi="Arial" w:cs="Arial"/>
                <w:sz w:val="22"/>
                <w:szCs w:val="22"/>
              </w:rPr>
              <w:t>___________________ (Т.В. Алексеева)</w:t>
            </w:r>
          </w:p>
          <w:p w:rsidR="009A4A2F" w:rsidRPr="00B85971" w:rsidRDefault="009A4A2F" w:rsidP="0064538F">
            <w:pPr>
              <w:pStyle w:val="a3"/>
              <w:rPr>
                <w:rFonts w:ascii="Arial" w:hAnsi="Arial" w:cs="Arial"/>
                <w:sz w:val="16"/>
                <w:szCs w:val="16"/>
              </w:rPr>
            </w:pPr>
            <w:r w:rsidRPr="00B85971">
              <w:rPr>
                <w:rFonts w:ascii="Arial" w:hAnsi="Arial" w:cs="Arial"/>
                <w:sz w:val="16"/>
                <w:szCs w:val="16"/>
              </w:rPr>
              <w:t xml:space="preserve">на основании доверенности от 31.10.2017 № 28510 </w:t>
            </w:r>
          </w:p>
        </w:tc>
      </w:tr>
    </w:tbl>
    <w:p w:rsidR="009A4A2F" w:rsidRDefault="009A4A2F" w:rsidP="00A83EE7">
      <w:pPr>
        <w:spacing w:after="200" w:line="276" w:lineRule="auto"/>
        <w:rPr>
          <w:rFonts w:ascii="Calibri" w:eastAsia="Calibri" w:hAnsi="Calibri"/>
          <w:sz w:val="22"/>
          <w:szCs w:val="22"/>
          <w:lang w:eastAsia="en-US"/>
        </w:rPr>
      </w:pPr>
    </w:p>
    <w:p w:rsidR="009A4A2F" w:rsidRDefault="009A4A2F" w:rsidP="00A83EE7">
      <w:pPr>
        <w:spacing w:after="200" w:line="276" w:lineRule="auto"/>
        <w:rPr>
          <w:rFonts w:ascii="Calibri" w:eastAsia="Calibri" w:hAnsi="Calibri"/>
          <w:sz w:val="22"/>
          <w:szCs w:val="22"/>
          <w:lang w:eastAsia="en-US"/>
        </w:rPr>
      </w:pPr>
    </w:p>
    <w:p w:rsidR="009A4A2F" w:rsidRDefault="009A4A2F" w:rsidP="00A83EE7">
      <w:pPr>
        <w:spacing w:after="200" w:line="276" w:lineRule="auto"/>
        <w:rPr>
          <w:rFonts w:ascii="Calibri" w:eastAsia="Calibri" w:hAnsi="Calibri"/>
          <w:sz w:val="22"/>
          <w:szCs w:val="22"/>
          <w:lang w:eastAsia="en-US"/>
        </w:rPr>
      </w:pPr>
    </w:p>
    <w:p w:rsidR="009A4A2F" w:rsidRDefault="009A4A2F" w:rsidP="00A83EE7">
      <w:pPr>
        <w:spacing w:after="200" w:line="276" w:lineRule="auto"/>
        <w:rPr>
          <w:rFonts w:ascii="Calibri" w:eastAsia="Calibri" w:hAnsi="Calibri"/>
          <w:sz w:val="22"/>
          <w:szCs w:val="22"/>
          <w:lang w:eastAsia="en-US"/>
        </w:rPr>
      </w:pPr>
    </w:p>
    <w:p w:rsidR="009A4A2F" w:rsidRDefault="009A4A2F" w:rsidP="00A83EE7">
      <w:pPr>
        <w:spacing w:after="200" w:line="276" w:lineRule="auto"/>
        <w:rPr>
          <w:rFonts w:ascii="Calibri" w:eastAsia="Calibri" w:hAnsi="Calibri"/>
          <w:sz w:val="22"/>
          <w:szCs w:val="22"/>
          <w:lang w:eastAsia="en-US"/>
        </w:rPr>
        <w:sectPr w:rsidR="009A4A2F" w:rsidSect="00063C2F">
          <w:pgSz w:w="11909" w:h="16834"/>
          <w:pgMar w:top="720" w:right="567" w:bottom="709" w:left="1134" w:header="720" w:footer="720" w:gutter="0"/>
          <w:cols w:space="60"/>
          <w:noEndnote/>
          <w:titlePg/>
          <w:docGrid w:linePitch="381"/>
        </w:sectPr>
      </w:pPr>
    </w:p>
    <w:p w:rsidR="00AB1F24" w:rsidRDefault="009A4A2F" w:rsidP="00AB1F24">
      <w:pPr>
        <w:jc w:val="right"/>
        <w:rPr>
          <w:rFonts w:ascii="Arial" w:hAnsi="Arial" w:cs="Arial"/>
          <w:sz w:val="18"/>
          <w:szCs w:val="18"/>
        </w:rPr>
      </w:pPr>
      <w:r w:rsidRPr="006F776E">
        <w:rPr>
          <w:rFonts w:ascii="Arial" w:hAnsi="Arial" w:cs="Arial"/>
          <w:sz w:val="16"/>
          <w:szCs w:val="16"/>
        </w:rPr>
        <w:lastRenderedPageBreak/>
        <w:t xml:space="preserve">                                                                                                                                                                                             </w:t>
      </w:r>
      <w:r>
        <w:rPr>
          <w:rFonts w:ascii="Arial" w:hAnsi="Arial" w:cs="Arial"/>
          <w:sz w:val="16"/>
          <w:szCs w:val="16"/>
        </w:rPr>
        <w:t xml:space="preserve">                 </w:t>
      </w:r>
      <w:r w:rsidRPr="006F776E">
        <w:rPr>
          <w:rFonts w:ascii="Arial" w:hAnsi="Arial" w:cs="Arial"/>
          <w:sz w:val="18"/>
          <w:szCs w:val="18"/>
        </w:rPr>
        <w:t>Приложение №</w:t>
      </w:r>
      <w:r>
        <w:rPr>
          <w:rFonts w:ascii="Arial" w:hAnsi="Arial" w:cs="Arial"/>
          <w:sz w:val="18"/>
          <w:szCs w:val="18"/>
        </w:rPr>
        <w:t>4</w:t>
      </w:r>
    </w:p>
    <w:p w:rsidR="009A4A2F" w:rsidRPr="006F776E" w:rsidRDefault="009A4A2F" w:rsidP="00AB1F24">
      <w:pPr>
        <w:jc w:val="right"/>
        <w:rPr>
          <w:rFonts w:ascii="Arial" w:hAnsi="Arial" w:cs="Arial"/>
          <w:sz w:val="18"/>
          <w:szCs w:val="18"/>
        </w:rPr>
      </w:pPr>
      <w:r w:rsidRPr="006F776E">
        <w:rPr>
          <w:rFonts w:ascii="Arial" w:hAnsi="Arial" w:cs="Arial"/>
          <w:sz w:val="18"/>
          <w:szCs w:val="18"/>
        </w:rPr>
        <w:t>к договору</w:t>
      </w:r>
      <w:r>
        <w:rPr>
          <w:rFonts w:ascii="Arial" w:hAnsi="Arial" w:cs="Arial"/>
          <w:sz w:val="18"/>
          <w:szCs w:val="18"/>
        </w:rPr>
        <w:t xml:space="preserve"> </w:t>
      </w:r>
      <w:r w:rsidR="00AB1F24">
        <w:rPr>
          <w:rFonts w:ascii="Arial" w:hAnsi="Arial" w:cs="Arial"/>
          <w:sz w:val="18"/>
          <w:szCs w:val="18"/>
        </w:rPr>
        <w:t>№</w:t>
      </w:r>
      <w:r w:rsidR="00760DA0" w:rsidRPr="00AB1F24">
        <w:rPr>
          <w:rFonts w:ascii="Arial" w:hAnsi="Arial" w:cs="Arial"/>
          <w:sz w:val="18"/>
          <w:szCs w:val="18"/>
        </w:rPr>
        <w:t>К</w:t>
      </w:r>
      <w:r w:rsidRPr="00AB1F24">
        <w:rPr>
          <w:rFonts w:ascii="Arial" w:hAnsi="Arial" w:cs="Arial"/>
          <w:sz w:val="18"/>
          <w:szCs w:val="18"/>
        </w:rPr>
        <w:t xml:space="preserve">ПМ/ЛКС </w:t>
      </w:r>
      <w:r w:rsidRPr="00AB1F24">
        <w:rPr>
          <w:rFonts w:ascii="Arial" w:hAnsi="Arial" w:cs="Arial"/>
          <w:sz w:val="18"/>
          <w:szCs w:val="18"/>
          <w:lang w:val="en-US"/>
        </w:rPr>
        <w:t>D</w:t>
      </w:r>
      <w:r w:rsidRPr="00AB1F24">
        <w:rPr>
          <w:rFonts w:ascii="Arial" w:hAnsi="Arial" w:cs="Arial"/>
          <w:sz w:val="18"/>
          <w:szCs w:val="18"/>
        </w:rPr>
        <w:t>18</w:t>
      </w:r>
      <w:r w:rsidRPr="00AB1F24">
        <w:rPr>
          <w:rFonts w:ascii="Arial" w:hAnsi="Arial" w:cs="Arial"/>
          <w:sz w:val="18"/>
          <w:szCs w:val="18"/>
          <w:lang w:val="en-US"/>
        </w:rPr>
        <w:t>S</w:t>
      </w:r>
      <w:r w:rsidRPr="00AB1F24">
        <w:rPr>
          <w:rFonts w:ascii="Arial" w:hAnsi="Arial" w:cs="Arial"/>
          <w:sz w:val="18"/>
          <w:szCs w:val="18"/>
        </w:rPr>
        <w:t>00126943</w:t>
      </w:r>
      <w:r>
        <w:rPr>
          <w:rFonts w:ascii="Arial" w:hAnsi="Arial" w:cs="Arial"/>
          <w:sz w:val="18"/>
          <w:szCs w:val="18"/>
        </w:rPr>
        <w:t xml:space="preserve"> </w:t>
      </w:r>
      <w:r w:rsidR="00AB1F24">
        <w:rPr>
          <w:rFonts w:ascii="Arial" w:hAnsi="Arial" w:cs="Arial"/>
          <w:sz w:val="18"/>
          <w:szCs w:val="18"/>
        </w:rPr>
        <w:t xml:space="preserve">/ 7700/00____/18 </w:t>
      </w:r>
      <w:r>
        <w:rPr>
          <w:rFonts w:ascii="Arial" w:hAnsi="Arial" w:cs="Arial"/>
          <w:sz w:val="18"/>
          <w:szCs w:val="18"/>
        </w:rPr>
        <w:t>от «__»____2018</w:t>
      </w:r>
      <w:r w:rsidR="00AB1F24">
        <w:rPr>
          <w:rFonts w:ascii="Arial" w:hAnsi="Arial" w:cs="Arial"/>
          <w:sz w:val="18"/>
          <w:szCs w:val="18"/>
        </w:rPr>
        <w:t xml:space="preserve"> </w:t>
      </w:r>
      <w:r w:rsidRPr="006F776E">
        <w:rPr>
          <w:rFonts w:ascii="Arial" w:hAnsi="Arial" w:cs="Arial"/>
          <w:sz w:val="18"/>
          <w:szCs w:val="18"/>
        </w:rPr>
        <w:t>г</w:t>
      </w:r>
      <w:r w:rsidR="00AB1F24">
        <w:rPr>
          <w:rFonts w:ascii="Arial" w:hAnsi="Arial" w:cs="Arial"/>
          <w:sz w:val="18"/>
          <w:szCs w:val="18"/>
        </w:rPr>
        <w:t>.</w:t>
      </w:r>
    </w:p>
    <w:p w:rsidR="009A4A2F" w:rsidRPr="006F776E" w:rsidRDefault="009A4A2F" w:rsidP="009A4A2F">
      <w:pPr>
        <w:jc w:val="center"/>
        <w:rPr>
          <w:rFonts w:ascii="Arial" w:hAnsi="Arial" w:cs="Arial"/>
          <w:sz w:val="16"/>
          <w:szCs w:val="16"/>
        </w:rPr>
      </w:pPr>
    </w:p>
    <w:p w:rsidR="009A4A2F" w:rsidRDefault="009A4A2F" w:rsidP="009A4A2F">
      <w:pPr>
        <w:jc w:val="center"/>
        <w:rPr>
          <w:rFonts w:ascii="Arial" w:hAnsi="Arial" w:cs="Arial"/>
          <w:b/>
          <w:sz w:val="22"/>
          <w:szCs w:val="22"/>
        </w:rPr>
      </w:pPr>
    </w:p>
    <w:p w:rsidR="009A4A2F" w:rsidRDefault="009A4A2F" w:rsidP="009A4A2F">
      <w:pPr>
        <w:pBdr>
          <w:bottom w:val="single" w:sz="12" w:space="1" w:color="auto"/>
        </w:pBdr>
        <w:ind w:left="93"/>
        <w:jc w:val="center"/>
        <w:rPr>
          <w:rFonts w:ascii="Arial" w:hAnsi="Arial" w:cs="Arial"/>
          <w:b/>
          <w:bCs/>
          <w:sz w:val="22"/>
          <w:szCs w:val="22"/>
        </w:rPr>
      </w:pPr>
      <w:r w:rsidRPr="001F5320">
        <w:rPr>
          <w:rFonts w:ascii="Arial" w:hAnsi="Arial" w:cs="Arial"/>
          <w:b/>
          <w:bCs/>
          <w:sz w:val="22"/>
          <w:szCs w:val="22"/>
        </w:rPr>
        <w:t xml:space="preserve">Форма Акта об </w:t>
      </w:r>
      <w:r>
        <w:rPr>
          <w:rFonts w:ascii="Arial" w:hAnsi="Arial" w:cs="Arial"/>
          <w:b/>
          <w:bCs/>
          <w:sz w:val="22"/>
          <w:szCs w:val="22"/>
        </w:rPr>
        <w:t xml:space="preserve">объеме </w:t>
      </w:r>
      <w:r w:rsidRPr="001F5320">
        <w:rPr>
          <w:rFonts w:ascii="Arial" w:hAnsi="Arial" w:cs="Arial"/>
          <w:b/>
          <w:bCs/>
          <w:sz w:val="22"/>
          <w:szCs w:val="22"/>
        </w:rPr>
        <w:t>услуг</w:t>
      </w:r>
    </w:p>
    <w:p w:rsidR="009A4A2F" w:rsidRPr="001F5320" w:rsidRDefault="009A4A2F" w:rsidP="009A4A2F">
      <w:pPr>
        <w:pBdr>
          <w:bottom w:val="single" w:sz="12" w:space="1" w:color="auto"/>
        </w:pBdr>
        <w:ind w:left="93"/>
        <w:jc w:val="center"/>
        <w:rPr>
          <w:rFonts w:ascii="Arial" w:hAnsi="Arial" w:cs="Arial"/>
          <w:b/>
          <w:bCs/>
          <w:sz w:val="22"/>
          <w:szCs w:val="22"/>
        </w:rPr>
      </w:pPr>
    </w:p>
    <w:p w:rsidR="009A4A2F" w:rsidRPr="001F5320" w:rsidRDefault="009A4A2F" w:rsidP="009A4A2F">
      <w:pPr>
        <w:rPr>
          <w:rFonts w:ascii="Arial" w:hAnsi="Arial" w:cs="Arial"/>
          <w:sz w:val="22"/>
          <w:szCs w:val="22"/>
        </w:rPr>
      </w:pPr>
    </w:p>
    <w:p w:rsidR="009A4A2F" w:rsidRDefault="009A4A2F" w:rsidP="009A4A2F">
      <w:pPr>
        <w:ind w:left="93"/>
        <w:jc w:val="center"/>
        <w:rPr>
          <w:rFonts w:ascii="Arial" w:hAnsi="Arial" w:cs="Arial"/>
          <w:b/>
          <w:bCs/>
          <w:sz w:val="22"/>
          <w:szCs w:val="22"/>
        </w:rPr>
      </w:pPr>
      <w:r w:rsidRPr="001F5320">
        <w:rPr>
          <w:rFonts w:ascii="Arial" w:hAnsi="Arial" w:cs="Arial"/>
          <w:sz w:val="22"/>
          <w:szCs w:val="22"/>
        </w:rPr>
        <w:tab/>
      </w:r>
      <w:r w:rsidRPr="001F5320">
        <w:rPr>
          <w:rFonts w:ascii="Arial" w:hAnsi="Arial" w:cs="Arial"/>
          <w:sz w:val="22"/>
          <w:szCs w:val="22"/>
        </w:rPr>
        <w:tab/>
      </w:r>
      <w:r w:rsidRPr="001F5320">
        <w:rPr>
          <w:rFonts w:ascii="Arial" w:hAnsi="Arial" w:cs="Arial"/>
          <w:sz w:val="22"/>
          <w:szCs w:val="22"/>
        </w:rPr>
        <w:tab/>
      </w:r>
      <w:r>
        <w:rPr>
          <w:rFonts w:ascii="Arial" w:hAnsi="Arial" w:cs="Arial"/>
          <w:b/>
          <w:bCs/>
          <w:sz w:val="22"/>
          <w:szCs w:val="22"/>
        </w:rPr>
        <w:t xml:space="preserve">Акт об объеме </w:t>
      </w:r>
      <w:r w:rsidRPr="001F5320">
        <w:rPr>
          <w:rFonts w:ascii="Arial" w:hAnsi="Arial" w:cs="Arial"/>
          <w:b/>
          <w:bCs/>
          <w:sz w:val="22"/>
          <w:szCs w:val="22"/>
        </w:rPr>
        <w:t xml:space="preserve">услуг по договору </w:t>
      </w:r>
      <w:r w:rsidR="00760DA0">
        <w:rPr>
          <w:rFonts w:ascii="Arial" w:hAnsi="Arial" w:cs="Arial"/>
          <w:b/>
          <w:bCs/>
          <w:sz w:val="22"/>
          <w:szCs w:val="22"/>
        </w:rPr>
        <w:t>К</w:t>
      </w:r>
      <w:r>
        <w:rPr>
          <w:rFonts w:ascii="Arial" w:hAnsi="Arial" w:cs="Arial"/>
          <w:b/>
          <w:bCs/>
          <w:sz w:val="22"/>
          <w:szCs w:val="22"/>
        </w:rPr>
        <w:t>ПМ/ЛКС __________</w:t>
      </w:r>
      <w:r w:rsidR="00AB1F24">
        <w:rPr>
          <w:rFonts w:ascii="Arial" w:hAnsi="Arial" w:cs="Arial"/>
          <w:b/>
          <w:bCs/>
          <w:sz w:val="22"/>
          <w:szCs w:val="22"/>
        </w:rPr>
        <w:t>______________</w:t>
      </w:r>
      <w:r>
        <w:rPr>
          <w:rFonts w:ascii="Arial" w:hAnsi="Arial" w:cs="Arial"/>
          <w:b/>
          <w:bCs/>
          <w:sz w:val="22"/>
          <w:szCs w:val="22"/>
        </w:rPr>
        <w:t>________</w:t>
      </w:r>
      <w:r w:rsidRPr="001F5320">
        <w:rPr>
          <w:rFonts w:ascii="Arial" w:hAnsi="Arial" w:cs="Arial"/>
          <w:b/>
          <w:bCs/>
          <w:sz w:val="22"/>
          <w:szCs w:val="22"/>
        </w:rPr>
        <w:t xml:space="preserve"> от  «___» ___________ 20 ___ г.</w:t>
      </w:r>
    </w:p>
    <w:p w:rsidR="009A4A2F" w:rsidRDefault="009A4A2F" w:rsidP="009A4A2F">
      <w:pPr>
        <w:ind w:left="93"/>
        <w:jc w:val="center"/>
        <w:rPr>
          <w:rFonts w:ascii="Arial" w:hAnsi="Arial" w:cs="Arial"/>
          <w:b/>
          <w:bCs/>
          <w:sz w:val="22"/>
          <w:szCs w:val="22"/>
        </w:rPr>
      </w:pPr>
    </w:p>
    <w:p w:rsidR="009A4A2F" w:rsidRDefault="009A4A2F" w:rsidP="009A4A2F">
      <w:pPr>
        <w:ind w:left="93"/>
        <w:jc w:val="both"/>
        <w:rPr>
          <w:rFonts w:ascii="Arial" w:hAnsi="Arial" w:cs="Arial"/>
          <w:bCs/>
          <w:sz w:val="22"/>
          <w:szCs w:val="22"/>
        </w:rPr>
      </w:pPr>
      <w:r w:rsidRPr="001F5320">
        <w:rPr>
          <w:rFonts w:ascii="Arial" w:hAnsi="Arial" w:cs="Arial"/>
          <w:bCs/>
          <w:sz w:val="22"/>
          <w:szCs w:val="22"/>
        </w:rPr>
        <w:t xml:space="preserve">г. Москва                                                                                                                                                       </w:t>
      </w:r>
      <w:r>
        <w:rPr>
          <w:rFonts w:ascii="Arial" w:hAnsi="Arial" w:cs="Arial"/>
          <w:bCs/>
          <w:sz w:val="22"/>
          <w:szCs w:val="22"/>
        </w:rPr>
        <w:t xml:space="preserve">                       </w:t>
      </w:r>
      <w:r w:rsidRPr="001F5320">
        <w:rPr>
          <w:rFonts w:ascii="Arial" w:hAnsi="Arial" w:cs="Arial"/>
          <w:bCs/>
          <w:sz w:val="22"/>
          <w:szCs w:val="22"/>
        </w:rPr>
        <w:t xml:space="preserve">«___» ___________ 20 ___ г. </w:t>
      </w:r>
    </w:p>
    <w:p w:rsidR="009A4A2F" w:rsidRPr="001F5320" w:rsidRDefault="009A4A2F" w:rsidP="009A4A2F">
      <w:pPr>
        <w:ind w:left="93"/>
        <w:jc w:val="both"/>
        <w:rPr>
          <w:rFonts w:ascii="Arial" w:hAnsi="Arial" w:cs="Arial"/>
          <w:bCs/>
          <w:sz w:val="22"/>
          <w:szCs w:val="22"/>
        </w:rPr>
      </w:pPr>
    </w:p>
    <w:p w:rsidR="009A4A2F" w:rsidRPr="00BC1666" w:rsidRDefault="009A4A2F" w:rsidP="009A4A2F">
      <w:pPr>
        <w:ind w:left="93"/>
        <w:jc w:val="center"/>
        <w:rPr>
          <w:rFonts w:ascii="Arial" w:hAnsi="Arial" w:cs="Arial"/>
          <w:b/>
          <w:bCs/>
          <w:sz w:val="16"/>
          <w:szCs w:val="16"/>
        </w:rPr>
      </w:pPr>
    </w:p>
    <w:p w:rsidR="009A4A2F" w:rsidRDefault="009A4A2F" w:rsidP="009A4A2F">
      <w:pPr>
        <w:ind w:left="93"/>
        <w:jc w:val="both"/>
        <w:rPr>
          <w:rFonts w:ascii="Arial" w:hAnsi="Arial" w:cs="Arial"/>
          <w:sz w:val="16"/>
          <w:szCs w:val="16"/>
        </w:rPr>
      </w:pPr>
      <w:r w:rsidRPr="00BC1666">
        <w:rPr>
          <w:rFonts w:ascii="Arial" w:hAnsi="Arial" w:cs="Arial"/>
          <w:sz w:val="16"/>
          <w:szCs w:val="16"/>
        </w:rPr>
        <w:t>Публичное акционерное общество "Московская городская телефонная сеть", именуемое в д</w:t>
      </w:r>
      <w:r>
        <w:rPr>
          <w:rFonts w:ascii="Arial" w:hAnsi="Arial" w:cs="Arial"/>
          <w:sz w:val="16"/>
          <w:szCs w:val="16"/>
        </w:rPr>
        <w:t>альнейшем "МГТС"</w:t>
      </w:r>
      <w:r w:rsidRPr="00BC1666">
        <w:rPr>
          <w:rFonts w:ascii="Arial" w:hAnsi="Arial" w:cs="Arial"/>
          <w:sz w:val="16"/>
          <w:szCs w:val="16"/>
        </w:rPr>
        <w:t xml:space="preserve">, в лице </w:t>
      </w:r>
      <w:r>
        <w:rPr>
          <w:rFonts w:ascii="Arial" w:hAnsi="Arial" w:cs="Arial"/>
          <w:b/>
          <w:sz w:val="16"/>
          <w:szCs w:val="16"/>
        </w:rPr>
        <w:t>_________________</w:t>
      </w:r>
      <w:r>
        <w:rPr>
          <w:rFonts w:ascii="Arial" w:hAnsi="Arial" w:cs="Arial"/>
          <w:sz w:val="16"/>
          <w:szCs w:val="16"/>
        </w:rPr>
        <w:t>д</w:t>
      </w:r>
      <w:r w:rsidRPr="00744FD9">
        <w:rPr>
          <w:rFonts w:ascii="Arial" w:hAnsi="Arial" w:cs="Arial"/>
          <w:sz w:val="16"/>
          <w:szCs w:val="16"/>
        </w:rPr>
        <w:t>ействующей</w:t>
      </w:r>
      <w:r>
        <w:rPr>
          <w:rFonts w:ascii="Arial" w:hAnsi="Arial" w:cs="Arial"/>
          <w:sz w:val="16"/>
          <w:szCs w:val="16"/>
        </w:rPr>
        <w:t>(ого)</w:t>
      </w:r>
      <w:r w:rsidRPr="00744FD9">
        <w:rPr>
          <w:rFonts w:ascii="Arial" w:hAnsi="Arial" w:cs="Arial"/>
          <w:sz w:val="16"/>
          <w:szCs w:val="16"/>
        </w:rPr>
        <w:t xml:space="preserve"> на основании </w:t>
      </w:r>
      <w:r>
        <w:rPr>
          <w:rFonts w:ascii="Arial" w:hAnsi="Arial" w:cs="Arial"/>
          <w:sz w:val="16"/>
          <w:szCs w:val="16"/>
        </w:rPr>
        <w:t>__________________________</w:t>
      </w:r>
      <w:r w:rsidRPr="00744FD9">
        <w:rPr>
          <w:rFonts w:ascii="Arial" w:hAnsi="Arial" w:cs="Arial"/>
          <w:sz w:val="16"/>
          <w:szCs w:val="16"/>
        </w:rPr>
        <w:t>, с одной  стороны, и</w:t>
      </w:r>
      <w:r w:rsidRPr="00744FD9">
        <w:rPr>
          <w:rFonts w:ascii="Arial" w:hAnsi="Arial" w:cs="Arial"/>
          <w:b/>
          <w:sz w:val="16"/>
          <w:szCs w:val="16"/>
        </w:rPr>
        <w:t xml:space="preserve"> </w:t>
      </w:r>
      <w:r>
        <w:rPr>
          <w:rFonts w:ascii="Arial" w:hAnsi="Arial" w:cs="Arial"/>
          <w:b/>
          <w:sz w:val="16"/>
          <w:szCs w:val="16"/>
        </w:rPr>
        <w:t>Публичное акционерное общество «Межрегиональная распределительная сетевая компания Центра»</w:t>
      </w:r>
      <w:r w:rsidRPr="00A95F2E">
        <w:rPr>
          <w:rFonts w:ascii="Arial" w:hAnsi="Arial" w:cs="Arial"/>
          <w:b/>
          <w:sz w:val="16"/>
          <w:szCs w:val="16"/>
        </w:rPr>
        <w:t xml:space="preserve"> (</w:t>
      </w:r>
      <w:r>
        <w:rPr>
          <w:rFonts w:ascii="Arial" w:hAnsi="Arial" w:cs="Arial"/>
          <w:b/>
          <w:sz w:val="16"/>
          <w:szCs w:val="16"/>
        </w:rPr>
        <w:t xml:space="preserve">ПАО  «МРСК Центра») </w:t>
      </w:r>
      <w:r w:rsidRPr="00A95F2E">
        <w:rPr>
          <w:rFonts w:ascii="Arial" w:hAnsi="Arial" w:cs="Arial"/>
          <w:b/>
          <w:sz w:val="16"/>
          <w:szCs w:val="16"/>
        </w:rPr>
        <w:t>,</w:t>
      </w:r>
      <w:r w:rsidRPr="00744FD9">
        <w:rPr>
          <w:rFonts w:ascii="Arial" w:hAnsi="Arial" w:cs="Arial"/>
          <w:sz w:val="16"/>
          <w:szCs w:val="16"/>
        </w:rPr>
        <w:t xml:space="preserve">именуемое в дальнейшем «Пользователь», в лице </w:t>
      </w:r>
      <w:r>
        <w:rPr>
          <w:rFonts w:ascii="Arial" w:hAnsi="Arial" w:cs="Arial"/>
          <w:sz w:val="16"/>
          <w:szCs w:val="16"/>
        </w:rPr>
        <w:t>________________________________</w:t>
      </w:r>
      <w:r w:rsidRPr="00744FD9">
        <w:rPr>
          <w:rFonts w:ascii="Arial" w:hAnsi="Arial" w:cs="Arial"/>
          <w:sz w:val="16"/>
          <w:szCs w:val="16"/>
        </w:rPr>
        <w:t>, действующе</w:t>
      </w:r>
      <w:r>
        <w:rPr>
          <w:rFonts w:ascii="Arial" w:hAnsi="Arial" w:cs="Arial"/>
          <w:sz w:val="16"/>
          <w:szCs w:val="16"/>
        </w:rPr>
        <w:t>й (о</w:t>
      </w:r>
      <w:r w:rsidRPr="00744FD9">
        <w:rPr>
          <w:rFonts w:ascii="Arial" w:hAnsi="Arial" w:cs="Arial"/>
          <w:sz w:val="16"/>
          <w:szCs w:val="16"/>
        </w:rPr>
        <w:t xml:space="preserve">го </w:t>
      </w:r>
      <w:r>
        <w:rPr>
          <w:rFonts w:ascii="Arial" w:hAnsi="Arial" w:cs="Arial"/>
          <w:sz w:val="16"/>
          <w:szCs w:val="16"/>
        </w:rPr>
        <w:t>)</w:t>
      </w:r>
      <w:r w:rsidRPr="00744FD9">
        <w:rPr>
          <w:rFonts w:ascii="Arial" w:hAnsi="Arial" w:cs="Arial"/>
          <w:sz w:val="16"/>
          <w:szCs w:val="16"/>
        </w:rPr>
        <w:t xml:space="preserve">на основании </w:t>
      </w:r>
      <w:r>
        <w:rPr>
          <w:rFonts w:ascii="Arial" w:hAnsi="Arial" w:cs="Arial"/>
          <w:sz w:val="16"/>
          <w:szCs w:val="16"/>
        </w:rPr>
        <w:t>_____________________</w:t>
      </w:r>
      <w:r w:rsidRPr="00BC1666">
        <w:rPr>
          <w:rFonts w:ascii="Arial" w:hAnsi="Arial" w:cs="Arial"/>
          <w:sz w:val="16"/>
          <w:szCs w:val="16"/>
        </w:rPr>
        <w:t>, с другой стороны, совместно именуемые "Стороны", составили настоящий Акт о нижеследующем:</w:t>
      </w:r>
    </w:p>
    <w:p w:rsidR="009A4A2F" w:rsidRPr="00BC1666" w:rsidRDefault="009A4A2F" w:rsidP="009A4A2F">
      <w:pPr>
        <w:ind w:left="93"/>
        <w:jc w:val="both"/>
        <w:rPr>
          <w:rFonts w:ascii="Arial" w:hAnsi="Arial" w:cs="Arial"/>
          <w:sz w:val="16"/>
          <w:szCs w:val="16"/>
        </w:rPr>
      </w:pPr>
    </w:p>
    <w:p w:rsidR="009A4A2F" w:rsidRPr="00386E32" w:rsidRDefault="009A4A2F" w:rsidP="009A4A2F">
      <w:pPr>
        <w:pStyle w:val="af7"/>
        <w:numPr>
          <w:ilvl w:val="0"/>
          <w:numId w:val="46"/>
        </w:numPr>
        <w:rPr>
          <w:rFonts w:ascii="Arial" w:hAnsi="Arial" w:cs="Arial"/>
          <w:sz w:val="16"/>
          <w:szCs w:val="16"/>
        </w:rPr>
      </w:pPr>
      <w:r w:rsidRPr="00386E32">
        <w:rPr>
          <w:rFonts w:ascii="Arial" w:hAnsi="Arial" w:cs="Arial"/>
          <w:sz w:val="16"/>
          <w:szCs w:val="16"/>
        </w:rPr>
        <w:t>МГТС оказала Пользователю услуги в объеме, предусмотренными Договором и в объеме, установленном настоящим Актом  (дополнительные трассы прохождения указаны в таблице)</w:t>
      </w:r>
    </w:p>
    <w:p w:rsidR="009A4A2F" w:rsidRPr="00386E32" w:rsidRDefault="009A4A2F" w:rsidP="009A4A2F">
      <w:pPr>
        <w:pStyle w:val="af7"/>
        <w:ind w:left="453"/>
        <w:rPr>
          <w:rFonts w:ascii="Arial" w:hAnsi="Arial" w:cs="Arial"/>
          <w:sz w:val="16"/>
          <w:szCs w:val="16"/>
        </w:rPr>
      </w:pPr>
    </w:p>
    <w:tbl>
      <w:tblPr>
        <w:tblW w:w="1546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
        <w:gridCol w:w="1559"/>
        <w:gridCol w:w="850"/>
        <w:gridCol w:w="851"/>
        <w:gridCol w:w="992"/>
        <w:gridCol w:w="992"/>
        <w:gridCol w:w="993"/>
        <w:gridCol w:w="992"/>
        <w:gridCol w:w="1134"/>
        <w:gridCol w:w="992"/>
        <w:gridCol w:w="1418"/>
        <w:gridCol w:w="1842"/>
        <w:gridCol w:w="2410"/>
      </w:tblGrid>
      <w:tr w:rsidR="009A4A2F" w:rsidRPr="00BC1666" w:rsidTr="0064538F">
        <w:trPr>
          <w:trHeight w:val="305"/>
        </w:trPr>
        <w:tc>
          <w:tcPr>
            <w:tcW w:w="441" w:type="dxa"/>
            <w:vMerge w:val="restart"/>
            <w:shd w:val="clear" w:color="auto" w:fill="auto"/>
            <w:vAlign w:val="center"/>
          </w:tcPr>
          <w:p w:rsidR="009A4A2F" w:rsidRPr="00BC1666" w:rsidRDefault="009A4A2F" w:rsidP="0064538F">
            <w:pPr>
              <w:ind w:left="-108" w:right="-108"/>
              <w:jc w:val="center"/>
              <w:rPr>
                <w:rFonts w:ascii="Arial" w:hAnsi="Arial" w:cs="Arial"/>
                <w:b/>
                <w:sz w:val="16"/>
                <w:szCs w:val="16"/>
              </w:rPr>
            </w:pPr>
            <w:r w:rsidRPr="00BC1666">
              <w:rPr>
                <w:rFonts w:ascii="Arial" w:hAnsi="Arial" w:cs="Arial"/>
                <w:b/>
                <w:sz w:val="16"/>
                <w:szCs w:val="16"/>
              </w:rPr>
              <w:t>№ п/п</w:t>
            </w:r>
          </w:p>
        </w:tc>
        <w:tc>
          <w:tcPr>
            <w:tcW w:w="1559" w:type="dxa"/>
            <w:vMerge w:val="restart"/>
            <w:shd w:val="clear" w:color="auto" w:fill="auto"/>
            <w:vAlign w:val="center"/>
          </w:tcPr>
          <w:p w:rsidR="009A4A2F" w:rsidRPr="00BC1666" w:rsidRDefault="009A4A2F" w:rsidP="0064538F">
            <w:pPr>
              <w:ind w:left="-108"/>
              <w:jc w:val="center"/>
              <w:rPr>
                <w:rFonts w:ascii="Arial" w:hAnsi="Arial" w:cs="Arial"/>
                <w:b/>
                <w:sz w:val="16"/>
                <w:szCs w:val="16"/>
              </w:rPr>
            </w:pPr>
            <w:r w:rsidRPr="00BC1666">
              <w:rPr>
                <w:rFonts w:ascii="Arial" w:hAnsi="Arial" w:cs="Arial"/>
                <w:b/>
                <w:sz w:val="16"/>
                <w:szCs w:val="16"/>
              </w:rPr>
              <w:t>Трасса прохождения</w:t>
            </w:r>
          </w:p>
        </w:tc>
        <w:tc>
          <w:tcPr>
            <w:tcW w:w="850" w:type="dxa"/>
            <w:vMerge w:val="restart"/>
            <w:shd w:val="clear" w:color="auto" w:fill="auto"/>
            <w:vAlign w:val="center"/>
          </w:tcPr>
          <w:p w:rsidR="009A4A2F" w:rsidRPr="00BC1666" w:rsidRDefault="009A4A2F" w:rsidP="0064538F">
            <w:pPr>
              <w:ind w:left="-108"/>
              <w:jc w:val="center"/>
              <w:rPr>
                <w:rFonts w:ascii="Arial" w:hAnsi="Arial" w:cs="Arial"/>
                <w:b/>
                <w:sz w:val="16"/>
                <w:szCs w:val="16"/>
              </w:rPr>
            </w:pPr>
            <w:r w:rsidRPr="00BC1666">
              <w:rPr>
                <w:rFonts w:ascii="Arial" w:hAnsi="Arial" w:cs="Arial"/>
                <w:b/>
                <w:sz w:val="16"/>
                <w:szCs w:val="16"/>
              </w:rPr>
              <w:t>номер кабеля</w:t>
            </w:r>
          </w:p>
        </w:tc>
        <w:tc>
          <w:tcPr>
            <w:tcW w:w="851" w:type="dxa"/>
            <w:vMerge w:val="restart"/>
            <w:shd w:val="clear" w:color="auto" w:fill="auto"/>
            <w:vAlign w:val="center"/>
          </w:tcPr>
          <w:p w:rsidR="009A4A2F" w:rsidRPr="00BC1666" w:rsidRDefault="009A4A2F" w:rsidP="0064538F">
            <w:pPr>
              <w:ind w:left="-108" w:right="-108"/>
              <w:jc w:val="center"/>
              <w:rPr>
                <w:rFonts w:ascii="Arial" w:hAnsi="Arial" w:cs="Arial"/>
                <w:b/>
                <w:sz w:val="16"/>
                <w:szCs w:val="16"/>
              </w:rPr>
            </w:pPr>
            <w:r w:rsidRPr="00BC1666">
              <w:rPr>
                <w:rFonts w:ascii="Arial" w:hAnsi="Arial" w:cs="Arial"/>
                <w:b/>
                <w:sz w:val="16"/>
                <w:szCs w:val="16"/>
              </w:rPr>
              <w:t>Марка кабеля</w:t>
            </w:r>
          </w:p>
        </w:tc>
        <w:tc>
          <w:tcPr>
            <w:tcW w:w="6095" w:type="dxa"/>
            <w:gridSpan w:val="6"/>
            <w:shd w:val="clear" w:color="auto" w:fill="auto"/>
          </w:tcPr>
          <w:p w:rsidR="009A4A2F" w:rsidRPr="00BC1666" w:rsidRDefault="009A4A2F" w:rsidP="0064538F">
            <w:pPr>
              <w:jc w:val="center"/>
              <w:rPr>
                <w:rFonts w:ascii="Arial" w:hAnsi="Arial" w:cs="Arial"/>
                <w:b/>
                <w:sz w:val="16"/>
                <w:szCs w:val="16"/>
              </w:rPr>
            </w:pPr>
            <w:r>
              <w:rPr>
                <w:rFonts w:ascii="Arial" w:hAnsi="Arial" w:cs="Arial"/>
                <w:b/>
                <w:sz w:val="16"/>
                <w:szCs w:val="16"/>
              </w:rPr>
              <w:t>Предоставление места в</w:t>
            </w:r>
            <w:r w:rsidRPr="00BC1666">
              <w:rPr>
                <w:rFonts w:ascii="Arial" w:hAnsi="Arial" w:cs="Arial"/>
                <w:b/>
                <w:sz w:val="16"/>
                <w:szCs w:val="16"/>
              </w:rPr>
              <w:t xml:space="preserve"> ЛКС</w:t>
            </w:r>
          </w:p>
        </w:tc>
        <w:tc>
          <w:tcPr>
            <w:tcW w:w="1418" w:type="dxa"/>
            <w:vMerge w:val="restart"/>
            <w:shd w:val="clear" w:color="auto" w:fill="auto"/>
          </w:tcPr>
          <w:p w:rsidR="009A4A2F" w:rsidRPr="00BC1666" w:rsidRDefault="009A4A2F" w:rsidP="0064538F">
            <w:pPr>
              <w:jc w:val="center"/>
              <w:rPr>
                <w:rFonts w:ascii="Arial" w:hAnsi="Arial" w:cs="Arial"/>
                <w:b/>
                <w:sz w:val="16"/>
                <w:szCs w:val="16"/>
              </w:rPr>
            </w:pPr>
            <w:r w:rsidRPr="00BC1666">
              <w:rPr>
                <w:rFonts w:ascii="Arial" w:hAnsi="Arial" w:cs="Arial"/>
                <w:b/>
                <w:sz w:val="16"/>
                <w:szCs w:val="16"/>
              </w:rPr>
              <w:t xml:space="preserve">дата начала оказания </w:t>
            </w:r>
            <w:r>
              <w:rPr>
                <w:rFonts w:ascii="Arial" w:hAnsi="Arial" w:cs="Arial"/>
                <w:b/>
                <w:sz w:val="16"/>
                <w:szCs w:val="16"/>
              </w:rPr>
              <w:t>услуг</w:t>
            </w:r>
          </w:p>
        </w:tc>
        <w:tc>
          <w:tcPr>
            <w:tcW w:w="1842" w:type="dxa"/>
            <w:vMerge w:val="restart"/>
            <w:shd w:val="clear" w:color="auto" w:fill="auto"/>
          </w:tcPr>
          <w:p w:rsidR="009A4A2F" w:rsidRPr="00BC1666" w:rsidRDefault="009A4A2F" w:rsidP="0064538F">
            <w:pPr>
              <w:jc w:val="center"/>
              <w:rPr>
                <w:rFonts w:ascii="Arial" w:hAnsi="Arial" w:cs="Arial"/>
                <w:b/>
                <w:sz w:val="16"/>
                <w:szCs w:val="16"/>
              </w:rPr>
            </w:pPr>
            <w:r>
              <w:rPr>
                <w:rFonts w:ascii="Arial" w:hAnsi="Arial" w:cs="Arial"/>
                <w:b/>
                <w:sz w:val="16"/>
                <w:szCs w:val="16"/>
              </w:rPr>
              <w:t>Дата выдачи разрешения на производство работ</w:t>
            </w:r>
          </w:p>
        </w:tc>
        <w:tc>
          <w:tcPr>
            <w:tcW w:w="2410" w:type="dxa"/>
            <w:vMerge w:val="restart"/>
            <w:shd w:val="clear" w:color="auto" w:fill="auto"/>
          </w:tcPr>
          <w:p w:rsidR="009A4A2F" w:rsidRDefault="009A4A2F" w:rsidP="0064538F">
            <w:pPr>
              <w:jc w:val="center"/>
              <w:rPr>
                <w:rFonts w:ascii="Arial" w:hAnsi="Arial" w:cs="Arial"/>
                <w:b/>
                <w:sz w:val="16"/>
                <w:szCs w:val="16"/>
              </w:rPr>
            </w:pPr>
          </w:p>
          <w:p w:rsidR="009A4A2F" w:rsidRPr="00BC1666" w:rsidRDefault="009A4A2F" w:rsidP="0064538F">
            <w:pPr>
              <w:jc w:val="center"/>
              <w:rPr>
                <w:rFonts w:ascii="Arial" w:hAnsi="Arial" w:cs="Arial"/>
                <w:b/>
                <w:sz w:val="16"/>
                <w:szCs w:val="16"/>
              </w:rPr>
            </w:pPr>
            <w:r w:rsidRPr="00BC1666">
              <w:rPr>
                <w:rFonts w:ascii="Arial" w:hAnsi="Arial" w:cs="Arial"/>
                <w:b/>
                <w:sz w:val="16"/>
                <w:szCs w:val="16"/>
              </w:rPr>
              <w:t>стоимость услуги в месяц без учета НДС (в руб.)</w:t>
            </w:r>
          </w:p>
        </w:tc>
      </w:tr>
      <w:tr w:rsidR="009A4A2F" w:rsidRPr="00BC1666" w:rsidTr="0064538F">
        <w:tc>
          <w:tcPr>
            <w:tcW w:w="441" w:type="dxa"/>
            <w:vMerge/>
            <w:shd w:val="clear" w:color="auto" w:fill="auto"/>
            <w:vAlign w:val="center"/>
          </w:tcPr>
          <w:p w:rsidR="009A4A2F" w:rsidRPr="00BC1666" w:rsidRDefault="009A4A2F" w:rsidP="0064538F">
            <w:pPr>
              <w:rPr>
                <w:rFonts w:ascii="Arial" w:hAnsi="Arial" w:cs="Arial"/>
                <w:b/>
                <w:sz w:val="16"/>
                <w:szCs w:val="16"/>
              </w:rPr>
            </w:pPr>
          </w:p>
        </w:tc>
        <w:tc>
          <w:tcPr>
            <w:tcW w:w="1559" w:type="dxa"/>
            <w:vMerge/>
            <w:shd w:val="clear" w:color="auto" w:fill="auto"/>
            <w:vAlign w:val="center"/>
          </w:tcPr>
          <w:p w:rsidR="009A4A2F" w:rsidRPr="00BC1666" w:rsidRDefault="009A4A2F" w:rsidP="0064538F">
            <w:pPr>
              <w:rPr>
                <w:rFonts w:ascii="Arial" w:hAnsi="Arial" w:cs="Arial"/>
                <w:b/>
                <w:sz w:val="16"/>
                <w:szCs w:val="16"/>
              </w:rPr>
            </w:pPr>
          </w:p>
        </w:tc>
        <w:tc>
          <w:tcPr>
            <w:tcW w:w="850" w:type="dxa"/>
            <w:vMerge/>
            <w:shd w:val="clear" w:color="auto" w:fill="auto"/>
            <w:vAlign w:val="center"/>
          </w:tcPr>
          <w:p w:rsidR="009A4A2F" w:rsidRPr="00BC1666" w:rsidRDefault="009A4A2F" w:rsidP="0064538F">
            <w:pPr>
              <w:tabs>
                <w:tab w:val="left" w:pos="2272"/>
              </w:tabs>
              <w:rPr>
                <w:rFonts w:ascii="Arial" w:hAnsi="Arial" w:cs="Arial"/>
                <w:b/>
                <w:sz w:val="16"/>
                <w:szCs w:val="16"/>
              </w:rPr>
            </w:pPr>
          </w:p>
        </w:tc>
        <w:tc>
          <w:tcPr>
            <w:tcW w:w="851" w:type="dxa"/>
            <w:vMerge/>
            <w:shd w:val="clear" w:color="auto" w:fill="auto"/>
            <w:vAlign w:val="center"/>
          </w:tcPr>
          <w:p w:rsidR="009A4A2F" w:rsidRPr="00BC1666" w:rsidRDefault="009A4A2F" w:rsidP="0064538F">
            <w:pPr>
              <w:rPr>
                <w:rFonts w:ascii="Arial" w:hAnsi="Arial" w:cs="Arial"/>
                <w:b/>
                <w:sz w:val="16"/>
                <w:szCs w:val="16"/>
              </w:rPr>
            </w:pPr>
          </w:p>
        </w:tc>
        <w:tc>
          <w:tcPr>
            <w:tcW w:w="992" w:type="dxa"/>
            <w:shd w:val="clear" w:color="auto" w:fill="auto"/>
            <w:vAlign w:val="center"/>
          </w:tcPr>
          <w:p w:rsidR="009A4A2F" w:rsidRPr="00BC1666" w:rsidRDefault="009A4A2F" w:rsidP="0064538F">
            <w:pPr>
              <w:ind w:left="-108" w:right="56"/>
              <w:jc w:val="center"/>
              <w:rPr>
                <w:rFonts w:ascii="Arial" w:hAnsi="Arial" w:cs="Arial"/>
                <w:b/>
                <w:sz w:val="16"/>
                <w:szCs w:val="16"/>
              </w:rPr>
            </w:pPr>
            <w:r w:rsidRPr="00BC1666">
              <w:rPr>
                <w:rFonts w:ascii="Arial" w:hAnsi="Arial" w:cs="Arial"/>
                <w:b/>
                <w:sz w:val="16"/>
                <w:szCs w:val="16"/>
              </w:rPr>
              <w:t>кабель кан/метр</w:t>
            </w:r>
          </w:p>
        </w:tc>
        <w:tc>
          <w:tcPr>
            <w:tcW w:w="992" w:type="dxa"/>
            <w:shd w:val="clear" w:color="auto" w:fill="auto"/>
            <w:vAlign w:val="center"/>
          </w:tcPr>
          <w:p w:rsidR="009A4A2F" w:rsidRPr="00BC1666" w:rsidRDefault="009A4A2F" w:rsidP="0064538F">
            <w:pPr>
              <w:ind w:left="-108"/>
              <w:jc w:val="center"/>
              <w:rPr>
                <w:rFonts w:ascii="Arial" w:hAnsi="Arial" w:cs="Arial"/>
                <w:b/>
                <w:sz w:val="16"/>
                <w:szCs w:val="16"/>
              </w:rPr>
            </w:pPr>
            <w:r w:rsidRPr="00BC1666">
              <w:rPr>
                <w:rFonts w:ascii="Arial" w:hAnsi="Arial" w:cs="Arial"/>
                <w:b/>
                <w:sz w:val="16"/>
                <w:szCs w:val="16"/>
              </w:rPr>
              <w:t>тариф за единицу (руб.)*</w:t>
            </w:r>
          </w:p>
        </w:tc>
        <w:tc>
          <w:tcPr>
            <w:tcW w:w="993" w:type="dxa"/>
            <w:shd w:val="clear" w:color="auto" w:fill="auto"/>
            <w:vAlign w:val="center"/>
          </w:tcPr>
          <w:p w:rsidR="009A4A2F" w:rsidRPr="00BC1666" w:rsidRDefault="009A4A2F" w:rsidP="0064538F">
            <w:pPr>
              <w:ind w:left="-108" w:right="-108"/>
              <w:jc w:val="center"/>
              <w:rPr>
                <w:rFonts w:ascii="Arial" w:hAnsi="Arial" w:cs="Arial"/>
                <w:b/>
                <w:sz w:val="16"/>
                <w:szCs w:val="16"/>
              </w:rPr>
            </w:pPr>
            <w:r w:rsidRPr="00BC1666">
              <w:rPr>
                <w:rFonts w:ascii="Arial" w:hAnsi="Arial" w:cs="Arial"/>
                <w:b/>
                <w:sz w:val="16"/>
                <w:szCs w:val="16"/>
              </w:rPr>
              <w:t>вводов трубопроводов</w:t>
            </w:r>
          </w:p>
        </w:tc>
        <w:tc>
          <w:tcPr>
            <w:tcW w:w="992" w:type="dxa"/>
            <w:shd w:val="clear" w:color="auto" w:fill="auto"/>
            <w:vAlign w:val="center"/>
          </w:tcPr>
          <w:p w:rsidR="009A4A2F" w:rsidRPr="00BC1666" w:rsidRDefault="009A4A2F" w:rsidP="0064538F">
            <w:pPr>
              <w:ind w:left="-108" w:right="-27"/>
              <w:jc w:val="center"/>
              <w:rPr>
                <w:rFonts w:ascii="Arial" w:hAnsi="Arial" w:cs="Arial"/>
                <w:b/>
                <w:sz w:val="16"/>
                <w:szCs w:val="16"/>
              </w:rPr>
            </w:pPr>
            <w:r w:rsidRPr="00BC1666">
              <w:rPr>
                <w:rFonts w:ascii="Arial" w:hAnsi="Arial" w:cs="Arial"/>
                <w:b/>
                <w:sz w:val="16"/>
                <w:szCs w:val="16"/>
              </w:rPr>
              <w:t>тариф за единицу (руб.)*</w:t>
            </w:r>
          </w:p>
        </w:tc>
        <w:tc>
          <w:tcPr>
            <w:tcW w:w="1134" w:type="dxa"/>
            <w:shd w:val="clear" w:color="auto" w:fill="auto"/>
            <w:vAlign w:val="center"/>
          </w:tcPr>
          <w:p w:rsidR="009A4A2F" w:rsidRPr="00BC1666" w:rsidRDefault="009A4A2F" w:rsidP="0064538F">
            <w:pPr>
              <w:ind w:left="-108"/>
              <w:jc w:val="center"/>
              <w:rPr>
                <w:rFonts w:ascii="Arial" w:hAnsi="Arial" w:cs="Arial"/>
                <w:b/>
                <w:sz w:val="16"/>
                <w:szCs w:val="16"/>
              </w:rPr>
            </w:pPr>
            <w:r w:rsidRPr="00BC1666">
              <w:rPr>
                <w:rFonts w:ascii="Arial" w:hAnsi="Arial" w:cs="Arial"/>
                <w:b/>
                <w:sz w:val="16"/>
                <w:szCs w:val="16"/>
              </w:rPr>
              <w:t>количество муфт на трассе</w:t>
            </w:r>
          </w:p>
        </w:tc>
        <w:tc>
          <w:tcPr>
            <w:tcW w:w="992" w:type="dxa"/>
            <w:shd w:val="clear" w:color="auto" w:fill="auto"/>
            <w:vAlign w:val="center"/>
          </w:tcPr>
          <w:p w:rsidR="009A4A2F" w:rsidRPr="00BC1666" w:rsidRDefault="009A4A2F" w:rsidP="0064538F">
            <w:pPr>
              <w:ind w:right="-108"/>
              <w:jc w:val="center"/>
              <w:rPr>
                <w:rFonts w:ascii="Arial" w:hAnsi="Arial" w:cs="Arial"/>
                <w:b/>
                <w:sz w:val="16"/>
                <w:szCs w:val="16"/>
              </w:rPr>
            </w:pPr>
            <w:r w:rsidRPr="00BC1666">
              <w:rPr>
                <w:rFonts w:ascii="Arial" w:hAnsi="Arial" w:cs="Arial"/>
                <w:b/>
                <w:sz w:val="16"/>
                <w:szCs w:val="16"/>
              </w:rPr>
              <w:t>тариф за единицу (руб.)*</w:t>
            </w:r>
          </w:p>
        </w:tc>
        <w:tc>
          <w:tcPr>
            <w:tcW w:w="1418" w:type="dxa"/>
            <w:vMerge/>
            <w:shd w:val="clear" w:color="auto" w:fill="auto"/>
          </w:tcPr>
          <w:p w:rsidR="009A4A2F" w:rsidRPr="00BC1666" w:rsidRDefault="009A4A2F" w:rsidP="0064538F">
            <w:pPr>
              <w:rPr>
                <w:rFonts w:ascii="Arial" w:hAnsi="Arial" w:cs="Arial"/>
                <w:b/>
                <w:sz w:val="16"/>
                <w:szCs w:val="16"/>
              </w:rPr>
            </w:pPr>
          </w:p>
        </w:tc>
        <w:tc>
          <w:tcPr>
            <w:tcW w:w="1842" w:type="dxa"/>
            <w:vMerge/>
            <w:shd w:val="clear" w:color="auto" w:fill="auto"/>
          </w:tcPr>
          <w:p w:rsidR="009A4A2F" w:rsidRPr="00BC1666" w:rsidRDefault="009A4A2F" w:rsidP="0064538F">
            <w:pPr>
              <w:rPr>
                <w:rFonts w:ascii="Arial" w:hAnsi="Arial" w:cs="Arial"/>
                <w:b/>
                <w:sz w:val="16"/>
                <w:szCs w:val="16"/>
              </w:rPr>
            </w:pPr>
          </w:p>
        </w:tc>
        <w:tc>
          <w:tcPr>
            <w:tcW w:w="2410" w:type="dxa"/>
            <w:vMerge/>
            <w:shd w:val="clear" w:color="auto" w:fill="auto"/>
          </w:tcPr>
          <w:p w:rsidR="009A4A2F" w:rsidRPr="00BC1666" w:rsidRDefault="009A4A2F" w:rsidP="0064538F">
            <w:pPr>
              <w:rPr>
                <w:rFonts w:ascii="Arial" w:hAnsi="Arial" w:cs="Arial"/>
                <w:b/>
                <w:sz w:val="16"/>
                <w:szCs w:val="16"/>
              </w:rPr>
            </w:pPr>
          </w:p>
        </w:tc>
      </w:tr>
      <w:tr w:rsidR="009A4A2F" w:rsidRPr="00BC1666" w:rsidTr="0064538F">
        <w:trPr>
          <w:trHeight w:val="289"/>
        </w:trPr>
        <w:tc>
          <w:tcPr>
            <w:tcW w:w="15466" w:type="dxa"/>
            <w:gridSpan w:val="13"/>
            <w:shd w:val="clear" w:color="auto" w:fill="auto"/>
          </w:tcPr>
          <w:p w:rsidR="009A4A2F" w:rsidRPr="00BC1666" w:rsidRDefault="009A4A2F" w:rsidP="0064538F">
            <w:pPr>
              <w:rPr>
                <w:rFonts w:ascii="Arial" w:hAnsi="Arial" w:cs="Arial"/>
                <w:b/>
                <w:sz w:val="16"/>
                <w:szCs w:val="16"/>
              </w:rPr>
            </w:pPr>
            <w:r w:rsidRPr="00BC1666">
              <w:rPr>
                <w:rFonts w:ascii="Arial" w:hAnsi="Arial" w:cs="Arial"/>
                <w:b/>
                <w:sz w:val="16"/>
                <w:szCs w:val="16"/>
              </w:rPr>
              <w:t xml:space="preserve">По состоянию на </w:t>
            </w:r>
            <w:r w:rsidRPr="00D41F03">
              <w:rPr>
                <w:rFonts w:ascii="Arial" w:hAnsi="Arial" w:cs="Arial"/>
                <w:sz w:val="16"/>
                <w:szCs w:val="16"/>
              </w:rPr>
              <w:t>(начало месяца)</w:t>
            </w:r>
            <w:r w:rsidRPr="00BC1666">
              <w:rPr>
                <w:rFonts w:ascii="Arial" w:hAnsi="Arial" w:cs="Arial"/>
                <w:b/>
                <w:sz w:val="16"/>
                <w:szCs w:val="16"/>
              </w:rPr>
              <w:t xml:space="preserve"> </w:t>
            </w:r>
          </w:p>
        </w:tc>
      </w:tr>
      <w:tr w:rsidR="009A4A2F" w:rsidRPr="00BC1666" w:rsidTr="0064538F">
        <w:trPr>
          <w:trHeight w:val="280"/>
        </w:trPr>
        <w:tc>
          <w:tcPr>
            <w:tcW w:w="441" w:type="dxa"/>
            <w:shd w:val="clear" w:color="auto" w:fill="auto"/>
          </w:tcPr>
          <w:p w:rsidR="009A4A2F" w:rsidRPr="00BC1666" w:rsidRDefault="009A4A2F" w:rsidP="0064538F">
            <w:pPr>
              <w:rPr>
                <w:rFonts w:ascii="Arial" w:hAnsi="Arial" w:cs="Arial"/>
                <w:sz w:val="16"/>
                <w:szCs w:val="16"/>
              </w:rPr>
            </w:pPr>
            <w:r w:rsidRPr="00BC1666">
              <w:rPr>
                <w:rFonts w:ascii="Arial" w:hAnsi="Arial" w:cs="Arial"/>
                <w:sz w:val="16"/>
                <w:szCs w:val="16"/>
              </w:rPr>
              <w:t xml:space="preserve">1 </w:t>
            </w:r>
          </w:p>
        </w:tc>
        <w:tc>
          <w:tcPr>
            <w:tcW w:w="1559" w:type="dxa"/>
            <w:shd w:val="clear" w:color="auto" w:fill="auto"/>
          </w:tcPr>
          <w:p w:rsidR="009A4A2F" w:rsidRPr="00BC1666" w:rsidRDefault="009A4A2F" w:rsidP="0064538F">
            <w:pPr>
              <w:rPr>
                <w:rFonts w:ascii="Arial" w:hAnsi="Arial" w:cs="Arial"/>
                <w:sz w:val="16"/>
                <w:szCs w:val="16"/>
              </w:rPr>
            </w:pPr>
          </w:p>
        </w:tc>
        <w:tc>
          <w:tcPr>
            <w:tcW w:w="850" w:type="dxa"/>
            <w:shd w:val="clear" w:color="auto" w:fill="auto"/>
          </w:tcPr>
          <w:p w:rsidR="009A4A2F" w:rsidRPr="00BC1666" w:rsidRDefault="009A4A2F" w:rsidP="0064538F">
            <w:pPr>
              <w:rPr>
                <w:rFonts w:ascii="Arial" w:hAnsi="Arial" w:cs="Arial"/>
                <w:sz w:val="16"/>
                <w:szCs w:val="16"/>
              </w:rPr>
            </w:pPr>
          </w:p>
        </w:tc>
        <w:tc>
          <w:tcPr>
            <w:tcW w:w="851" w:type="dxa"/>
            <w:shd w:val="clear" w:color="auto" w:fill="auto"/>
          </w:tcPr>
          <w:p w:rsidR="009A4A2F" w:rsidRPr="00BC1666" w:rsidRDefault="009A4A2F" w:rsidP="0064538F">
            <w:pPr>
              <w:rPr>
                <w:rFonts w:ascii="Arial" w:hAnsi="Arial" w:cs="Arial"/>
                <w:sz w:val="16"/>
                <w:szCs w:val="16"/>
              </w:rPr>
            </w:pPr>
          </w:p>
        </w:tc>
        <w:tc>
          <w:tcPr>
            <w:tcW w:w="992" w:type="dxa"/>
            <w:shd w:val="clear" w:color="auto" w:fill="auto"/>
          </w:tcPr>
          <w:p w:rsidR="009A4A2F" w:rsidRPr="00BC1666" w:rsidRDefault="009A4A2F" w:rsidP="0064538F">
            <w:pPr>
              <w:rPr>
                <w:rFonts w:ascii="Arial" w:hAnsi="Arial" w:cs="Arial"/>
                <w:sz w:val="16"/>
                <w:szCs w:val="16"/>
              </w:rPr>
            </w:pPr>
          </w:p>
        </w:tc>
        <w:tc>
          <w:tcPr>
            <w:tcW w:w="992" w:type="dxa"/>
            <w:shd w:val="clear" w:color="auto" w:fill="auto"/>
          </w:tcPr>
          <w:p w:rsidR="009A4A2F" w:rsidRPr="00BC1666" w:rsidRDefault="009A4A2F" w:rsidP="0064538F">
            <w:pPr>
              <w:rPr>
                <w:rFonts w:ascii="Arial" w:hAnsi="Arial" w:cs="Arial"/>
                <w:sz w:val="16"/>
                <w:szCs w:val="16"/>
              </w:rPr>
            </w:pPr>
          </w:p>
        </w:tc>
        <w:tc>
          <w:tcPr>
            <w:tcW w:w="993" w:type="dxa"/>
            <w:shd w:val="clear" w:color="auto" w:fill="auto"/>
          </w:tcPr>
          <w:p w:rsidR="009A4A2F" w:rsidRPr="00BC1666" w:rsidRDefault="009A4A2F" w:rsidP="0064538F">
            <w:pPr>
              <w:rPr>
                <w:rFonts w:ascii="Arial" w:hAnsi="Arial" w:cs="Arial"/>
                <w:sz w:val="16"/>
                <w:szCs w:val="16"/>
              </w:rPr>
            </w:pPr>
          </w:p>
        </w:tc>
        <w:tc>
          <w:tcPr>
            <w:tcW w:w="992" w:type="dxa"/>
            <w:shd w:val="clear" w:color="auto" w:fill="auto"/>
          </w:tcPr>
          <w:p w:rsidR="009A4A2F" w:rsidRPr="00BC1666" w:rsidRDefault="009A4A2F" w:rsidP="0064538F">
            <w:pPr>
              <w:rPr>
                <w:rFonts w:ascii="Arial" w:hAnsi="Arial" w:cs="Arial"/>
                <w:sz w:val="16"/>
                <w:szCs w:val="16"/>
              </w:rPr>
            </w:pPr>
          </w:p>
        </w:tc>
        <w:tc>
          <w:tcPr>
            <w:tcW w:w="1134" w:type="dxa"/>
            <w:shd w:val="clear" w:color="auto" w:fill="auto"/>
          </w:tcPr>
          <w:p w:rsidR="009A4A2F" w:rsidRPr="00BC1666" w:rsidRDefault="009A4A2F" w:rsidP="0064538F">
            <w:pPr>
              <w:rPr>
                <w:rFonts w:ascii="Arial" w:hAnsi="Arial" w:cs="Arial"/>
                <w:sz w:val="16"/>
                <w:szCs w:val="16"/>
              </w:rPr>
            </w:pPr>
          </w:p>
        </w:tc>
        <w:tc>
          <w:tcPr>
            <w:tcW w:w="992" w:type="dxa"/>
            <w:shd w:val="clear" w:color="auto" w:fill="auto"/>
          </w:tcPr>
          <w:p w:rsidR="009A4A2F" w:rsidRPr="00BC1666" w:rsidRDefault="009A4A2F" w:rsidP="0064538F">
            <w:pPr>
              <w:rPr>
                <w:rFonts w:ascii="Arial" w:hAnsi="Arial" w:cs="Arial"/>
                <w:sz w:val="16"/>
                <w:szCs w:val="16"/>
              </w:rPr>
            </w:pPr>
          </w:p>
        </w:tc>
        <w:tc>
          <w:tcPr>
            <w:tcW w:w="1418" w:type="dxa"/>
            <w:shd w:val="clear" w:color="auto" w:fill="auto"/>
          </w:tcPr>
          <w:p w:rsidR="009A4A2F" w:rsidRPr="00BC1666" w:rsidRDefault="009A4A2F" w:rsidP="0064538F">
            <w:pPr>
              <w:rPr>
                <w:rFonts w:ascii="Arial" w:hAnsi="Arial" w:cs="Arial"/>
                <w:sz w:val="16"/>
                <w:szCs w:val="16"/>
              </w:rPr>
            </w:pPr>
          </w:p>
        </w:tc>
        <w:tc>
          <w:tcPr>
            <w:tcW w:w="1842" w:type="dxa"/>
            <w:shd w:val="clear" w:color="auto" w:fill="auto"/>
          </w:tcPr>
          <w:p w:rsidR="009A4A2F" w:rsidRPr="00BC1666" w:rsidRDefault="009A4A2F" w:rsidP="0064538F">
            <w:pPr>
              <w:rPr>
                <w:rFonts w:ascii="Arial" w:hAnsi="Arial" w:cs="Arial"/>
                <w:sz w:val="16"/>
                <w:szCs w:val="16"/>
              </w:rPr>
            </w:pPr>
          </w:p>
        </w:tc>
        <w:tc>
          <w:tcPr>
            <w:tcW w:w="2410" w:type="dxa"/>
            <w:shd w:val="clear" w:color="auto" w:fill="auto"/>
          </w:tcPr>
          <w:p w:rsidR="009A4A2F" w:rsidRPr="00BC1666" w:rsidRDefault="009A4A2F" w:rsidP="0064538F">
            <w:pPr>
              <w:rPr>
                <w:rFonts w:ascii="Arial" w:hAnsi="Arial" w:cs="Arial"/>
                <w:sz w:val="16"/>
                <w:szCs w:val="16"/>
              </w:rPr>
            </w:pPr>
          </w:p>
        </w:tc>
      </w:tr>
      <w:tr w:rsidR="009A4A2F" w:rsidRPr="00BC1666" w:rsidTr="0064538F">
        <w:trPr>
          <w:trHeight w:val="269"/>
        </w:trPr>
        <w:tc>
          <w:tcPr>
            <w:tcW w:w="441" w:type="dxa"/>
            <w:shd w:val="clear" w:color="auto" w:fill="auto"/>
          </w:tcPr>
          <w:p w:rsidR="009A4A2F" w:rsidRPr="00BC1666" w:rsidRDefault="009A4A2F" w:rsidP="0064538F">
            <w:pPr>
              <w:rPr>
                <w:rFonts w:ascii="Arial" w:hAnsi="Arial" w:cs="Arial"/>
                <w:sz w:val="16"/>
                <w:szCs w:val="16"/>
              </w:rPr>
            </w:pPr>
            <w:r w:rsidRPr="00BC1666">
              <w:rPr>
                <w:rFonts w:ascii="Arial" w:hAnsi="Arial" w:cs="Arial"/>
                <w:sz w:val="16"/>
                <w:szCs w:val="16"/>
              </w:rPr>
              <w:t>…</w:t>
            </w:r>
          </w:p>
        </w:tc>
        <w:tc>
          <w:tcPr>
            <w:tcW w:w="1559" w:type="dxa"/>
            <w:shd w:val="clear" w:color="auto" w:fill="auto"/>
          </w:tcPr>
          <w:p w:rsidR="009A4A2F" w:rsidRPr="00BC1666" w:rsidRDefault="009A4A2F" w:rsidP="0064538F">
            <w:pPr>
              <w:rPr>
                <w:rFonts w:ascii="Arial" w:hAnsi="Arial" w:cs="Arial"/>
                <w:sz w:val="16"/>
                <w:szCs w:val="16"/>
              </w:rPr>
            </w:pPr>
          </w:p>
        </w:tc>
        <w:tc>
          <w:tcPr>
            <w:tcW w:w="850" w:type="dxa"/>
            <w:shd w:val="clear" w:color="auto" w:fill="auto"/>
          </w:tcPr>
          <w:p w:rsidR="009A4A2F" w:rsidRPr="00BC1666" w:rsidRDefault="009A4A2F" w:rsidP="0064538F">
            <w:pPr>
              <w:rPr>
                <w:rFonts w:ascii="Arial" w:hAnsi="Arial" w:cs="Arial"/>
                <w:sz w:val="16"/>
                <w:szCs w:val="16"/>
              </w:rPr>
            </w:pPr>
          </w:p>
        </w:tc>
        <w:tc>
          <w:tcPr>
            <w:tcW w:w="851" w:type="dxa"/>
            <w:shd w:val="clear" w:color="auto" w:fill="auto"/>
          </w:tcPr>
          <w:p w:rsidR="009A4A2F" w:rsidRPr="00BC1666" w:rsidRDefault="009A4A2F" w:rsidP="0064538F">
            <w:pPr>
              <w:rPr>
                <w:rFonts w:ascii="Arial" w:hAnsi="Arial" w:cs="Arial"/>
                <w:sz w:val="16"/>
                <w:szCs w:val="16"/>
              </w:rPr>
            </w:pPr>
          </w:p>
        </w:tc>
        <w:tc>
          <w:tcPr>
            <w:tcW w:w="992" w:type="dxa"/>
            <w:shd w:val="clear" w:color="auto" w:fill="auto"/>
          </w:tcPr>
          <w:p w:rsidR="009A4A2F" w:rsidRPr="00BC1666" w:rsidRDefault="009A4A2F" w:rsidP="0064538F">
            <w:pPr>
              <w:rPr>
                <w:rFonts w:ascii="Arial" w:hAnsi="Arial" w:cs="Arial"/>
                <w:sz w:val="16"/>
                <w:szCs w:val="16"/>
              </w:rPr>
            </w:pPr>
          </w:p>
        </w:tc>
        <w:tc>
          <w:tcPr>
            <w:tcW w:w="992" w:type="dxa"/>
            <w:shd w:val="clear" w:color="auto" w:fill="auto"/>
          </w:tcPr>
          <w:p w:rsidR="009A4A2F" w:rsidRPr="00BC1666" w:rsidRDefault="009A4A2F" w:rsidP="0064538F">
            <w:pPr>
              <w:rPr>
                <w:rFonts w:ascii="Arial" w:hAnsi="Arial" w:cs="Arial"/>
                <w:sz w:val="16"/>
                <w:szCs w:val="16"/>
              </w:rPr>
            </w:pPr>
          </w:p>
        </w:tc>
        <w:tc>
          <w:tcPr>
            <w:tcW w:w="993" w:type="dxa"/>
            <w:shd w:val="clear" w:color="auto" w:fill="auto"/>
          </w:tcPr>
          <w:p w:rsidR="009A4A2F" w:rsidRPr="00BC1666" w:rsidRDefault="009A4A2F" w:rsidP="0064538F">
            <w:pPr>
              <w:rPr>
                <w:rFonts w:ascii="Arial" w:hAnsi="Arial" w:cs="Arial"/>
                <w:sz w:val="16"/>
                <w:szCs w:val="16"/>
              </w:rPr>
            </w:pPr>
          </w:p>
        </w:tc>
        <w:tc>
          <w:tcPr>
            <w:tcW w:w="992" w:type="dxa"/>
            <w:shd w:val="clear" w:color="auto" w:fill="auto"/>
          </w:tcPr>
          <w:p w:rsidR="009A4A2F" w:rsidRPr="00BC1666" w:rsidRDefault="009A4A2F" w:rsidP="0064538F">
            <w:pPr>
              <w:rPr>
                <w:rFonts w:ascii="Arial" w:hAnsi="Arial" w:cs="Arial"/>
                <w:sz w:val="16"/>
                <w:szCs w:val="16"/>
              </w:rPr>
            </w:pPr>
          </w:p>
        </w:tc>
        <w:tc>
          <w:tcPr>
            <w:tcW w:w="1134" w:type="dxa"/>
            <w:shd w:val="clear" w:color="auto" w:fill="auto"/>
          </w:tcPr>
          <w:p w:rsidR="009A4A2F" w:rsidRPr="00BC1666" w:rsidRDefault="009A4A2F" w:rsidP="0064538F">
            <w:pPr>
              <w:rPr>
                <w:rFonts w:ascii="Arial" w:hAnsi="Arial" w:cs="Arial"/>
                <w:sz w:val="16"/>
                <w:szCs w:val="16"/>
              </w:rPr>
            </w:pPr>
          </w:p>
        </w:tc>
        <w:tc>
          <w:tcPr>
            <w:tcW w:w="992" w:type="dxa"/>
            <w:shd w:val="clear" w:color="auto" w:fill="auto"/>
          </w:tcPr>
          <w:p w:rsidR="009A4A2F" w:rsidRPr="00BC1666" w:rsidRDefault="009A4A2F" w:rsidP="0064538F">
            <w:pPr>
              <w:rPr>
                <w:rFonts w:ascii="Arial" w:hAnsi="Arial" w:cs="Arial"/>
                <w:sz w:val="16"/>
                <w:szCs w:val="16"/>
              </w:rPr>
            </w:pPr>
          </w:p>
        </w:tc>
        <w:tc>
          <w:tcPr>
            <w:tcW w:w="1418" w:type="dxa"/>
            <w:shd w:val="clear" w:color="auto" w:fill="auto"/>
          </w:tcPr>
          <w:p w:rsidR="009A4A2F" w:rsidRPr="00BC1666" w:rsidRDefault="009A4A2F" w:rsidP="0064538F">
            <w:pPr>
              <w:rPr>
                <w:rFonts w:ascii="Arial" w:hAnsi="Arial" w:cs="Arial"/>
                <w:sz w:val="16"/>
                <w:szCs w:val="16"/>
              </w:rPr>
            </w:pPr>
          </w:p>
        </w:tc>
        <w:tc>
          <w:tcPr>
            <w:tcW w:w="1842" w:type="dxa"/>
            <w:shd w:val="clear" w:color="auto" w:fill="auto"/>
          </w:tcPr>
          <w:p w:rsidR="009A4A2F" w:rsidRPr="00BC1666" w:rsidRDefault="009A4A2F" w:rsidP="0064538F">
            <w:pPr>
              <w:rPr>
                <w:rFonts w:ascii="Arial" w:hAnsi="Arial" w:cs="Arial"/>
                <w:sz w:val="16"/>
                <w:szCs w:val="16"/>
              </w:rPr>
            </w:pPr>
          </w:p>
        </w:tc>
        <w:tc>
          <w:tcPr>
            <w:tcW w:w="2410" w:type="dxa"/>
            <w:shd w:val="clear" w:color="auto" w:fill="auto"/>
          </w:tcPr>
          <w:p w:rsidR="009A4A2F" w:rsidRPr="00BC1666" w:rsidRDefault="009A4A2F" w:rsidP="0064538F">
            <w:pPr>
              <w:rPr>
                <w:rFonts w:ascii="Arial" w:hAnsi="Arial" w:cs="Arial"/>
                <w:sz w:val="16"/>
                <w:szCs w:val="16"/>
              </w:rPr>
            </w:pPr>
          </w:p>
        </w:tc>
      </w:tr>
      <w:tr w:rsidR="009A4A2F" w:rsidRPr="00BC1666" w:rsidTr="0064538F">
        <w:trPr>
          <w:trHeight w:val="313"/>
        </w:trPr>
        <w:tc>
          <w:tcPr>
            <w:tcW w:w="3701" w:type="dxa"/>
            <w:gridSpan w:val="4"/>
            <w:shd w:val="clear" w:color="auto" w:fill="auto"/>
          </w:tcPr>
          <w:p w:rsidR="009A4A2F" w:rsidRPr="00BC1666" w:rsidRDefault="009A4A2F" w:rsidP="0064538F">
            <w:pPr>
              <w:rPr>
                <w:rFonts w:ascii="Arial" w:hAnsi="Arial" w:cs="Arial"/>
                <w:b/>
                <w:sz w:val="16"/>
                <w:szCs w:val="16"/>
              </w:rPr>
            </w:pPr>
            <w:r w:rsidRPr="00BC1666">
              <w:rPr>
                <w:rFonts w:ascii="Arial" w:hAnsi="Arial" w:cs="Arial"/>
                <w:b/>
                <w:sz w:val="16"/>
                <w:szCs w:val="16"/>
              </w:rPr>
              <w:t xml:space="preserve">По состоянию на </w:t>
            </w:r>
            <w:r>
              <w:rPr>
                <w:rFonts w:ascii="Arial" w:hAnsi="Arial" w:cs="Arial"/>
                <w:sz w:val="16"/>
                <w:szCs w:val="16"/>
              </w:rPr>
              <w:t>(конец месяца)</w:t>
            </w:r>
            <w:r w:rsidRPr="00BC1666">
              <w:rPr>
                <w:rFonts w:ascii="Arial" w:hAnsi="Arial" w:cs="Arial"/>
                <w:b/>
                <w:sz w:val="16"/>
                <w:szCs w:val="16"/>
              </w:rPr>
              <w:t xml:space="preserve"> </w:t>
            </w:r>
          </w:p>
        </w:tc>
        <w:tc>
          <w:tcPr>
            <w:tcW w:w="992" w:type="dxa"/>
            <w:shd w:val="clear" w:color="auto" w:fill="auto"/>
          </w:tcPr>
          <w:p w:rsidR="009A4A2F" w:rsidRPr="00BC1666" w:rsidRDefault="009A4A2F" w:rsidP="0064538F">
            <w:pPr>
              <w:rPr>
                <w:rFonts w:ascii="Arial" w:hAnsi="Arial" w:cs="Arial"/>
                <w:b/>
                <w:sz w:val="16"/>
                <w:szCs w:val="16"/>
              </w:rPr>
            </w:pPr>
          </w:p>
        </w:tc>
        <w:tc>
          <w:tcPr>
            <w:tcW w:w="992" w:type="dxa"/>
            <w:shd w:val="clear" w:color="auto" w:fill="auto"/>
          </w:tcPr>
          <w:p w:rsidR="009A4A2F" w:rsidRPr="00BC1666" w:rsidRDefault="009A4A2F" w:rsidP="0064538F">
            <w:pPr>
              <w:rPr>
                <w:rFonts w:ascii="Arial" w:hAnsi="Arial" w:cs="Arial"/>
                <w:b/>
                <w:sz w:val="16"/>
                <w:szCs w:val="16"/>
              </w:rPr>
            </w:pPr>
          </w:p>
        </w:tc>
        <w:tc>
          <w:tcPr>
            <w:tcW w:w="993" w:type="dxa"/>
            <w:shd w:val="clear" w:color="auto" w:fill="auto"/>
          </w:tcPr>
          <w:p w:rsidR="009A4A2F" w:rsidRPr="00BC1666" w:rsidRDefault="009A4A2F" w:rsidP="0064538F">
            <w:pPr>
              <w:rPr>
                <w:rFonts w:ascii="Arial" w:hAnsi="Arial" w:cs="Arial"/>
                <w:b/>
                <w:sz w:val="16"/>
                <w:szCs w:val="16"/>
              </w:rPr>
            </w:pPr>
          </w:p>
        </w:tc>
        <w:tc>
          <w:tcPr>
            <w:tcW w:w="992" w:type="dxa"/>
            <w:shd w:val="clear" w:color="auto" w:fill="auto"/>
          </w:tcPr>
          <w:p w:rsidR="009A4A2F" w:rsidRPr="00BC1666" w:rsidRDefault="009A4A2F" w:rsidP="0064538F">
            <w:pPr>
              <w:rPr>
                <w:rFonts w:ascii="Arial" w:hAnsi="Arial" w:cs="Arial"/>
                <w:b/>
                <w:sz w:val="16"/>
                <w:szCs w:val="16"/>
              </w:rPr>
            </w:pPr>
          </w:p>
        </w:tc>
        <w:tc>
          <w:tcPr>
            <w:tcW w:w="1134" w:type="dxa"/>
            <w:shd w:val="clear" w:color="auto" w:fill="auto"/>
          </w:tcPr>
          <w:p w:rsidR="009A4A2F" w:rsidRPr="00BC1666" w:rsidRDefault="009A4A2F" w:rsidP="0064538F">
            <w:pPr>
              <w:rPr>
                <w:rFonts w:ascii="Arial" w:hAnsi="Arial" w:cs="Arial"/>
                <w:b/>
                <w:sz w:val="16"/>
                <w:szCs w:val="16"/>
              </w:rPr>
            </w:pPr>
          </w:p>
        </w:tc>
        <w:tc>
          <w:tcPr>
            <w:tcW w:w="992" w:type="dxa"/>
            <w:shd w:val="clear" w:color="auto" w:fill="auto"/>
          </w:tcPr>
          <w:p w:rsidR="009A4A2F" w:rsidRPr="00BC1666" w:rsidRDefault="009A4A2F" w:rsidP="0064538F">
            <w:pPr>
              <w:rPr>
                <w:rFonts w:ascii="Arial" w:hAnsi="Arial" w:cs="Arial"/>
                <w:b/>
                <w:sz w:val="16"/>
                <w:szCs w:val="16"/>
              </w:rPr>
            </w:pPr>
          </w:p>
        </w:tc>
        <w:tc>
          <w:tcPr>
            <w:tcW w:w="1418" w:type="dxa"/>
            <w:shd w:val="clear" w:color="auto" w:fill="auto"/>
          </w:tcPr>
          <w:p w:rsidR="009A4A2F" w:rsidRPr="00BC1666" w:rsidRDefault="009A4A2F" w:rsidP="0064538F">
            <w:pPr>
              <w:rPr>
                <w:rFonts w:ascii="Arial" w:hAnsi="Arial" w:cs="Arial"/>
                <w:b/>
                <w:sz w:val="16"/>
                <w:szCs w:val="16"/>
              </w:rPr>
            </w:pPr>
          </w:p>
        </w:tc>
        <w:tc>
          <w:tcPr>
            <w:tcW w:w="1842" w:type="dxa"/>
            <w:shd w:val="clear" w:color="auto" w:fill="auto"/>
          </w:tcPr>
          <w:p w:rsidR="009A4A2F" w:rsidRPr="00BC1666" w:rsidRDefault="009A4A2F" w:rsidP="0064538F">
            <w:pPr>
              <w:rPr>
                <w:rFonts w:ascii="Arial" w:hAnsi="Arial" w:cs="Arial"/>
                <w:b/>
                <w:sz w:val="16"/>
                <w:szCs w:val="16"/>
              </w:rPr>
            </w:pPr>
          </w:p>
        </w:tc>
        <w:tc>
          <w:tcPr>
            <w:tcW w:w="2410" w:type="dxa"/>
            <w:shd w:val="clear" w:color="auto" w:fill="auto"/>
          </w:tcPr>
          <w:p w:rsidR="009A4A2F" w:rsidRPr="00BC1666" w:rsidRDefault="009A4A2F" w:rsidP="0064538F">
            <w:pPr>
              <w:rPr>
                <w:rFonts w:ascii="Arial" w:hAnsi="Arial" w:cs="Arial"/>
                <w:b/>
                <w:sz w:val="16"/>
                <w:szCs w:val="16"/>
              </w:rPr>
            </w:pPr>
          </w:p>
        </w:tc>
      </w:tr>
      <w:tr w:rsidR="009A4A2F" w:rsidRPr="00BC1666" w:rsidTr="0064538F">
        <w:trPr>
          <w:trHeight w:val="363"/>
        </w:trPr>
        <w:tc>
          <w:tcPr>
            <w:tcW w:w="13056" w:type="dxa"/>
            <w:gridSpan w:val="12"/>
            <w:shd w:val="clear" w:color="auto" w:fill="auto"/>
          </w:tcPr>
          <w:p w:rsidR="009A4A2F" w:rsidRDefault="009A4A2F" w:rsidP="0064538F">
            <w:pPr>
              <w:rPr>
                <w:rFonts w:ascii="Arial" w:hAnsi="Arial" w:cs="Arial"/>
                <w:sz w:val="16"/>
                <w:szCs w:val="16"/>
              </w:rPr>
            </w:pPr>
          </w:p>
          <w:p w:rsidR="009A4A2F" w:rsidRPr="00BC1666" w:rsidRDefault="009A4A2F" w:rsidP="0064538F">
            <w:pPr>
              <w:rPr>
                <w:rFonts w:ascii="Arial" w:hAnsi="Arial" w:cs="Arial"/>
                <w:sz w:val="16"/>
                <w:szCs w:val="16"/>
              </w:rPr>
            </w:pPr>
            <w:r w:rsidRPr="00BC1666">
              <w:rPr>
                <w:rFonts w:ascii="Arial" w:hAnsi="Arial" w:cs="Arial"/>
                <w:sz w:val="16"/>
                <w:szCs w:val="16"/>
              </w:rPr>
              <w:t>Итого: Сумма за объем услуг, оказанных в расчетном периоде (общая без НДС)</w:t>
            </w:r>
          </w:p>
        </w:tc>
        <w:tc>
          <w:tcPr>
            <w:tcW w:w="2410" w:type="dxa"/>
            <w:shd w:val="clear" w:color="auto" w:fill="auto"/>
          </w:tcPr>
          <w:p w:rsidR="009A4A2F" w:rsidRPr="00BC1666" w:rsidRDefault="009A4A2F" w:rsidP="0064538F">
            <w:pPr>
              <w:rPr>
                <w:rFonts w:ascii="Arial" w:hAnsi="Arial" w:cs="Arial"/>
                <w:sz w:val="16"/>
                <w:szCs w:val="16"/>
              </w:rPr>
            </w:pPr>
          </w:p>
        </w:tc>
      </w:tr>
      <w:tr w:rsidR="009A4A2F" w:rsidRPr="00BC1666" w:rsidTr="0064538F">
        <w:trPr>
          <w:trHeight w:val="284"/>
        </w:trPr>
        <w:tc>
          <w:tcPr>
            <w:tcW w:w="13056" w:type="dxa"/>
            <w:gridSpan w:val="12"/>
            <w:shd w:val="clear" w:color="auto" w:fill="auto"/>
          </w:tcPr>
          <w:p w:rsidR="009A4A2F" w:rsidRDefault="009A4A2F" w:rsidP="0064538F">
            <w:pPr>
              <w:rPr>
                <w:rFonts w:ascii="Arial" w:hAnsi="Arial" w:cs="Arial"/>
                <w:sz w:val="16"/>
                <w:szCs w:val="16"/>
              </w:rPr>
            </w:pPr>
          </w:p>
          <w:p w:rsidR="009A4A2F" w:rsidRPr="00BC1666" w:rsidRDefault="009A4A2F" w:rsidP="0064538F">
            <w:pPr>
              <w:rPr>
                <w:rFonts w:ascii="Arial" w:hAnsi="Arial" w:cs="Arial"/>
                <w:sz w:val="16"/>
                <w:szCs w:val="16"/>
              </w:rPr>
            </w:pPr>
            <w:r w:rsidRPr="00BC1666">
              <w:rPr>
                <w:rFonts w:ascii="Arial" w:hAnsi="Arial" w:cs="Arial"/>
                <w:sz w:val="16"/>
                <w:szCs w:val="16"/>
              </w:rPr>
              <w:t>Итого: Сумма за объем услуг, оказанных в расчетном периоде (общая с НДС)</w:t>
            </w:r>
          </w:p>
        </w:tc>
        <w:tc>
          <w:tcPr>
            <w:tcW w:w="2410" w:type="dxa"/>
            <w:shd w:val="clear" w:color="auto" w:fill="auto"/>
          </w:tcPr>
          <w:p w:rsidR="009A4A2F" w:rsidRPr="00BC1666" w:rsidRDefault="009A4A2F" w:rsidP="0064538F">
            <w:pPr>
              <w:rPr>
                <w:rFonts w:ascii="Arial" w:hAnsi="Arial" w:cs="Arial"/>
                <w:sz w:val="16"/>
                <w:szCs w:val="16"/>
              </w:rPr>
            </w:pPr>
          </w:p>
        </w:tc>
      </w:tr>
    </w:tbl>
    <w:p w:rsidR="009A4A2F" w:rsidRDefault="009A4A2F" w:rsidP="009A4A2F">
      <w:pPr>
        <w:tabs>
          <w:tab w:val="left" w:pos="476"/>
          <w:tab w:val="left" w:pos="2483"/>
          <w:tab w:val="left" w:pos="4038"/>
          <w:tab w:val="left" w:pos="4293"/>
          <w:tab w:val="left" w:pos="5743"/>
          <w:tab w:val="left" w:pos="7437"/>
          <w:tab w:val="left" w:pos="9226"/>
          <w:tab w:val="left" w:pos="10919"/>
          <w:tab w:val="left" w:pos="12271"/>
          <w:tab w:val="left" w:pos="12526"/>
          <w:tab w:val="left" w:pos="15439"/>
          <w:tab w:val="left" w:pos="15794"/>
        </w:tabs>
        <w:ind w:left="93"/>
        <w:rPr>
          <w:rFonts w:ascii="Arial" w:hAnsi="Arial" w:cs="Arial"/>
          <w:sz w:val="16"/>
          <w:szCs w:val="16"/>
        </w:rPr>
      </w:pPr>
    </w:p>
    <w:p w:rsidR="009A4A2F" w:rsidRPr="00BC1666" w:rsidRDefault="009A4A2F" w:rsidP="009A4A2F">
      <w:pPr>
        <w:tabs>
          <w:tab w:val="left" w:pos="476"/>
          <w:tab w:val="left" w:pos="2483"/>
          <w:tab w:val="left" w:pos="4038"/>
          <w:tab w:val="left" w:pos="4293"/>
          <w:tab w:val="left" w:pos="5743"/>
          <w:tab w:val="left" w:pos="7437"/>
          <w:tab w:val="left" w:pos="9226"/>
          <w:tab w:val="left" w:pos="10919"/>
          <w:tab w:val="left" w:pos="12271"/>
          <w:tab w:val="left" w:pos="12526"/>
          <w:tab w:val="left" w:pos="15439"/>
          <w:tab w:val="left" w:pos="15794"/>
        </w:tabs>
        <w:ind w:left="93"/>
        <w:rPr>
          <w:rFonts w:ascii="Arial" w:hAnsi="Arial" w:cs="Arial"/>
          <w:sz w:val="16"/>
          <w:szCs w:val="16"/>
        </w:rPr>
      </w:pPr>
      <w:r w:rsidRPr="00BC1666">
        <w:rPr>
          <w:rFonts w:ascii="Arial" w:hAnsi="Arial" w:cs="Arial"/>
          <w:sz w:val="16"/>
          <w:szCs w:val="16"/>
        </w:rPr>
        <w:t xml:space="preserve">* </w:t>
      </w:r>
      <w:r w:rsidRPr="00BC1666">
        <w:rPr>
          <w:rFonts w:ascii="Arial" w:hAnsi="Arial" w:cs="Arial"/>
          <w:spacing w:val="-3"/>
          <w:w w:val="104"/>
          <w:sz w:val="16"/>
          <w:szCs w:val="16"/>
        </w:rPr>
        <w:t xml:space="preserve">Тарифы на услуги  размещены на сайте МГТС </w:t>
      </w:r>
      <w:hyperlink r:id="rId9" w:history="1">
        <w:r w:rsidRPr="00BC1666">
          <w:rPr>
            <w:rStyle w:val="af1"/>
            <w:rFonts w:ascii="Arial" w:hAnsi="Arial" w:cs="Arial"/>
            <w:color w:val="auto"/>
            <w:spacing w:val="-3"/>
            <w:w w:val="104"/>
            <w:sz w:val="16"/>
            <w:szCs w:val="16"/>
            <w:u w:val="none"/>
            <w:lang w:val="en-US"/>
          </w:rPr>
          <w:t>www</w:t>
        </w:r>
        <w:r w:rsidRPr="00BC1666">
          <w:rPr>
            <w:rStyle w:val="af1"/>
            <w:rFonts w:ascii="Arial" w:hAnsi="Arial" w:cs="Arial"/>
            <w:color w:val="auto"/>
            <w:spacing w:val="-3"/>
            <w:w w:val="104"/>
            <w:sz w:val="16"/>
            <w:szCs w:val="16"/>
            <w:u w:val="none"/>
          </w:rPr>
          <w:t>.</w:t>
        </w:r>
        <w:r w:rsidRPr="00BC1666">
          <w:rPr>
            <w:rStyle w:val="af1"/>
            <w:rFonts w:ascii="Arial" w:hAnsi="Arial" w:cs="Arial"/>
            <w:color w:val="auto"/>
            <w:spacing w:val="-3"/>
            <w:w w:val="104"/>
            <w:sz w:val="16"/>
            <w:szCs w:val="16"/>
            <w:u w:val="none"/>
            <w:lang w:val="en-US"/>
          </w:rPr>
          <w:t>mgts</w:t>
        </w:r>
        <w:r w:rsidRPr="00BC1666">
          <w:rPr>
            <w:rStyle w:val="af1"/>
            <w:rFonts w:ascii="Arial" w:hAnsi="Arial" w:cs="Arial"/>
            <w:color w:val="auto"/>
            <w:spacing w:val="-3"/>
            <w:w w:val="104"/>
            <w:sz w:val="16"/>
            <w:szCs w:val="16"/>
            <w:u w:val="none"/>
          </w:rPr>
          <w:t>.</w:t>
        </w:r>
        <w:r w:rsidRPr="00BC1666">
          <w:rPr>
            <w:rStyle w:val="af1"/>
            <w:rFonts w:ascii="Arial" w:hAnsi="Arial" w:cs="Arial"/>
            <w:color w:val="auto"/>
            <w:spacing w:val="-3"/>
            <w:w w:val="104"/>
            <w:sz w:val="16"/>
            <w:szCs w:val="16"/>
            <w:u w:val="none"/>
            <w:lang w:val="en-US"/>
          </w:rPr>
          <w:t>ru</w:t>
        </w:r>
      </w:hyperlink>
      <w:r w:rsidRPr="00BC1666">
        <w:rPr>
          <w:rFonts w:ascii="Arial" w:hAnsi="Arial" w:cs="Arial"/>
          <w:sz w:val="16"/>
          <w:szCs w:val="16"/>
        </w:rPr>
        <w:t xml:space="preserve">. </w:t>
      </w:r>
      <w:r w:rsidRPr="00BC1666">
        <w:rPr>
          <w:rFonts w:ascii="Arial" w:hAnsi="Arial" w:cs="Arial"/>
          <w:sz w:val="16"/>
          <w:szCs w:val="16"/>
        </w:rPr>
        <w:tab/>
      </w:r>
      <w:r w:rsidRPr="00BC1666">
        <w:rPr>
          <w:rFonts w:ascii="Arial" w:hAnsi="Arial" w:cs="Arial"/>
          <w:sz w:val="16"/>
          <w:szCs w:val="16"/>
        </w:rPr>
        <w:tab/>
      </w:r>
      <w:r w:rsidRPr="00BC1666">
        <w:rPr>
          <w:rFonts w:ascii="Arial" w:hAnsi="Arial" w:cs="Arial"/>
          <w:sz w:val="16"/>
          <w:szCs w:val="16"/>
        </w:rPr>
        <w:tab/>
      </w:r>
      <w:r w:rsidRPr="00BC1666">
        <w:rPr>
          <w:rFonts w:ascii="Arial" w:hAnsi="Arial" w:cs="Arial"/>
          <w:sz w:val="16"/>
          <w:szCs w:val="16"/>
        </w:rPr>
        <w:tab/>
      </w:r>
      <w:r w:rsidRPr="00BC1666">
        <w:rPr>
          <w:rFonts w:ascii="Arial" w:hAnsi="Arial" w:cs="Arial"/>
          <w:sz w:val="16"/>
          <w:szCs w:val="16"/>
        </w:rPr>
        <w:tab/>
      </w:r>
      <w:r w:rsidRPr="00BC1666">
        <w:rPr>
          <w:rFonts w:ascii="Arial" w:hAnsi="Arial" w:cs="Arial"/>
          <w:sz w:val="16"/>
          <w:szCs w:val="16"/>
        </w:rPr>
        <w:tab/>
      </w:r>
      <w:r w:rsidRPr="00BC1666">
        <w:rPr>
          <w:rFonts w:ascii="Arial" w:hAnsi="Arial" w:cs="Arial"/>
          <w:sz w:val="16"/>
          <w:szCs w:val="16"/>
        </w:rPr>
        <w:tab/>
      </w:r>
      <w:r w:rsidRPr="00BC1666">
        <w:rPr>
          <w:rFonts w:ascii="Arial" w:hAnsi="Arial" w:cs="Arial"/>
          <w:sz w:val="16"/>
          <w:szCs w:val="16"/>
        </w:rPr>
        <w:tab/>
      </w:r>
      <w:r w:rsidRPr="00BC1666">
        <w:rPr>
          <w:rFonts w:ascii="Arial" w:hAnsi="Arial" w:cs="Arial"/>
          <w:sz w:val="16"/>
          <w:szCs w:val="16"/>
        </w:rPr>
        <w:tab/>
      </w:r>
      <w:r w:rsidRPr="00BC1666">
        <w:rPr>
          <w:rFonts w:ascii="Arial" w:hAnsi="Arial" w:cs="Arial"/>
          <w:sz w:val="16"/>
          <w:szCs w:val="16"/>
        </w:rPr>
        <w:tab/>
      </w:r>
      <w:r w:rsidRPr="00BC1666">
        <w:rPr>
          <w:rFonts w:ascii="Arial" w:hAnsi="Arial" w:cs="Arial"/>
          <w:sz w:val="16"/>
          <w:szCs w:val="16"/>
        </w:rPr>
        <w:tab/>
      </w:r>
      <w:r w:rsidRPr="00BC1666">
        <w:rPr>
          <w:rFonts w:ascii="Arial" w:hAnsi="Arial" w:cs="Arial"/>
          <w:sz w:val="16"/>
          <w:szCs w:val="16"/>
        </w:rPr>
        <w:tab/>
      </w:r>
    </w:p>
    <w:p w:rsidR="009A4A2F" w:rsidRPr="00BC1666" w:rsidRDefault="009A4A2F" w:rsidP="009A4A2F">
      <w:pPr>
        <w:ind w:left="93"/>
        <w:rPr>
          <w:rFonts w:ascii="Arial" w:hAnsi="Arial" w:cs="Arial"/>
          <w:sz w:val="16"/>
          <w:szCs w:val="16"/>
        </w:rPr>
      </w:pPr>
      <w:r w:rsidRPr="00BC1666">
        <w:rPr>
          <w:rFonts w:ascii="Arial" w:hAnsi="Arial" w:cs="Arial"/>
          <w:sz w:val="16"/>
          <w:szCs w:val="16"/>
        </w:rPr>
        <w:t xml:space="preserve">2. Настоящий Акт является основанием для расчетов между Сторонами. </w:t>
      </w:r>
    </w:p>
    <w:p w:rsidR="009A4A2F" w:rsidRPr="00BC1666" w:rsidRDefault="009A4A2F" w:rsidP="009A4A2F">
      <w:pPr>
        <w:ind w:left="93"/>
        <w:rPr>
          <w:rFonts w:ascii="Arial" w:hAnsi="Arial" w:cs="Arial"/>
          <w:sz w:val="16"/>
          <w:szCs w:val="16"/>
        </w:rPr>
      </w:pPr>
      <w:r w:rsidRPr="00BC1666">
        <w:rPr>
          <w:rFonts w:ascii="Arial" w:hAnsi="Arial" w:cs="Arial"/>
          <w:sz w:val="16"/>
          <w:szCs w:val="16"/>
        </w:rPr>
        <w:t>3. Пользователь не имеет к</w:t>
      </w:r>
      <w:r>
        <w:rPr>
          <w:rFonts w:ascii="Arial" w:hAnsi="Arial" w:cs="Arial"/>
          <w:sz w:val="16"/>
          <w:szCs w:val="16"/>
        </w:rPr>
        <w:t xml:space="preserve"> ПАО</w:t>
      </w:r>
      <w:r w:rsidRPr="00BC1666">
        <w:rPr>
          <w:rFonts w:ascii="Arial" w:hAnsi="Arial" w:cs="Arial"/>
          <w:sz w:val="16"/>
          <w:szCs w:val="16"/>
        </w:rPr>
        <w:t xml:space="preserve"> МГТС каких-либо претензий по объему  и качеству оказанных услуг.</w:t>
      </w:r>
    </w:p>
    <w:p w:rsidR="009A4A2F" w:rsidRPr="00BC1666" w:rsidRDefault="009A4A2F" w:rsidP="009A4A2F">
      <w:pPr>
        <w:ind w:left="93"/>
        <w:rPr>
          <w:rFonts w:ascii="Arial" w:hAnsi="Arial" w:cs="Arial"/>
          <w:sz w:val="16"/>
          <w:szCs w:val="16"/>
        </w:rPr>
      </w:pPr>
      <w:r w:rsidRPr="00BC1666">
        <w:rPr>
          <w:rFonts w:ascii="Arial" w:hAnsi="Arial" w:cs="Arial"/>
          <w:sz w:val="16"/>
          <w:szCs w:val="16"/>
        </w:rPr>
        <w:t xml:space="preserve">4. Настоящий Акт составлен в двух экземплярах, имеющих равную юридическую силу, </w:t>
      </w:r>
      <w:r w:rsidRPr="00BC1666">
        <w:rPr>
          <w:rFonts w:ascii="Arial" w:hAnsi="Arial" w:cs="Arial"/>
          <w:sz w:val="16"/>
          <w:szCs w:val="16"/>
          <w:lang w:eastAsia="en-US"/>
        </w:rPr>
        <w:t>и является неотъемлемой частью договора №____ от____»</w:t>
      </w:r>
      <w:r w:rsidRPr="00BC1666">
        <w:rPr>
          <w:rFonts w:ascii="Arial" w:hAnsi="Arial" w:cs="Arial"/>
          <w:sz w:val="16"/>
          <w:szCs w:val="16"/>
        </w:rPr>
        <w:t xml:space="preserve">. </w:t>
      </w:r>
    </w:p>
    <w:p w:rsidR="009A4A2F" w:rsidRPr="0058443A" w:rsidRDefault="009A4A2F" w:rsidP="009A4A2F">
      <w:pPr>
        <w:pBdr>
          <w:bottom w:val="single" w:sz="12" w:space="1" w:color="auto"/>
        </w:pBdr>
        <w:spacing w:before="60"/>
        <w:ind w:left="720" w:hanging="720"/>
        <w:jc w:val="center"/>
        <w:rPr>
          <w:sz w:val="18"/>
          <w:szCs w:val="18"/>
        </w:rPr>
      </w:pPr>
      <w:r>
        <w:rPr>
          <w:sz w:val="18"/>
          <w:szCs w:val="18"/>
        </w:rPr>
        <w:t xml:space="preserve">Форма </w:t>
      </w:r>
      <w:r w:rsidRPr="0058443A">
        <w:rPr>
          <w:sz w:val="18"/>
          <w:szCs w:val="18"/>
        </w:rPr>
        <w:t xml:space="preserve"> согласована</w:t>
      </w:r>
    </w:p>
    <w:p w:rsidR="009A4A2F" w:rsidRPr="0058443A" w:rsidRDefault="009A4A2F" w:rsidP="009A4A2F">
      <w:pPr>
        <w:autoSpaceDE w:val="0"/>
        <w:autoSpaceDN w:val="0"/>
        <w:adjustRightInd w:val="0"/>
        <w:ind w:right="384"/>
        <w:jc w:val="center"/>
        <w:rPr>
          <w:rFonts w:ascii="Arial" w:hAnsi="Arial" w:cs="Arial"/>
          <w:b/>
          <w:sz w:val="18"/>
          <w:szCs w:val="18"/>
        </w:rPr>
      </w:pPr>
    </w:p>
    <w:p w:rsidR="009A4A2F" w:rsidRPr="00BC1666" w:rsidRDefault="009A4A2F" w:rsidP="009A4A2F">
      <w:pPr>
        <w:ind w:left="93"/>
        <w:jc w:val="center"/>
        <w:rPr>
          <w:rFonts w:ascii="Arial" w:hAnsi="Arial" w:cs="Arial"/>
          <w:sz w:val="16"/>
          <w:szCs w:val="16"/>
        </w:rPr>
      </w:pPr>
    </w:p>
    <w:tbl>
      <w:tblPr>
        <w:tblW w:w="0" w:type="auto"/>
        <w:tblLook w:val="01E0" w:firstRow="1" w:lastRow="1" w:firstColumn="1" w:lastColumn="1" w:noHBand="0" w:noVBand="0"/>
      </w:tblPr>
      <w:tblGrid>
        <w:gridCol w:w="8048"/>
        <w:gridCol w:w="7084"/>
      </w:tblGrid>
      <w:tr w:rsidR="009A4A2F" w:rsidRPr="00BC1666" w:rsidTr="0064538F">
        <w:tc>
          <w:tcPr>
            <w:tcW w:w="8099" w:type="dxa"/>
            <w:shd w:val="clear" w:color="auto" w:fill="auto"/>
          </w:tcPr>
          <w:p w:rsidR="009A4A2F" w:rsidRPr="000D180C" w:rsidRDefault="009A4A2F" w:rsidP="0064538F">
            <w:pPr>
              <w:rPr>
                <w:rFonts w:ascii="Arial" w:hAnsi="Arial" w:cs="Arial"/>
                <w:b/>
                <w:bCs/>
                <w:sz w:val="16"/>
                <w:szCs w:val="16"/>
              </w:rPr>
            </w:pPr>
            <w:r>
              <w:rPr>
                <w:rFonts w:ascii="Arial" w:hAnsi="Arial" w:cs="Arial"/>
                <w:b/>
                <w:bCs/>
                <w:sz w:val="16"/>
                <w:szCs w:val="16"/>
              </w:rPr>
              <w:t xml:space="preserve">                                                                    о</w:t>
            </w:r>
            <w:r w:rsidRPr="000D180C">
              <w:rPr>
                <w:rFonts w:ascii="Arial" w:hAnsi="Arial" w:cs="Arial"/>
                <w:b/>
                <w:bCs/>
                <w:sz w:val="16"/>
                <w:szCs w:val="16"/>
              </w:rPr>
              <w:t>т Пользователя</w:t>
            </w:r>
          </w:p>
          <w:p w:rsidR="009A4A2F" w:rsidRPr="000D180C" w:rsidRDefault="009A4A2F" w:rsidP="0064538F">
            <w:pPr>
              <w:rPr>
                <w:rFonts w:ascii="Arial" w:hAnsi="Arial" w:cs="Arial"/>
                <w:b/>
                <w:sz w:val="16"/>
                <w:szCs w:val="16"/>
              </w:rPr>
            </w:pPr>
          </w:p>
        </w:tc>
        <w:tc>
          <w:tcPr>
            <w:tcW w:w="7127" w:type="dxa"/>
            <w:shd w:val="clear" w:color="auto" w:fill="auto"/>
          </w:tcPr>
          <w:p w:rsidR="009A4A2F" w:rsidRDefault="009A4A2F" w:rsidP="0064538F">
            <w:pPr>
              <w:rPr>
                <w:rFonts w:ascii="Arial" w:hAnsi="Arial" w:cs="Arial"/>
                <w:b/>
                <w:bCs/>
                <w:sz w:val="16"/>
                <w:szCs w:val="16"/>
              </w:rPr>
            </w:pPr>
            <w:r>
              <w:rPr>
                <w:rFonts w:ascii="Arial" w:hAnsi="Arial" w:cs="Arial"/>
                <w:b/>
                <w:bCs/>
                <w:sz w:val="16"/>
                <w:szCs w:val="16"/>
              </w:rPr>
              <w:t xml:space="preserve">                                                                  </w:t>
            </w:r>
            <w:r w:rsidRPr="000D180C">
              <w:rPr>
                <w:rFonts w:ascii="Arial" w:hAnsi="Arial" w:cs="Arial"/>
                <w:b/>
                <w:bCs/>
                <w:sz w:val="16"/>
                <w:szCs w:val="16"/>
              </w:rPr>
              <w:t>от МГТС</w:t>
            </w:r>
          </w:p>
          <w:p w:rsidR="009A4A2F" w:rsidRDefault="009A4A2F" w:rsidP="0064538F">
            <w:pPr>
              <w:rPr>
                <w:rFonts w:ascii="Arial" w:hAnsi="Arial" w:cs="Arial"/>
                <w:b/>
                <w:bCs/>
                <w:sz w:val="16"/>
                <w:szCs w:val="16"/>
              </w:rPr>
            </w:pPr>
          </w:p>
          <w:p w:rsidR="009A4A2F" w:rsidRPr="000D180C" w:rsidRDefault="009A4A2F" w:rsidP="0064538F">
            <w:pPr>
              <w:rPr>
                <w:rFonts w:ascii="Arial" w:hAnsi="Arial" w:cs="Arial"/>
                <w:b/>
                <w:sz w:val="16"/>
                <w:szCs w:val="16"/>
              </w:rPr>
            </w:pPr>
          </w:p>
        </w:tc>
      </w:tr>
      <w:tr w:rsidR="009A4A2F" w:rsidRPr="00BC1666" w:rsidTr="0064538F">
        <w:tc>
          <w:tcPr>
            <w:tcW w:w="8099" w:type="dxa"/>
            <w:shd w:val="clear" w:color="auto" w:fill="auto"/>
          </w:tcPr>
          <w:p w:rsidR="009A4A2F" w:rsidRPr="00BC1666" w:rsidRDefault="009A4A2F" w:rsidP="0064538F">
            <w:pPr>
              <w:rPr>
                <w:rFonts w:ascii="Arial" w:hAnsi="Arial" w:cs="Arial"/>
                <w:sz w:val="16"/>
                <w:szCs w:val="16"/>
              </w:rPr>
            </w:pPr>
            <w:r>
              <w:rPr>
                <w:rFonts w:ascii="Arial" w:hAnsi="Arial" w:cs="Arial"/>
                <w:sz w:val="16"/>
                <w:szCs w:val="16"/>
              </w:rPr>
              <w:t xml:space="preserve">                                                             </w:t>
            </w:r>
            <w:r w:rsidRPr="00BC1666">
              <w:rPr>
                <w:rFonts w:ascii="Arial" w:hAnsi="Arial" w:cs="Arial"/>
                <w:sz w:val="16"/>
                <w:szCs w:val="16"/>
              </w:rPr>
              <w:t xml:space="preserve">_________________/ </w:t>
            </w:r>
            <w:r>
              <w:rPr>
                <w:rFonts w:ascii="Arial" w:hAnsi="Arial" w:cs="Arial"/>
                <w:sz w:val="16"/>
                <w:szCs w:val="16"/>
              </w:rPr>
              <w:t>Е.Е.Симонов</w:t>
            </w:r>
            <w:r w:rsidRPr="00BC1666">
              <w:rPr>
                <w:rFonts w:ascii="Arial" w:hAnsi="Arial" w:cs="Arial"/>
                <w:sz w:val="16"/>
                <w:szCs w:val="16"/>
              </w:rPr>
              <w:t xml:space="preserve"> /</w:t>
            </w:r>
          </w:p>
        </w:tc>
        <w:tc>
          <w:tcPr>
            <w:tcW w:w="7127" w:type="dxa"/>
            <w:shd w:val="clear" w:color="auto" w:fill="auto"/>
            <w:vAlign w:val="bottom"/>
          </w:tcPr>
          <w:p w:rsidR="009A4A2F" w:rsidRPr="00BC1666" w:rsidRDefault="009A4A2F" w:rsidP="0064538F">
            <w:pPr>
              <w:rPr>
                <w:rFonts w:ascii="Arial" w:hAnsi="Arial" w:cs="Arial"/>
                <w:sz w:val="16"/>
                <w:szCs w:val="16"/>
              </w:rPr>
            </w:pPr>
            <w:r>
              <w:rPr>
                <w:rFonts w:ascii="Arial" w:hAnsi="Arial" w:cs="Arial"/>
                <w:sz w:val="16"/>
                <w:szCs w:val="16"/>
              </w:rPr>
              <w:t xml:space="preserve">                                                  </w:t>
            </w:r>
            <w:r w:rsidRPr="00BC1666">
              <w:rPr>
                <w:rFonts w:ascii="Arial" w:hAnsi="Arial" w:cs="Arial"/>
                <w:sz w:val="16"/>
                <w:szCs w:val="16"/>
              </w:rPr>
              <w:t xml:space="preserve">_________________ / </w:t>
            </w:r>
            <w:r>
              <w:rPr>
                <w:rFonts w:ascii="Arial" w:hAnsi="Arial" w:cs="Arial"/>
                <w:sz w:val="16"/>
                <w:szCs w:val="16"/>
              </w:rPr>
              <w:t>Т.В.Алексеева</w:t>
            </w:r>
            <w:r w:rsidRPr="00BC1666">
              <w:rPr>
                <w:rFonts w:ascii="Arial" w:hAnsi="Arial" w:cs="Arial"/>
                <w:sz w:val="16"/>
                <w:szCs w:val="16"/>
              </w:rPr>
              <w:t xml:space="preserve"> /</w:t>
            </w:r>
          </w:p>
        </w:tc>
      </w:tr>
    </w:tbl>
    <w:p w:rsidR="009A4A2F" w:rsidRPr="00BC1666" w:rsidRDefault="009A4A2F" w:rsidP="009A4A2F">
      <w:pPr>
        <w:pStyle w:val="a3"/>
        <w:ind w:firstLine="567"/>
        <w:jc w:val="both"/>
        <w:rPr>
          <w:rFonts w:ascii="Arial" w:hAnsi="Arial" w:cs="Arial"/>
          <w:b/>
          <w:sz w:val="16"/>
          <w:szCs w:val="16"/>
        </w:rPr>
      </w:pPr>
      <w:r>
        <w:rPr>
          <w:rFonts w:ascii="Arial" w:hAnsi="Arial" w:cs="Arial"/>
          <w:b/>
          <w:sz w:val="16"/>
          <w:szCs w:val="16"/>
        </w:rPr>
        <w:t xml:space="preserve">                                       м.п.                                                                                                                                                                        м.п.</w:t>
      </w:r>
    </w:p>
    <w:p w:rsidR="009A4A2F" w:rsidRDefault="009A4A2F" w:rsidP="009A4A2F">
      <w:pPr>
        <w:jc w:val="center"/>
        <w:rPr>
          <w:rFonts w:ascii="Arial" w:hAnsi="Arial" w:cs="Arial"/>
          <w:b/>
          <w:sz w:val="22"/>
          <w:szCs w:val="22"/>
        </w:rPr>
      </w:pPr>
    </w:p>
    <w:p w:rsidR="009A4A2F" w:rsidRPr="00995535" w:rsidRDefault="009A4A2F" w:rsidP="009A4A2F">
      <w:pPr>
        <w:jc w:val="center"/>
        <w:rPr>
          <w:rFonts w:ascii="Arial" w:hAnsi="Arial" w:cs="Arial"/>
          <w:b/>
          <w:sz w:val="22"/>
          <w:szCs w:val="22"/>
        </w:rPr>
        <w:sectPr w:rsidR="009A4A2F" w:rsidRPr="00995535" w:rsidSect="0064538F">
          <w:pgSz w:w="16834" w:h="11909" w:orient="landscape"/>
          <w:pgMar w:top="1134" w:right="851" w:bottom="567" w:left="851" w:header="720" w:footer="720" w:gutter="0"/>
          <w:cols w:space="60"/>
          <w:noEndnote/>
          <w:titlePg/>
          <w:docGrid w:linePitch="381"/>
        </w:sectPr>
      </w:pPr>
    </w:p>
    <w:p w:rsidR="009A4A2F" w:rsidRPr="00355C12" w:rsidRDefault="009A4A2F" w:rsidP="009A4A2F">
      <w:pPr>
        <w:ind w:left="93"/>
        <w:jc w:val="center"/>
        <w:rPr>
          <w:rFonts w:ascii="Arial" w:hAnsi="Arial" w:cs="Arial"/>
          <w:b/>
          <w:bCs/>
          <w:sz w:val="22"/>
          <w:szCs w:val="22"/>
        </w:rPr>
      </w:pPr>
      <w:r w:rsidRPr="00355C12">
        <w:rPr>
          <w:rFonts w:ascii="Arial" w:hAnsi="Arial" w:cs="Arial"/>
          <w:sz w:val="22"/>
          <w:szCs w:val="22"/>
        </w:rPr>
        <w:lastRenderedPageBreak/>
        <w:tab/>
      </w:r>
      <w:r w:rsidRPr="00355C12">
        <w:rPr>
          <w:rFonts w:ascii="Arial" w:hAnsi="Arial" w:cs="Arial"/>
          <w:b/>
          <w:bCs/>
          <w:sz w:val="22"/>
          <w:szCs w:val="22"/>
        </w:rPr>
        <w:t>Ак</w:t>
      </w:r>
      <w:r w:rsidR="00AB1F24">
        <w:rPr>
          <w:rFonts w:ascii="Arial" w:hAnsi="Arial" w:cs="Arial"/>
          <w:b/>
          <w:bCs/>
          <w:sz w:val="22"/>
          <w:szCs w:val="22"/>
        </w:rPr>
        <w:t>т об объеме услуг по договору №</w:t>
      </w:r>
      <w:r w:rsidR="00760DA0">
        <w:rPr>
          <w:rFonts w:ascii="Arial" w:hAnsi="Arial" w:cs="Arial"/>
          <w:b/>
          <w:bCs/>
          <w:sz w:val="22"/>
          <w:szCs w:val="22"/>
        </w:rPr>
        <w:t>К</w:t>
      </w:r>
      <w:r w:rsidRPr="00355C12">
        <w:rPr>
          <w:rFonts w:ascii="Arial" w:hAnsi="Arial" w:cs="Arial"/>
          <w:b/>
          <w:bCs/>
          <w:sz w:val="22"/>
          <w:szCs w:val="22"/>
        </w:rPr>
        <w:t>ПМ/ЛКС</w:t>
      </w:r>
      <w:r w:rsidRPr="00AB1F24">
        <w:rPr>
          <w:rFonts w:ascii="Arial" w:hAnsi="Arial" w:cs="Arial"/>
          <w:b/>
          <w:sz w:val="22"/>
          <w:szCs w:val="22"/>
        </w:rPr>
        <w:t xml:space="preserve"> </w:t>
      </w:r>
      <w:r w:rsidRPr="00AB1F24">
        <w:rPr>
          <w:rFonts w:ascii="Arial" w:hAnsi="Arial" w:cs="Arial"/>
          <w:b/>
          <w:bCs/>
          <w:sz w:val="22"/>
          <w:szCs w:val="22"/>
          <w:lang w:val="en-US"/>
        </w:rPr>
        <w:t>D</w:t>
      </w:r>
      <w:r w:rsidRPr="00AB1F24">
        <w:rPr>
          <w:rFonts w:ascii="Arial" w:hAnsi="Arial" w:cs="Arial"/>
          <w:b/>
          <w:bCs/>
          <w:sz w:val="22"/>
          <w:szCs w:val="22"/>
        </w:rPr>
        <w:t>18</w:t>
      </w:r>
      <w:r w:rsidRPr="00AB1F24">
        <w:rPr>
          <w:rFonts w:ascii="Arial" w:hAnsi="Arial" w:cs="Arial"/>
          <w:b/>
          <w:bCs/>
          <w:sz w:val="22"/>
          <w:szCs w:val="22"/>
          <w:lang w:val="en-US"/>
        </w:rPr>
        <w:t>S</w:t>
      </w:r>
      <w:r w:rsidRPr="00AB1F24">
        <w:rPr>
          <w:rFonts w:ascii="Arial" w:hAnsi="Arial" w:cs="Arial"/>
          <w:b/>
          <w:bCs/>
          <w:sz w:val="22"/>
          <w:szCs w:val="22"/>
        </w:rPr>
        <w:t>00126943</w:t>
      </w:r>
      <w:r>
        <w:rPr>
          <w:rFonts w:ascii="Arial" w:hAnsi="Arial" w:cs="Arial"/>
          <w:b/>
          <w:bCs/>
          <w:sz w:val="22"/>
          <w:szCs w:val="22"/>
        </w:rPr>
        <w:t xml:space="preserve"> </w:t>
      </w:r>
      <w:r w:rsidR="00AB1F24">
        <w:rPr>
          <w:rFonts w:ascii="Arial" w:hAnsi="Arial" w:cs="Arial"/>
          <w:b/>
          <w:bCs/>
          <w:sz w:val="22"/>
          <w:szCs w:val="22"/>
        </w:rPr>
        <w:t xml:space="preserve">/ 7700/00____/18 </w:t>
      </w:r>
      <w:r>
        <w:rPr>
          <w:rFonts w:ascii="Arial" w:hAnsi="Arial" w:cs="Arial"/>
          <w:b/>
          <w:bCs/>
          <w:sz w:val="22"/>
          <w:szCs w:val="22"/>
        </w:rPr>
        <w:t>от  «___» ___________ 2018</w:t>
      </w:r>
      <w:r w:rsidRPr="00355C12">
        <w:rPr>
          <w:rFonts w:ascii="Arial" w:hAnsi="Arial" w:cs="Arial"/>
          <w:b/>
          <w:bCs/>
          <w:sz w:val="22"/>
          <w:szCs w:val="22"/>
        </w:rPr>
        <w:t xml:space="preserve"> г.</w:t>
      </w:r>
    </w:p>
    <w:p w:rsidR="009A4A2F" w:rsidRPr="00355C12" w:rsidRDefault="009A4A2F" w:rsidP="009A4A2F">
      <w:pPr>
        <w:ind w:left="93"/>
        <w:jc w:val="center"/>
        <w:rPr>
          <w:rFonts w:ascii="Arial" w:hAnsi="Arial" w:cs="Arial"/>
          <w:b/>
          <w:bCs/>
          <w:sz w:val="22"/>
          <w:szCs w:val="22"/>
        </w:rPr>
      </w:pPr>
    </w:p>
    <w:p w:rsidR="009A4A2F" w:rsidRPr="00355C12" w:rsidRDefault="009A4A2F" w:rsidP="009A4A2F">
      <w:pPr>
        <w:ind w:left="93"/>
        <w:jc w:val="both"/>
        <w:rPr>
          <w:rFonts w:ascii="Arial" w:hAnsi="Arial" w:cs="Arial"/>
          <w:bCs/>
          <w:sz w:val="18"/>
          <w:szCs w:val="18"/>
        </w:rPr>
      </w:pPr>
      <w:r w:rsidRPr="00355C12">
        <w:rPr>
          <w:rFonts w:ascii="Arial" w:hAnsi="Arial" w:cs="Arial"/>
          <w:bCs/>
          <w:sz w:val="18"/>
          <w:szCs w:val="18"/>
        </w:rPr>
        <w:t>г. Москва                                                                                                                                                                                                                                  «</w:t>
      </w:r>
      <w:r>
        <w:rPr>
          <w:rFonts w:ascii="Arial" w:hAnsi="Arial" w:cs="Arial"/>
          <w:bCs/>
          <w:sz w:val="18"/>
          <w:szCs w:val="18"/>
          <w:u w:val="single"/>
        </w:rPr>
        <w:t>___</w:t>
      </w:r>
      <w:r w:rsidRPr="00355C12">
        <w:rPr>
          <w:rFonts w:ascii="Arial" w:hAnsi="Arial" w:cs="Arial"/>
          <w:bCs/>
          <w:sz w:val="18"/>
          <w:szCs w:val="18"/>
        </w:rPr>
        <w:t xml:space="preserve">» </w:t>
      </w:r>
      <w:r>
        <w:rPr>
          <w:rFonts w:ascii="Arial" w:hAnsi="Arial" w:cs="Arial"/>
          <w:bCs/>
          <w:sz w:val="18"/>
          <w:szCs w:val="18"/>
          <w:u w:val="single"/>
        </w:rPr>
        <w:t>____________</w:t>
      </w:r>
      <w:r w:rsidRPr="00355C12">
        <w:rPr>
          <w:rFonts w:ascii="Arial" w:hAnsi="Arial" w:cs="Arial"/>
          <w:bCs/>
          <w:sz w:val="18"/>
          <w:szCs w:val="18"/>
        </w:rPr>
        <w:t xml:space="preserve"> </w:t>
      </w:r>
      <w:r w:rsidRPr="00355C12">
        <w:rPr>
          <w:rFonts w:ascii="Arial" w:hAnsi="Arial" w:cs="Arial"/>
          <w:bCs/>
          <w:sz w:val="18"/>
          <w:szCs w:val="18"/>
          <w:u w:val="single"/>
        </w:rPr>
        <w:t>201</w:t>
      </w:r>
      <w:r>
        <w:rPr>
          <w:rFonts w:ascii="Arial" w:hAnsi="Arial" w:cs="Arial"/>
          <w:bCs/>
          <w:sz w:val="18"/>
          <w:szCs w:val="18"/>
          <w:u w:val="single"/>
        </w:rPr>
        <w:t>8</w:t>
      </w:r>
      <w:r w:rsidRPr="00355C12">
        <w:rPr>
          <w:rFonts w:ascii="Arial" w:hAnsi="Arial" w:cs="Arial"/>
          <w:bCs/>
          <w:sz w:val="18"/>
          <w:szCs w:val="18"/>
        </w:rPr>
        <w:t xml:space="preserve"> г. </w:t>
      </w:r>
    </w:p>
    <w:p w:rsidR="009A4A2F" w:rsidRPr="00355C12" w:rsidRDefault="009A4A2F" w:rsidP="009A4A2F">
      <w:pPr>
        <w:ind w:left="93"/>
        <w:jc w:val="both"/>
        <w:rPr>
          <w:rFonts w:ascii="Arial" w:hAnsi="Arial" w:cs="Arial"/>
          <w:bCs/>
          <w:sz w:val="22"/>
          <w:szCs w:val="22"/>
        </w:rPr>
      </w:pPr>
    </w:p>
    <w:p w:rsidR="009A4A2F" w:rsidRPr="00355C12" w:rsidRDefault="009A4A2F" w:rsidP="009A4A2F">
      <w:pPr>
        <w:ind w:left="93"/>
        <w:jc w:val="center"/>
        <w:rPr>
          <w:rFonts w:ascii="Arial" w:hAnsi="Arial" w:cs="Arial"/>
          <w:b/>
          <w:bCs/>
          <w:sz w:val="16"/>
          <w:szCs w:val="16"/>
        </w:rPr>
      </w:pPr>
    </w:p>
    <w:p w:rsidR="009A4A2F" w:rsidRPr="0027515D" w:rsidRDefault="009A4A2F" w:rsidP="00AB1F24">
      <w:pPr>
        <w:ind w:left="93"/>
        <w:jc w:val="both"/>
        <w:rPr>
          <w:rFonts w:ascii="Arial" w:hAnsi="Arial" w:cs="Arial"/>
          <w:sz w:val="16"/>
          <w:szCs w:val="16"/>
        </w:rPr>
      </w:pPr>
      <w:r w:rsidRPr="00355C12">
        <w:rPr>
          <w:rFonts w:ascii="Arial" w:hAnsi="Arial" w:cs="Arial"/>
          <w:sz w:val="16"/>
          <w:szCs w:val="16"/>
        </w:rPr>
        <w:t xml:space="preserve">Публичное акционерное общество "Московская городская телефонная сеть" (ПАО МГТС), именуемое в дальнейшем "МГТС", в лице Ведущего специалиста Отдела предоставления ресурсов Департамента по работе с операторами связи </w:t>
      </w:r>
      <w:r w:rsidRPr="00355C12">
        <w:rPr>
          <w:rFonts w:ascii="Arial" w:hAnsi="Arial" w:cs="Arial"/>
          <w:b/>
          <w:sz w:val="16"/>
          <w:szCs w:val="16"/>
        </w:rPr>
        <w:t>Алексеевой</w:t>
      </w:r>
      <w:r w:rsidR="002027E1" w:rsidRPr="002027E1">
        <w:rPr>
          <w:rFonts w:ascii="Arial" w:hAnsi="Arial" w:cs="Arial"/>
          <w:b/>
          <w:sz w:val="16"/>
          <w:szCs w:val="16"/>
        </w:rPr>
        <w:t xml:space="preserve"> </w:t>
      </w:r>
      <w:r w:rsidR="002027E1" w:rsidRPr="00355C12">
        <w:rPr>
          <w:rFonts w:ascii="Arial" w:hAnsi="Arial" w:cs="Arial"/>
          <w:b/>
          <w:sz w:val="16"/>
          <w:szCs w:val="16"/>
        </w:rPr>
        <w:t>Т.В.</w:t>
      </w:r>
      <w:r w:rsidRPr="00355C12">
        <w:rPr>
          <w:rFonts w:ascii="Arial" w:hAnsi="Arial" w:cs="Arial"/>
          <w:b/>
          <w:sz w:val="16"/>
          <w:szCs w:val="16"/>
        </w:rPr>
        <w:t xml:space="preserve">, </w:t>
      </w:r>
      <w:r w:rsidRPr="00355C12">
        <w:rPr>
          <w:rFonts w:ascii="Arial" w:hAnsi="Arial" w:cs="Arial"/>
          <w:sz w:val="16"/>
          <w:szCs w:val="16"/>
        </w:rPr>
        <w:t>действующей на основании доверенности №</w:t>
      </w:r>
      <w:r w:rsidR="00AB1F24">
        <w:rPr>
          <w:rFonts w:ascii="Arial" w:hAnsi="Arial" w:cs="Arial"/>
          <w:sz w:val="16"/>
          <w:szCs w:val="16"/>
        </w:rPr>
        <w:t>28510 от 31.10.2017</w:t>
      </w:r>
      <w:r w:rsidRPr="00355C12">
        <w:rPr>
          <w:rFonts w:ascii="Arial" w:hAnsi="Arial" w:cs="Arial"/>
          <w:sz w:val="16"/>
          <w:szCs w:val="16"/>
        </w:rPr>
        <w:t xml:space="preserve">, с одной  стороны, </w:t>
      </w:r>
      <w:r>
        <w:rPr>
          <w:rFonts w:ascii="Arial" w:hAnsi="Arial" w:cs="Arial"/>
          <w:sz w:val="16"/>
          <w:szCs w:val="16"/>
        </w:rPr>
        <w:t>и Публичное акционерное общество</w:t>
      </w:r>
      <w:r w:rsidRPr="00355C12">
        <w:rPr>
          <w:rFonts w:ascii="Arial" w:hAnsi="Arial" w:cs="Arial"/>
          <w:sz w:val="16"/>
          <w:szCs w:val="16"/>
        </w:rPr>
        <w:t xml:space="preserve">  «</w:t>
      </w:r>
      <w:r>
        <w:rPr>
          <w:rFonts w:ascii="Arial" w:hAnsi="Arial" w:cs="Arial"/>
          <w:sz w:val="16"/>
          <w:szCs w:val="16"/>
        </w:rPr>
        <w:t>Межрегиональная распределительная сетевая компания Центра</w:t>
      </w:r>
      <w:r w:rsidRPr="00355C12">
        <w:rPr>
          <w:rFonts w:ascii="Arial" w:hAnsi="Arial" w:cs="Arial"/>
          <w:sz w:val="16"/>
          <w:szCs w:val="16"/>
        </w:rPr>
        <w:t xml:space="preserve">)» </w:t>
      </w:r>
      <w:r w:rsidRPr="00355C12">
        <w:rPr>
          <w:rFonts w:ascii="Arial" w:hAnsi="Arial" w:cs="Arial"/>
          <w:b/>
          <w:sz w:val="16"/>
          <w:szCs w:val="16"/>
        </w:rPr>
        <w:t>(</w:t>
      </w:r>
      <w:r>
        <w:rPr>
          <w:rFonts w:ascii="Arial" w:hAnsi="Arial" w:cs="Arial"/>
          <w:b/>
          <w:sz w:val="16"/>
          <w:szCs w:val="16"/>
        </w:rPr>
        <w:t>ПАО «МРСК Центра»</w:t>
      </w:r>
      <w:r w:rsidRPr="00355C12">
        <w:rPr>
          <w:rFonts w:ascii="Arial" w:hAnsi="Arial" w:cs="Arial"/>
          <w:b/>
          <w:sz w:val="16"/>
          <w:szCs w:val="16"/>
        </w:rPr>
        <w:t xml:space="preserve">),  </w:t>
      </w:r>
      <w:r w:rsidRPr="00355C12">
        <w:rPr>
          <w:rFonts w:ascii="Arial" w:hAnsi="Arial" w:cs="Arial"/>
          <w:sz w:val="16"/>
          <w:szCs w:val="16"/>
        </w:rPr>
        <w:t xml:space="preserve">именуемое в дальнейшем «Пользователь», в лице </w:t>
      </w:r>
      <w:r w:rsidRPr="0027515D">
        <w:rPr>
          <w:rFonts w:ascii="Arial" w:hAnsi="Arial" w:cs="Arial"/>
          <w:sz w:val="16"/>
          <w:szCs w:val="16"/>
        </w:rPr>
        <w:t xml:space="preserve">Начальник Департамента корпоративных и корпоративных и технологических автоматизированных систем ПАО «МРСК Центра» </w:t>
      </w:r>
      <w:r>
        <w:rPr>
          <w:rFonts w:ascii="Arial" w:hAnsi="Arial" w:cs="Arial"/>
          <w:b/>
          <w:sz w:val="16"/>
          <w:szCs w:val="16"/>
        </w:rPr>
        <w:t>Симонова Евгения Евген</w:t>
      </w:r>
      <w:r w:rsidR="00AB1F24">
        <w:rPr>
          <w:rFonts w:ascii="Arial" w:hAnsi="Arial" w:cs="Arial"/>
          <w:b/>
          <w:sz w:val="16"/>
          <w:szCs w:val="16"/>
        </w:rPr>
        <w:t>и</w:t>
      </w:r>
      <w:r>
        <w:rPr>
          <w:rFonts w:ascii="Arial" w:hAnsi="Arial" w:cs="Arial"/>
          <w:b/>
          <w:sz w:val="16"/>
          <w:szCs w:val="16"/>
        </w:rPr>
        <w:t>евича</w:t>
      </w:r>
      <w:r w:rsidRPr="00355C12">
        <w:rPr>
          <w:rFonts w:ascii="Arial" w:hAnsi="Arial" w:cs="Arial"/>
          <w:sz w:val="16"/>
          <w:szCs w:val="16"/>
        </w:rPr>
        <w:t xml:space="preserve">, действующего на </w:t>
      </w:r>
      <w:r>
        <w:rPr>
          <w:rFonts w:ascii="Arial" w:hAnsi="Arial" w:cs="Arial"/>
          <w:sz w:val="16"/>
          <w:szCs w:val="16"/>
        </w:rPr>
        <w:t>основан</w:t>
      </w:r>
      <w:r w:rsidR="00AB1F24">
        <w:rPr>
          <w:rFonts w:ascii="Arial" w:hAnsi="Arial" w:cs="Arial"/>
          <w:sz w:val="16"/>
          <w:szCs w:val="16"/>
        </w:rPr>
        <w:t xml:space="preserve">ии доверенности </w:t>
      </w:r>
      <w:r>
        <w:rPr>
          <w:rFonts w:ascii="Arial" w:hAnsi="Arial" w:cs="Arial"/>
          <w:sz w:val="16"/>
          <w:szCs w:val="16"/>
        </w:rPr>
        <w:t>№Д-ЦА/51</w:t>
      </w:r>
      <w:r w:rsidR="00AB1F24" w:rsidRPr="00AB1F24">
        <w:rPr>
          <w:rFonts w:ascii="Arial" w:hAnsi="Arial" w:cs="Arial"/>
          <w:sz w:val="16"/>
          <w:szCs w:val="16"/>
        </w:rPr>
        <w:t xml:space="preserve"> </w:t>
      </w:r>
      <w:r w:rsidR="00AB1F24">
        <w:rPr>
          <w:rFonts w:ascii="Arial" w:hAnsi="Arial" w:cs="Arial"/>
          <w:sz w:val="16"/>
          <w:szCs w:val="16"/>
        </w:rPr>
        <w:t>от 20.02.2018</w:t>
      </w:r>
      <w:r>
        <w:rPr>
          <w:rFonts w:ascii="Arial" w:hAnsi="Arial" w:cs="Arial"/>
          <w:sz w:val="16"/>
          <w:szCs w:val="16"/>
        </w:rPr>
        <w:t xml:space="preserve">, </w:t>
      </w:r>
      <w:r w:rsidRPr="00355C12">
        <w:rPr>
          <w:rFonts w:ascii="Arial" w:hAnsi="Arial" w:cs="Arial"/>
          <w:sz w:val="16"/>
          <w:szCs w:val="16"/>
        </w:rPr>
        <w:t>с другой стороны, совместно именуемые "Стороны", составили настоящий Акт о нижеследующем</w:t>
      </w:r>
      <w:r>
        <w:rPr>
          <w:rFonts w:ascii="Arial" w:hAnsi="Arial" w:cs="Arial"/>
          <w:sz w:val="16"/>
          <w:szCs w:val="16"/>
        </w:rPr>
        <w:t>:</w:t>
      </w:r>
    </w:p>
    <w:p w:rsidR="009A4A2F" w:rsidRPr="00355C12" w:rsidRDefault="009A4A2F" w:rsidP="009A4A2F">
      <w:pPr>
        <w:ind w:left="93"/>
        <w:jc w:val="both"/>
        <w:rPr>
          <w:rFonts w:ascii="Arial" w:hAnsi="Arial" w:cs="Arial"/>
          <w:sz w:val="16"/>
          <w:szCs w:val="16"/>
        </w:rPr>
      </w:pPr>
    </w:p>
    <w:p w:rsidR="009A4A2F" w:rsidRPr="00355C12" w:rsidRDefault="009A4A2F" w:rsidP="009A4A2F">
      <w:pPr>
        <w:numPr>
          <w:ilvl w:val="0"/>
          <w:numId w:val="47"/>
        </w:numPr>
        <w:contextualSpacing/>
        <w:rPr>
          <w:rFonts w:ascii="Arial" w:hAnsi="Arial" w:cs="Arial"/>
          <w:sz w:val="16"/>
          <w:szCs w:val="16"/>
        </w:rPr>
      </w:pPr>
      <w:r w:rsidRPr="00355C12">
        <w:rPr>
          <w:rFonts w:ascii="Arial" w:hAnsi="Arial" w:cs="Arial"/>
          <w:sz w:val="16"/>
          <w:szCs w:val="16"/>
        </w:rPr>
        <w:t>МГТС оказала Пользователю услуги в объеме, предусмотренными Договором и в объеме, установленном настоящим Актом (дополнительные трассы прохождения указаны в таблице)</w:t>
      </w:r>
    </w:p>
    <w:tbl>
      <w:tblPr>
        <w:tblW w:w="1546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
        <w:gridCol w:w="2409"/>
        <w:gridCol w:w="1134"/>
        <w:gridCol w:w="1134"/>
        <w:gridCol w:w="993"/>
        <w:gridCol w:w="992"/>
        <w:gridCol w:w="992"/>
        <w:gridCol w:w="992"/>
        <w:gridCol w:w="1134"/>
        <w:gridCol w:w="851"/>
        <w:gridCol w:w="1417"/>
        <w:gridCol w:w="1418"/>
        <w:gridCol w:w="1559"/>
      </w:tblGrid>
      <w:tr w:rsidR="009A4A2F" w:rsidRPr="00355C12" w:rsidTr="0064538F">
        <w:trPr>
          <w:trHeight w:val="305"/>
        </w:trPr>
        <w:tc>
          <w:tcPr>
            <w:tcW w:w="441" w:type="dxa"/>
            <w:vMerge w:val="restart"/>
            <w:shd w:val="clear" w:color="auto" w:fill="auto"/>
            <w:vAlign w:val="center"/>
          </w:tcPr>
          <w:p w:rsidR="009A4A2F" w:rsidRPr="00355C12" w:rsidRDefault="009A4A2F" w:rsidP="0064538F">
            <w:pPr>
              <w:ind w:left="-108" w:right="-108"/>
              <w:jc w:val="center"/>
              <w:rPr>
                <w:rFonts w:ascii="Arial" w:hAnsi="Arial" w:cs="Arial"/>
                <w:b/>
                <w:sz w:val="16"/>
                <w:szCs w:val="16"/>
              </w:rPr>
            </w:pPr>
            <w:r w:rsidRPr="00355C12">
              <w:rPr>
                <w:rFonts w:ascii="Arial" w:hAnsi="Arial" w:cs="Arial"/>
                <w:b/>
                <w:sz w:val="16"/>
                <w:szCs w:val="16"/>
              </w:rPr>
              <w:t>№ п/п</w:t>
            </w:r>
          </w:p>
        </w:tc>
        <w:tc>
          <w:tcPr>
            <w:tcW w:w="2409" w:type="dxa"/>
            <w:vMerge w:val="restart"/>
            <w:shd w:val="clear" w:color="auto" w:fill="auto"/>
            <w:vAlign w:val="center"/>
          </w:tcPr>
          <w:p w:rsidR="009A4A2F" w:rsidRPr="00355C12" w:rsidRDefault="009A4A2F" w:rsidP="0064538F">
            <w:pPr>
              <w:ind w:left="-108"/>
              <w:jc w:val="center"/>
              <w:rPr>
                <w:rFonts w:ascii="Arial" w:hAnsi="Arial" w:cs="Arial"/>
                <w:b/>
                <w:sz w:val="16"/>
                <w:szCs w:val="16"/>
              </w:rPr>
            </w:pPr>
            <w:r w:rsidRPr="00355C12">
              <w:rPr>
                <w:rFonts w:ascii="Arial" w:hAnsi="Arial" w:cs="Arial"/>
                <w:b/>
                <w:sz w:val="16"/>
                <w:szCs w:val="16"/>
              </w:rPr>
              <w:t>Трасса прохождения</w:t>
            </w:r>
          </w:p>
        </w:tc>
        <w:tc>
          <w:tcPr>
            <w:tcW w:w="1134" w:type="dxa"/>
            <w:vMerge w:val="restart"/>
            <w:shd w:val="clear" w:color="auto" w:fill="auto"/>
            <w:vAlign w:val="center"/>
          </w:tcPr>
          <w:p w:rsidR="009A4A2F" w:rsidRPr="00355C12" w:rsidRDefault="009A4A2F" w:rsidP="0064538F">
            <w:pPr>
              <w:ind w:left="-108"/>
              <w:jc w:val="center"/>
              <w:rPr>
                <w:rFonts w:ascii="Arial" w:hAnsi="Arial" w:cs="Arial"/>
                <w:b/>
                <w:sz w:val="16"/>
                <w:szCs w:val="16"/>
              </w:rPr>
            </w:pPr>
            <w:r w:rsidRPr="00355C12">
              <w:rPr>
                <w:rFonts w:ascii="Arial" w:hAnsi="Arial" w:cs="Arial"/>
                <w:b/>
                <w:sz w:val="16"/>
                <w:szCs w:val="16"/>
              </w:rPr>
              <w:t>номер кабеля</w:t>
            </w:r>
          </w:p>
        </w:tc>
        <w:tc>
          <w:tcPr>
            <w:tcW w:w="1134" w:type="dxa"/>
            <w:vMerge w:val="restart"/>
            <w:shd w:val="clear" w:color="auto" w:fill="auto"/>
            <w:vAlign w:val="center"/>
          </w:tcPr>
          <w:p w:rsidR="009A4A2F" w:rsidRPr="00355C12" w:rsidRDefault="009A4A2F" w:rsidP="0064538F">
            <w:pPr>
              <w:ind w:left="-108" w:right="-108"/>
              <w:jc w:val="center"/>
              <w:rPr>
                <w:rFonts w:ascii="Arial" w:hAnsi="Arial" w:cs="Arial"/>
                <w:b/>
                <w:sz w:val="16"/>
                <w:szCs w:val="16"/>
              </w:rPr>
            </w:pPr>
            <w:r w:rsidRPr="00355C12">
              <w:rPr>
                <w:rFonts w:ascii="Arial" w:hAnsi="Arial" w:cs="Arial"/>
                <w:b/>
                <w:sz w:val="16"/>
                <w:szCs w:val="16"/>
              </w:rPr>
              <w:t>Марка кабеля</w:t>
            </w:r>
          </w:p>
        </w:tc>
        <w:tc>
          <w:tcPr>
            <w:tcW w:w="5954" w:type="dxa"/>
            <w:gridSpan w:val="6"/>
            <w:shd w:val="clear" w:color="auto" w:fill="auto"/>
          </w:tcPr>
          <w:p w:rsidR="009A4A2F" w:rsidRPr="00355C12" w:rsidRDefault="009A4A2F" w:rsidP="0064538F">
            <w:pPr>
              <w:jc w:val="center"/>
              <w:rPr>
                <w:rFonts w:ascii="Arial" w:hAnsi="Arial" w:cs="Arial"/>
                <w:b/>
                <w:sz w:val="16"/>
                <w:szCs w:val="16"/>
              </w:rPr>
            </w:pPr>
            <w:r w:rsidRPr="00355C12">
              <w:rPr>
                <w:rFonts w:ascii="Arial" w:hAnsi="Arial" w:cs="Arial"/>
                <w:b/>
                <w:sz w:val="16"/>
                <w:szCs w:val="16"/>
              </w:rPr>
              <w:t>Предоставление места в ЛКС</w:t>
            </w:r>
          </w:p>
        </w:tc>
        <w:tc>
          <w:tcPr>
            <w:tcW w:w="1417" w:type="dxa"/>
            <w:vMerge w:val="restart"/>
            <w:shd w:val="clear" w:color="auto" w:fill="auto"/>
          </w:tcPr>
          <w:p w:rsidR="009A4A2F" w:rsidRPr="00355C12" w:rsidRDefault="009A4A2F" w:rsidP="0064538F">
            <w:pPr>
              <w:jc w:val="center"/>
              <w:rPr>
                <w:rFonts w:ascii="Arial" w:hAnsi="Arial" w:cs="Arial"/>
                <w:b/>
                <w:sz w:val="16"/>
                <w:szCs w:val="16"/>
              </w:rPr>
            </w:pPr>
          </w:p>
          <w:p w:rsidR="009A4A2F" w:rsidRPr="00355C12" w:rsidRDefault="009A4A2F" w:rsidP="0064538F">
            <w:pPr>
              <w:jc w:val="center"/>
              <w:rPr>
                <w:rFonts w:ascii="Arial" w:hAnsi="Arial" w:cs="Arial"/>
                <w:b/>
                <w:sz w:val="16"/>
                <w:szCs w:val="16"/>
              </w:rPr>
            </w:pPr>
            <w:r w:rsidRPr="00355C12">
              <w:rPr>
                <w:rFonts w:ascii="Arial" w:hAnsi="Arial" w:cs="Arial"/>
                <w:b/>
                <w:sz w:val="16"/>
                <w:szCs w:val="16"/>
              </w:rPr>
              <w:t>дата начала оказания услуг</w:t>
            </w:r>
          </w:p>
        </w:tc>
        <w:tc>
          <w:tcPr>
            <w:tcW w:w="1418" w:type="dxa"/>
            <w:vMerge w:val="restart"/>
            <w:shd w:val="clear" w:color="auto" w:fill="auto"/>
          </w:tcPr>
          <w:p w:rsidR="009A4A2F" w:rsidRPr="00355C12" w:rsidRDefault="009A4A2F" w:rsidP="0064538F">
            <w:pPr>
              <w:jc w:val="center"/>
              <w:rPr>
                <w:rFonts w:ascii="Arial" w:hAnsi="Arial" w:cs="Arial"/>
                <w:b/>
                <w:sz w:val="16"/>
                <w:szCs w:val="16"/>
              </w:rPr>
            </w:pPr>
          </w:p>
          <w:p w:rsidR="009A4A2F" w:rsidRPr="00355C12" w:rsidRDefault="009A4A2F" w:rsidP="0064538F">
            <w:pPr>
              <w:jc w:val="center"/>
              <w:rPr>
                <w:rFonts w:ascii="Arial" w:hAnsi="Arial" w:cs="Arial"/>
                <w:b/>
                <w:sz w:val="16"/>
                <w:szCs w:val="16"/>
              </w:rPr>
            </w:pPr>
            <w:r w:rsidRPr="00355C12">
              <w:rPr>
                <w:rFonts w:ascii="Arial" w:hAnsi="Arial" w:cs="Arial"/>
                <w:b/>
                <w:sz w:val="16"/>
                <w:szCs w:val="16"/>
              </w:rPr>
              <w:t>Дата выдачи разрешения на производство работ</w:t>
            </w:r>
          </w:p>
        </w:tc>
        <w:tc>
          <w:tcPr>
            <w:tcW w:w="1559" w:type="dxa"/>
            <w:vMerge w:val="restart"/>
            <w:shd w:val="clear" w:color="auto" w:fill="auto"/>
          </w:tcPr>
          <w:p w:rsidR="009A4A2F" w:rsidRPr="00355C12" w:rsidRDefault="009A4A2F" w:rsidP="0064538F">
            <w:pPr>
              <w:jc w:val="center"/>
              <w:rPr>
                <w:rFonts w:ascii="Arial" w:hAnsi="Arial" w:cs="Arial"/>
                <w:b/>
                <w:sz w:val="16"/>
                <w:szCs w:val="16"/>
              </w:rPr>
            </w:pPr>
          </w:p>
          <w:p w:rsidR="009A4A2F" w:rsidRPr="00355C12" w:rsidRDefault="009A4A2F" w:rsidP="0064538F">
            <w:pPr>
              <w:jc w:val="center"/>
              <w:rPr>
                <w:rFonts w:ascii="Arial" w:hAnsi="Arial" w:cs="Arial"/>
                <w:b/>
                <w:sz w:val="16"/>
                <w:szCs w:val="16"/>
              </w:rPr>
            </w:pPr>
            <w:r w:rsidRPr="00355C12">
              <w:rPr>
                <w:rFonts w:ascii="Arial" w:hAnsi="Arial" w:cs="Arial"/>
                <w:b/>
                <w:sz w:val="16"/>
                <w:szCs w:val="16"/>
              </w:rPr>
              <w:t>стоимость услуги в месяц без учета НДС (в руб.)</w:t>
            </w:r>
          </w:p>
        </w:tc>
      </w:tr>
      <w:tr w:rsidR="009A4A2F" w:rsidRPr="00355C12" w:rsidTr="0064538F">
        <w:tc>
          <w:tcPr>
            <w:tcW w:w="441" w:type="dxa"/>
            <w:vMerge/>
            <w:shd w:val="clear" w:color="auto" w:fill="auto"/>
            <w:vAlign w:val="center"/>
          </w:tcPr>
          <w:p w:rsidR="009A4A2F" w:rsidRPr="00355C12" w:rsidRDefault="009A4A2F" w:rsidP="0064538F">
            <w:pPr>
              <w:rPr>
                <w:rFonts w:ascii="Arial" w:hAnsi="Arial" w:cs="Arial"/>
                <w:b/>
                <w:sz w:val="16"/>
                <w:szCs w:val="16"/>
              </w:rPr>
            </w:pPr>
          </w:p>
        </w:tc>
        <w:tc>
          <w:tcPr>
            <w:tcW w:w="2409" w:type="dxa"/>
            <w:vMerge/>
            <w:shd w:val="clear" w:color="auto" w:fill="auto"/>
            <w:vAlign w:val="center"/>
          </w:tcPr>
          <w:p w:rsidR="009A4A2F" w:rsidRPr="00355C12" w:rsidRDefault="009A4A2F" w:rsidP="0064538F">
            <w:pPr>
              <w:rPr>
                <w:rFonts w:ascii="Arial" w:hAnsi="Arial" w:cs="Arial"/>
                <w:b/>
                <w:sz w:val="16"/>
                <w:szCs w:val="16"/>
              </w:rPr>
            </w:pPr>
          </w:p>
        </w:tc>
        <w:tc>
          <w:tcPr>
            <w:tcW w:w="1134" w:type="dxa"/>
            <w:vMerge/>
            <w:shd w:val="clear" w:color="auto" w:fill="auto"/>
            <w:vAlign w:val="center"/>
          </w:tcPr>
          <w:p w:rsidR="009A4A2F" w:rsidRPr="00355C12" w:rsidRDefault="009A4A2F" w:rsidP="0064538F">
            <w:pPr>
              <w:tabs>
                <w:tab w:val="left" w:pos="2272"/>
              </w:tabs>
              <w:rPr>
                <w:rFonts w:ascii="Arial" w:hAnsi="Arial" w:cs="Arial"/>
                <w:b/>
                <w:sz w:val="16"/>
                <w:szCs w:val="16"/>
              </w:rPr>
            </w:pPr>
          </w:p>
        </w:tc>
        <w:tc>
          <w:tcPr>
            <w:tcW w:w="1134" w:type="dxa"/>
            <w:vMerge/>
            <w:shd w:val="clear" w:color="auto" w:fill="auto"/>
            <w:vAlign w:val="center"/>
          </w:tcPr>
          <w:p w:rsidR="009A4A2F" w:rsidRPr="00355C12" w:rsidRDefault="009A4A2F" w:rsidP="0064538F">
            <w:pPr>
              <w:rPr>
                <w:rFonts w:ascii="Arial" w:hAnsi="Arial" w:cs="Arial"/>
                <w:b/>
                <w:sz w:val="16"/>
                <w:szCs w:val="16"/>
              </w:rPr>
            </w:pPr>
          </w:p>
        </w:tc>
        <w:tc>
          <w:tcPr>
            <w:tcW w:w="993" w:type="dxa"/>
            <w:shd w:val="clear" w:color="auto" w:fill="auto"/>
            <w:vAlign w:val="center"/>
          </w:tcPr>
          <w:p w:rsidR="009A4A2F" w:rsidRPr="00355C12" w:rsidRDefault="009A4A2F" w:rsidP="0064538F">
            <w:pPr>
              <w:ind w:left="-108" w:right="56"/>
              <w:jc w:val="center"/>
              <w:rPr>
                <w:rFonts w:ascii="Arial" w:hAnsi="Arial" w:cs="Arial"/>
                <w:b/>
                <w:sz w:val="16"/>
                <w:szCs w:val="16"/>
              </w:rPr>
            </w:pPr>
            <w:r w:rsidRPr="00355C12">
              <w:rPr>
                <w:rFonts w:ascii="Arial" w:hAnsi="Arial" w:cs="Arial"/>
                <w:b/>
                <w:sz w:val="16"/>
                <w:szCs w:val="16"/>
              </w:rPr>
              <w:t>кабель кан/метр</w:t>
            </w:r>
          </w:p>
        </w:tc>
        <w:tc>
          <w:tcPr>
            <w:tcW w:w="992" w:type="dxa"/>
            <w:shd w:val="clear" w:color="auto" w:fill="auto"/>
            <w:vAlign w:val="center"/>
          </w:tcPr>
          <w:p w:rsidR="009A4A2F" w:rsidRPr="00355C12" w:rsidRDefault="009A4A2F" w:rsidP="0064538F">
            <w:pPr>
              <w:ind w:left="-108"/>
              <w:jc w:val="center"/>
              <w:rPr>
                <w:rFonts w:ascii="Arial" w:hAnsi="Arial" w:cs="Arial"/>
                <w:b/>
                <w:sz w:val="16"/>
                <w:szCs w:val="16"/>
              </w:rPr>
            </w:pPr>
            <w:r w:rsidRPr="00355C12">
              <w:rPr>
                <w:rFonts w:ascii="Arial" w:hAnsi="Arial" w:cs="Arial"/>
                <w:b/>
                <w:sz w:val="16"/>
                <w:szCs w:val="16"/>
              </w:rPr>
              <w:t>тариф за единицу (руб.)*</w:t>
            </w:r>
          </w:p>
        </w:tc>
        <w:tc>
          <w:tcPr>
            <w:tcW w:w="992" w:type="dxa"/>
            <w:shd w:val="clear" w:color="auto" w:fill="auto"/>
            <w:vAlign w:val="center"/>
          </w:tcPr>
          <w:p w:rsidR="009A4A2F" w:rsidRPr="00355C12" w:rsidRDefault="009A4A2F" w:rsidP="0064538F">
            <w:pPr>
              <w:ind w:left="-108" w:right="-108"/>
              <w:jc w:val="center"/>
              <w:rPr>
                <w:rFonts w:ascii="Arial" w:hAnsi="Arial" w:cs="Arial"/>
                <w:b/>
                <w:sz w:val="16"/>
                <w:szCs w:val="16"/>
              </w:rPr>
            </w:pPr>
            <w:r w:rsidRPr="00355C12">
              <w:rPr>
                <w:rFonts w:ascii="Arial" w:hAnsi="Arial" w:cs="Arial"/>
                <w:b/>
                <w:sz w:val="16"/>
                <w:szCs w:val="16"/>
              </w:rPr>
              <w:t>вводов трубопроводов</w:t>
            </w:r>
          </w:p>
        </w:tc>
        <w:tc>
          <w:tcPr>
            <w:tcW w:w="992" w:type="dxa"/>
            <w:shd w:val="clear" w:color="auto" w:fill="auto"/>
            <w:vAlign w:val="center"/>
          </w:tcPr>
          <w:p w:rsidR="009A4A2F" w:rsidRPr="00355C12" w:rsidRDefault="009A4A2F" w:rsidP="0064538F">
            <w:pPr>
              <w:ind w:left="-108" w:right="-27"/>
              <w:jc w:val="center"/>
              <w:rPr>
                <w:rFonts w:ascii="Arial" w:hAnsi="Arial" w:cs="Arial"/>
                <w:b/>
                <w:sz w:val="16"/>
                <w:szCs w:val="16"/>
              </w:rPr>
            </w:pPr>
            <w:r w:rsidRPr="00355C12">
              <w:rPr>
                <w:rFonts w:ascii="Arial" w:hAnsi="Arial" w:cs="Arial"/>
                <w:b/>
                <w:sz w:val="16"/>
                <w:szCs w:val="16"/>
              </w:rPr>
              <w:t>тариф за единицу (руб.)*</w:t>
            </w:r>
          </w:p>
        </w:tc>
        <w:tc>
          <w:tcPr>
            <w:tcW w:w="1134" w:type="dxa"/>
            <w:shd w:val="clear" w:color="auto" w:fill="auto"/>
            <w:vAlign w:val="center"/>
          </w:tcPr>
          <w:p w:rsidR="009A4A2F" w:rsidRPr="00355C12" w:rsidRDefault="009A4A2F" w:rsidP="0064538F">
            <w:pPr>
              <w:ind w:left="-108"/>
              <w:jc w:val="center"/>
              <w:rPr>
                <w:rFonts w:ascii="Arial" w:hAnsi="Arial" w:cs="Arial"/>
                <w:b/>
                <w:sz w:val="16"/>
                <w:szCs w:val="16"/>
              </w:rPr>
            </w:pPr>
            <w:r w:rsidRPr="00355C12">
              <w:rPr>
                <w:rFonts w:ascii="Arial" w:hAnsi="Arial" w:cs="Arial"/>
                <w:b/>
                <w:sz w:val="16"/>
                <w:szCs w:val="16"/>
              </w:rPr>
              <w:t>количество муфт на трассе</w:t>
            </w:r>
          </w:p>
        </w:tc>
        <w:tc>
          <w:tcPr>
            <w:tcW w:w="851" w:type="dxa"/>
            <w:shd w:val="clear" w:color="auto" w:fill="auto"/>
            <w:vAlign w:val="center"/>
          </w:tcPr>
          <w:p w:rsidR="009A4A2F" w:rsidRPr="00355C12" w:rsidRDefault="009A4A2F" w:rsidP="0064538F">
            <w:pPr>
              <w:ind w:right="-108"/>
              <w:jc w:val="center"/>
              <w:rPr>
                <w:rFonts w:ascii="Arial" w:hAnsi="Arial" w:cs="Arial"/>
                <w:b/>
                <w:sz w:val="16"/>
                <w:szCs w:val="16"/>
              </w:rPr>
            </w:pPr>
            <w:r w:rsidRPr="00355C12">
              <w:rPr>
                <w:rFonts w:ascii="Arial" w:hAnsi="Arial" w:cs="Arial"/>
                <w:b/>
                <w:sz w:val="16"/>
                <w:szCs w:val="16"/>
              </w:rPr>
              <w:t>тариф за единицу (руб.)*</w:t>
            </w:r>
          </w:p>
        </w:tc>
        <w:tc>
          <w:tcPr>
            <w:tcW w:w="1417" w:type="dxa"/>
            <w:vMerge/>
            <w:shd w:val="clear" w:color="auto" w:fill="auto"/>
          </w:tcPr>
          <w:p w:rsidR="009A4A2F" w:rsidRPr="00355C12" w:rsidRDefault="009A4A2F" w:rsidP="0064538F">
            <w:pPr>
              <w:rPr>
                <w:rFonts w:ascii="Arial" w:hAnsi="Arial" w:cs="Arial"/>
                <w:b/>
                <w:sz w:val="16"/>
                <w:szCs w:val="16"/>
              </w:rPr>
            </w:pPr>
          </w:p>
        </w:tc>
        <w:tc>
          <w:tcPr>
            <w:tcW w:w="1418" w:type="dxa"/>
            <w:vMerge/>
            <w:shd w:val="clear" w:color="auto" w:fill="auto"/>
          </w:tcPr>
          <w:p w:rsidR="009A4A2F" w:rsidRPr="00355C12" w:rsidRDefault="009A4A2F" w:rsidP="0064538F">
            <w:pPr>
              <w:rPr>
                <w:rFonts w:ascii="Arial" w:hAnsi="Arial" w:cs="Arial"/>
                <w:b/>
                <w:sz w:val="16"/>
                <w:szCs w:val="16"/>
              </w:rPr>
            </w:pPr>
          </w:p>
        </w:tc>
        <w:tc>
          <w:tcPr>
            <w:tcW w:w="1559" w:type="dxa"/>
            <w:vMerge/>
            <w:shd w:val="clear" w:color="auto" w:fill="auto"/>
          </w:tcPr>
          <w:p w:rsidR="009A4A2F" w:rsidRPr="00355C12" w:rsidRDefault="009A4A2F" w:rsidP="0064538F">
            <w:pPr>
              <w:rPr>
                <w:rFonts w:ascii="Arial" w:hAnsi="Arial" w:cs="Arial"/>
                <w:b/>
                <w:sz w:val="16"/>
                <w:szCs w:val="16"/>
              </w:rPr>
            </w:pPr>
          </w:p>
        </w:tc>
      </w:tr>
      <w:tr w:rsidR="009A4A2F" w:rsidRPr="00355C12" w:rsidTr="0064538F">
        <w:trPr>
          <w:trHeight w:val="227"/>
        </w:trPr>
        <w:tc>
          <w:tcPr>
            <w:tcW w:w="15466" w:type="dxa"/>
            <w:gridSpan w:val="13"/>
            <w:shd w:val="clear" w:color="auto" w:fill="auto"/>
          </w:tcPr>
          <w:p w:rsidR="009A4A2F" w:rsidRPr="00355C12" w:rsidRDefault="009A4A2F" w:rsidP="0064538F">
            <w:pPr>
              <w:rPr>
                <w:rFonts w:ascii="Arial" w:hAnsi="Arial" w:cs="Arial"/>
                <w:b/>
                <w:sz w:val="16"/>
                <w:szCs w:val="16"/>
              </w:rPr>
            </w:pPr>
          </w:p>
          <w:p w:rsidR="009A4A2F" w:rsidRPr="00355C12" w:rsidRDefault="009A4A2F" w:rsidP="0064538F">
            <w:pPr>
              <w:rPr>
                <w:rFonts w:ascii="Arial" w:hAnsi="Arial" w:cs="Arial"/>
                <w:b/>
                <w:sz w:val="16"/>
                <w:szCs w:val="16"/>
              </w:rPr>
            </w:pPr>
            <w:r w:rsidRPr="00355C12">
              <w:rPr>
                <w:rFonts w:ascii="Arial" w:hAnsi="Arial" w:cs="Arial"/>
                <w:b/>
                <w:sz w:val="16"/>
                <w:szCs w:val="16"/>
              </w:rPr>
              <w:t xml:space="preserve">По состоянию на </w:t>
            </w:r>
          </w:p>
        </w:tc>
      </w:tr>
      <w:tr w:rsidR="009A4A2F" w:rsidRPr="00355C12" w:rsidTr="0064538F">
        <w:trPr>
          <w:trHeight w:val="961"/>
        </w:trPr>
        <w:tc>
          <w:tcPr>
            <w:tcW w:w="441" w:type="dxa"/>
            <w:shd w:val="clear" w:color="auto" w:fill="auto"/>
          </w:tcPr>
          <w:p w:rsidR="009A4A2F" w:rsidRPr="00355C12" w:rsidRDefault="009A4A2F" w:rsidP="0064538F">
            <w:pPr>
              <w:rPr>
                <w:rFonts w:ascii="Arial" w:hAnsi="Arial" w:cs="Arial"/>
                <w:sz w:val="16"/>
                <w:szCs w:val="16"/>
              </w:rPr>
            </w:pPr>
          </w:p>
          <w:p w:rsidR="009A4A2F" w:rsidRPr="00355C12" w:rsidRDefault="009A4A2F" w:rsidP="0064538F">
            <w:pPr>
              <w:rPr>
                <w:rFonts w:ascii="Arial" w:hAnsi="Arial" w:cs="Arial"/>
                <w:sz w:val="16"/>
                <w:szCs w:val="16"/>
              </w:rPr>
            </w:pPr>
            <w:r w:rsidRPr="00355C12">
              <w:rPr>
                <w:rFonts w:ascii="Arial" w:hAnsi="Arial" w:cs="Arial"/>
                <w:sz w:val="16"/>
                <w:szCs w:val="16"/>
              </w:rPr>
              <w:t>1</w:t>
            </w:r>
          </w:p>
        </w:tc>
        <w:tc>
          <w:tcPr>
            <w:tcW w:w="2409" w:type="dxa"/>
            <w:shd w:val="clear" w:color="auto" w:fill="auto"/>
            <w:vAlign w:val="center"/>
          </w:tcPr>
          <w:p w:rsidR="009A4A2F" w:rsidRPr="00355C12" w:rsidRDefault="009A4A2F" w:rsidP="0064538F">
            <w:pPr>
              <w:rPr>
                <w:rFonts w:ascii="Arial" w:hAnsi="Arial" w:cs="Arial"/>
                <w:sz w:val="16"/>
                <w:szCs w:val="16"/>
              </w:rPr>
            </w:pPr>
            <w:r>
              <w:rPr>
                <w:rFonts w:ascii="Arial" w:hAnsi="Arial" w:cs="Arial"/>
                <w:sz w:val="16"/>
                <w:szCs w:val="16"/>
              </w:rPr>
              <w:t xml:space="preserve">Бумажный пр-д, д.14, стр.1 – ул.Образцова, д.31, стр.3  </w:t>
            </w:r>
          </w:p>
        </w:tc>
        <w:tc>
          <w:tcPr>
            <w:tcW w:w="1134" w:type="dxa"/>
            <w:shd w:val="clear" w:color="auto" w:fill="auto"/>
            <w:vAlign w:val="center"/>
          </w:tcPr>
          <w:p w:rsidR="009A4A2F" w:rsidRPr="00355C12" w:rsidRDefault="009A4A2F" w:rsidP="0064538F">
            <w:pPr>
              <w:jc w:val="center"/>
              <w:rPr>
                <w:rFonts w:ascii="Arial" w:hAnsi="Arial" w:cs="Arial"/>
                <w:sz w:val="16"/>
                <w:szCs w:val="16"/>
              </w:rPr>
            </w:pPr>
            <w:r w:rsidRPr="00355C12">
              <w:rPr>
                <w:rFonts w:ascii="Arial" w:hAnsi="Arial" w:cs="Arial"/>
                <w:sz w:val="16"/>
                <w:szCs w:val="16"/>
              </w:rPr>
              <w:t> </w:t>
            </w:r>
            <w:r>
              <w:rPr>
                <w:rFonts w:ascii="Arial" w:hAnsi="Arial" w:cs="Arial"/>
                <w:sz w:val="16"/>
                <w:szCs w:val="16"/>
              </w:rPr>
              <w:t>№ 79Н-13/0-13</w:t>
            </w:r>
          </w:p>
        </w:tc>
        <w:tc>
          <w:tcPr>
            <w:tcW w:w="1134" w:type="dxa"/>
            <w:shd w:val="clear" w:color="auto" w:fill="auto"/>
            <w:vAlign w:val="center"/>
          </w:tcPr>
          <w:p w:rsidR="009A4A2F" w:rsidRPr="00355C12" w:rsidRDefault="009A4A2F" w:rsidP="0064538F">
            <w:pPr>
              <w:jc w:val="center"/>
              <w:rPr>
                <w:rFonts w:ascii="Arial" w:hAnsi="Arial" w:cs="Arial"/>
                <w:sz w:val="16"/>
                <w:szCs w:val="16"/>
              </w:rPr>
            </w:pPr>
            <w:r>
              <w:rPr>
                <w:rFonts w:ascii="Arial" w:hAnsi="Arial" w:cs="Arial"/>
                <w:sz w:val="16"/>
                <w:szCs w:val="16"/>
              </w:rPr>
              <w:t>ТХГ 7х4х0,9</w:t>
            </w:r>
            <w:r w:rsidRPr="00355C12">
              <w:rPr>
                <w:rFonts w:ascii="Arial" w:hAnsi="Arial" w:cs="Arial"/>
                <w:sz w:val="16"/>
                <w:szCs w:val="16"/>
              </w:rPr>
              <w:t> </w:t>
            </w:r>
          </w:p>
        </w:tc>
        <w:tc>
          <w:tcPr>
            <w:tcW w:w="993" w:type="dxa"/>
            <w:shd w:val="clear" w:color="auto" w:fill="auto"/>
            <w:vAlign w:val="center"/>
          </w:tcPr>
          <w:p w:rsidR="009A4A2F" w:rsidRPr="00355C12" w:rsidRDefault="009A4A2F" w:rsidP="0064538F">
            <w:pPr>
              <w:jc w:val="center"/>
              <w:rPr>
                <w:rFonts w:ascii="Arial" w:hAnsi="Arial" w:cs="Arial"/>
                <w:sz w:val="16"/>
                <w:szCs w:val="16"/>
              </w:rPr>
            </w:pPr>
            <w:r>
              <w:rPr>
                <w:rFonts w:ascii="Arial" w:hAnsi="Arial" w:cs="Arial"/>
                <w:sz w:val="16"/>
                <w:szCs w:val="16"/>
              </w:rPr>
              <w:t>1670.20</w:t>
            </w:r>
          </w:p>
        </w:tc>
        <w:tc>
          <w:tcPr>
            <w:tcW w:w="992" w:type="dxa"/>
            <w:shd w:val="clear" w:color="auto" w:fill="auto"/>
          </w:tcPr>
          <w:p w:rsidR="009A4A2F" w:rsidRPr="00355C12" w:rsidRDefault="009A4A2F" w:rsidP="0064538F">
            <w:pPr>
              <w:jc w:val="center"/>
              <w:rPr>
                <w:rFonts w:ascii="Arial" w:hAnsi="Arial" w:cs="Arial"/>
                <w:sz w:val="16"/>
                <w:szCs w:val="16"/>
              </w:rPr>
            </w:pPr>
          </w:p>
          <w:p w:rsidR="009A4A2F" w:rsidRDefault="009A4A2F" w:rsidP="0064538F">
            <w:pPr>
              <w:jc w:val="center"/>
              <w:rPr>
                <w:rFonts w:ascii="Arial" w:hAnsi="Arial" w:cs="Arial"/>
                <w:sz w:val="16"/>
                <w:szCs w:val="16"/>
              </w:rPr>
            </w:pPr>
          </w:p>
          <w:p w:rsidR="009A4A2F" w:rsidRPr="00355C12" w:rsidRDefault="009A4A2F" w:rsidP="0064538F">
            <w:pPr>
              <w:jc w:val="center"/>
              <w:rPr>
                <w:rFonts w:ascii="Arial" w:hAnsi="Arial" w:cs="Arial"/>
                <w:sz w:val="16"/>
                <w:szCs w:val="16"/>
              </w:rPr>
            </w:pPr>
            <w:r w:rsidRPr="00355C12">
              <w:rPr>
                <w:rFonts w:ascii="Arial" w:hAnsi="Arial" w:cs="Arial"/>
                <w:sz w:val="16"/>
                <w:szCs w:val="16"/>
              </w:rPr>
              <w:t>5.30</w:t>
            </w:r>
          </w:p>
        </w:tc>
        <w:tc>
          <w:tcPr>
            <w:tcW w:w="992" w:type="dxa"/>
            <w:shd w:val="clear" w:color="auto" w:fill="auto"/>
          </w:tcPr>
          <w:p w:rsidR="009A4A2F" w:rsidRPr="00355C12" w:rsidRDefault="009A4A2F" w:rsidP="0064538F">
            <w:pPr>
              <w:jc w:val="center"/>
              <w:rPr>
                <w:rFonts w:ascii="Arial" w:hAnsi="Arial" w:cs="Arial"/>
                <w:sz w:val="16"/>
                <w:szCs w:val="16"/>
              </w:rPr>
            </w:pPr>
          </w:p>
          <w:p w:rsidR="009A4A2F" w:rsidRDefault="009A4A2F" w:rsidP="0064538F">
            <w:pPr>
              <w:jc w:val="center"/>
              <w:rPr>
                <w:rFonts w:ascii="Arial" w:hAnsi="Arial" w:cs="Arial"/>
                <w:sz w:val="16"/>
                <w:szCs w:val="16"/>
              </w:rPr>
            </w:pPr>
          </w:p>
          <w:p w:rsidR="009A4A2F" w:rsidRPr="00355C12" w:rsidRDefault="009A4A2F" w:rsidP="0064538F">
            <w:pPr>
              <w:jc w:val="center"/>
              <w:rPr>
                <w:rFonts w:ascii="Arial" w:hAnsi="Arial" w:cs="Arial"/>
                <w:sz w:val="16"/>
                <w:szCs w:val="16"/>
              </w:rPr>
            </w:pPr>
            <w:r w:rsidRPr="00355C12">
              <w:rPr>
                <w:rFonts w:ascii="Arial" w:hAnsi="Arial" w:cs="Arial"/>
                <w:sz w:val="16"/>
                <w:szCs w:val="16"/>
              </w:rPr>
              <w:t>0</w:t>
            </w:r>
          </w:p>
        </w:tc>
        <w:tc>
          <w:tcPr>
            <w:tcW w:w="992" w:type="dxa"/>
            <w:shd w:val="clear" w:color="auto" w:fill="auto"/>
          </w:tcPr>
          <w:p w:rsidR="009A4A2F" w:rsidRPr="00355C12" w:rsidRDefault="009A4A2F" w:rsidP="0064538F">
            <w:pPr>
              <w:jc w:val="center"/>
              <w:rPr>
                <w:rFonts w:ascii="Arial" w:hAnsi="Arial" w:cs="Arial"/>
                <w:sz w:val="16"/>
                <w:szCs w:val="16"/>
              </w:rPr>
            </w:pPr>
          </w:p>
          <w:p w:rsidR="009A4A2F" w:rsidRDefault="009A4A2F" w:rsidP="0064538F">
            <w:pPr>
              <w:jc w:val="center"/>
              <w:rPr>
                <w:rFonts w:ascii="Arial" w:hAnsi="Arial" w:cs="Arial"/>
                <w:sz w:val="16"/>
                <w:szCs w:val="16"/>
              </w:rPr>
            </w:pPr>
          </w:p>
          <w:p w:rsidR="009A4A2F" w:rsidRPr="00355C12" w:rsidRDefault="009A4A2F" w:rsidP="0064538F">
            <w:pPr>
              <w:jc w:val="center"/>
              <w:rPr>
                <w:rFonts w:ascii="Arial" w:hAnsi="Arial" w:cs="Arial"/>
                <w:sz w:val="16"/>
                <w:szCs w:val="16"/>
              </w:rPr>
            </w:pPr>
            <w:r w:rsidRPr="00355C12">
              <w:rPr>
                <w:rFonts w:ascii="Arial" w:hAnsi="Arial" w:cs="Arial"/>
                <w:sz w:val="16"/>
                <w:szCs w:val="16"/>
              </w:rPr>
              <w:t>103.00</w:t>
            </w:r>
          </w:p>
        </w:tc>
        <w:tc>
          <w:tcPr>
            <w:tcW w:w="1134" w:type="dxa"/>
            <w:shd w:val="clear" w:color="auto" w:fill="auto"/>
          </w:tcPr>
          <w:p w:rsidR="009A4A2F" w:rsidRPr="00355C12" w:rsidRDefault="009A4A2F" w:rsidP="0064538F">
            <w:pPr>
              <w:jc w:val="center"/>
              <w:rPr>
                <w:rFonts w:ascii="Arial" w:hAnsi="Arial" w:cs="Arial"/>
                <w:sz w:val="16"/>
                <w:szCs w:val="16"/>
              </w:rPr>
            </w:pPr>
          </w:p>
          <w:p w:rsidR="009A4A2F" w:rsidRDefault="009A4A2F" w:rsidP="0064538F">
            <w:pPr>
              <w:jc w:val="center"/>
              <w:rPr>
                <w:rFonts w:ascii="Arial" w:hAnsi="Arial" w:cs="Arial"/>
                <w:sz w:val="16"/>
                <w:szCs w:val="16"/>
              </w:rPr>
            </w:pPr>
          </w:p>
          <w:p w:rsidR="009A4A2F" w:rsidRPr="00355C12" w:rsidRDefault="009A4A2F" w:rsidP="0064538F">
            <w:pPr>
              <w:jc w:val="center"/>
              <w:rPr>
                <w:rFonts w:ascii="Arial" w:hAnsi="Arial" w:cs="Arial"/>
                <w:sz w:val="16"/>
                <w:szCs w:val="16"/>
              </w:rPr>
            </w:pPr>
            <w:r w:rsidRPr="00355C12">
              <w:rPr>
                <w:rFonts w:ascii="Arial" w:hAnsi="Arial" w:cs="Arial"/>
                <w:sz w:val="16"/>
                <w:szCs w:val="16"/>
              </w:rPr>
              <w:t>0</w:t>
            </w:r>
          </w:p>
        </w:tc>
        <w:tc>
          <w:tcPr>
            <w:tcW w:w="851" w:type="dxa"/>
            <w:shd w:val="clear" w:color="auto" w:fill="auto"/>
          </w:tcPr>
          <w:p w:rsidR="009A4A2F" w:rsidRPr="00355C12" w:rsidRDefault="009A4A2F" w:rsidP="0064538F">
            <w:pPr>
              <w:jc w:val="center"/>
              <w:rPr>
                <w:rFonts w:ascii="Arial" w:hAnsi="Arial" w:cs="Arial"/>
                <w:sz w:val="16"/>
                <w:szCs w:val="16"/>
              </w:rPr>
            </w:pPr>
          </w:p>
          <w:p w:rsidR="009A4A2F" w:rsidRDefault="009A4A2F" w:rsidP="0064538F">
            <w:pPr>
              <w:jc w:val="center"/>
              <w:rPr>
                <w:rFonts w:ascii="Arial" w:hAnsi="Arial" w:cs="Arial"/>
                <w:sz w:val="16"/>
                <w:szCs w:val="16"/>
              </w:rPr>
            </w:pPr>
          </w:p>
          <w:p w:rsidR="009A4A2F" w:rsidRPr="00355C12" w:rsidRDefault="009A4A2F" w:rsidP="0064538F">
            <w:pPr>
              <w:jc w:val="center"/>
              <w:rPr>
                <w:rFonts w:ascii="Arial" w:hAnsi="Arial" w:cs="Arial"/>
                <w:sz w:val="16"/>
                <w:szCs w:val="16"/>
              </w:rPr>
            </w:pPr>
            <w:r w:rsidRPr="00355C12">
              <w:rPr>
                <w:rFonts w:ascii="Arial" w:hAnsi="Arial" w:cs="Arial"/>
                <w:sz w:val="16"/>
                <w:szCs w:val="16"/>
              </w:rPr>
              <w:t>212.00</w:t>
            </w:r>
          </w:p>
        </w:tc>
        <w:tc>
          <w:tcPr>
            <w:tcW w:w="1417" w:type="dxa"/>
            <w:shd w:val="clear" w:color="auto" w:fill="auto"/>
          </w:tcPr>
          <w:p w:rsidR="009A4A2F" w:rsidRPr="00355C12" w:rsidRDefault="009A4A2F" w:rsidP="0064538F">
            <w:pPr>
              <w:rPr>
                <w:rFonts w:ascii="Arial" w:hAnsi="Arial" w:cs="Arial"/>
                <w:sz w:val="16"/>
                <w:szCs w:val="16"/>
              </w:rPr>
            </w:pPr>
          </w:p>
          <w:p w:rsidR="009A4A2F" w:rsidRDefault="009A4A2F" w:rsidP="0064538F">
            <w:pPr>
              <w:rPr>
                <w:rFonts w:ascii="Arial" w:hAnsi="Arial" w:cs="Arial"/>
                <w:b/>
                <w:sz w:val="16"/>
                <w:szCs w:val="16"/>
              </w:rPr>
            </w:pPr>
          </w:p>
          <w:p w:rsidR="009A4A2F" w:rsidRPr="00355C12" w:rsidRDefault="009A4A2F" w:rsidP="00E71831">
            <w:pPr>
              <w:rPr>
                <w:rFonts w:ascii="Arial" w:hAnsi="Arial" w:cs="Arial"/>
                <w:b/>
                <w:sz w:val="16"/>
                <w:szCs w:val="16"/>
              </w:rPr>
            </w:pPr>
            <w:r>
              <w:rPr>
                <w:rFonts w:ascii="Arial" w:hAnsi="Arial" w:cs="Arial"/>
                <w:b/>
                <w:sz w:val="16"/>
                <w:szCs w:val="16"/>
              </w:rPr>
              <w:t>01.0</w:t>
            </w:r>
            <w:r w:rsidR="000613BB">
              <w:rPr>
                <w:rFonts w:ascii="Arial" w:hAnsi="Arial" w:cs="Arial"/>
                <w:b/>
                <w:sz w:val="16"/>
                <w:szCs w:val="16"/>
                <w:lang w:val="en-US"/>
              </w:rPr>
              <w:t>9</w:t>
            </w:r>
            <w:r>
              <w:rPr>
                <w:rFonts w:ascii="Arial" w:hAnsi="Arial" w:cs="Arial"/>
                <w:b/>
                <w:sz w:val="16"/>
                <w:szCs w:val="16"/>
              </w:rPr>
              <w:t>.201</w:t>
            </w:r>
            <w:r>
              <w:rPr>
                <w:rFonts w:ascii="Arial" w:hAnsi="Arial" w:cs="Arial"/>
                <w:b/>
                <w:sz w:val="16"/>
                <w:szCs w:val="16"/>
                <w:lang w:val="en-US"/>
              </w:rPr>
              <w:t>6</w:t>
            </w:r>
          </w:p>
        </w:tc>
        <w:tc>
          <w:tcPr>
            <w:tcW w:w="1418" w:type="dxa"/>
            <w:shd w:val="clear" w:color="auto" w:fill="auto"/>
          </w:tcPr>
          <w:p w:rsidR="009A4A2F" w:rsidRPr="00355C12" w:rsidRDefault="009A4A2F" w:rsidP="0064538F">
            <w:pPr>
              <w:rPr>
                <w:rFonts w:ascii="Arial" w:hAnsi="Arial" w:cs="Arial"/>
                <w:sz w:val="16"/>
                <w:szCs w:val="16"/>
              </w:rPr>
            </w:pPr>
          </w:p>
        </w:tc>
        <w:tc>
          <w:tcPr>
            <w:tcW w:w="1559" w:type="dxa"/>
            <w:shd w:val="clear" w:color="auto" w:fill="auto"/>
            <w:vAlign w:val="center"/>
          </w:tcPr>
          <w:p w:rsidR="009A4A2F" w:rsidRPr="00355C12" w:rsidRDefault="009A4A2F" w:rsidP="0064538F">
            <w:pPr>
              <w:jc w:val="center"/>
              <w:rPr>
                <w:rFonts w:ascii="Arial" w:hAnsi="Arial" w:cs="Arial"/>
                <w:sz w:val="16"/>
                <w:szCs w:val="16"/>
              </w:rPr>
            </w:pPr>
            <w:r>
              <w:rPr>
                <w:rFonts w:ascii="Arial" w:hAnsi="Arial" w:cs="Arial"/>
                <w:sz w:val="16"/>
                <w:szCs w:val="16"/>
              </w:rPr>
              <w:t>8852.06</w:t>
            </w:r>
          </w:p>
        </w:tc>
      </w:tr>
      <w:tr w:rsidR="009A4A2F" w:rsidRPr="00355C12" w:rsidTr="0064538F">
        <w:trPr>
          <w:trHeight w:val="1143"/>
        </w:trPr>
        <w:tc>
          <w:tcPr>
            <w:tcW w:w="441" w:type="dxa"/>
            <w:shd w:val="clear" w:color="auto" w:fill="auto"/>
          </w:tcPr>
          <w:p w:rsidR="009A4A2F" w:rsidRPr="00355C12" w:rsidRDefault="009A4A2F" w:rsidP="0064538F">
            <w:pPr>
              <w:rPr>
                <w:rFonts w:ascii="Arial" w:hAnsi="Arial" w:cs="Arial"/>
                <w:sz w:val="16"/>
                <w:szCs w:val="16"/>
              </w:rPr>
            </w:pPr>
          </w:p>
          <w:p w:rsidR="009A4A2F" w:rsidRPr="00355C12" w:rsidRDefault="009A4A2F" w:rsidP="0064538F">
            <w:pPr>
              <w:rPr>
                <w:rFonts w:ascii="Arial" w:hAnsi="Arial" w:cs="Arial"/>
                <w:sz w:val="16"/>
                <w:szCs w:val="16"/>
              </w:rPr>
            </w:pPr>
          </w:p>
          <w:p w:rsidR="009A4A2F" w:rsidRPr="00355C12" w:rsidRDefault="009A4A2F" w:rsidP="0064538F">
            <w:pPr>
              <w:rPr>
                <w:rFonts w:ascii="Arial" w:hAnsi="Arial" w:cs="Arial"/>
                <w:sz w:val="16"/>
                <w:szCs w:val="16"/>
              </w:rPr>
            </w:pPr>
            <w:r w:rsidRPr="00355C12">
              <w:rPr>
                <w:rFonts w:ascii="Arial" w:hAnsi="Arial" w:cs="Arial"/>
                <w:sz w:val="16"/>
                <w:szCs w:val="16"/>
              </w:rPr>
              <w:t>2</w:t>
            </w:r>
          </w:p>
        </w:tc>
        <w:tc>
          <w:tcPr>
            <w:tcW w:w="2409" w:type="dxa"/>
            <w:shd w:val="clear" w:color="auto" w:fill="auto"/>
          </w:tcPr>
          <w:p w:rsidR="009A4A2F" w:rsidRDefault="009A4A2F" w:rsidP="0064538F">
            <w:pPr>
              <w:rPr>
                <w:rFonts w:ascii="Arial" w:hAnsi="Arial" w:cs="Arial"/>
                <w:b/>
                <w:sz w:val="16"/>
                <w:szCs w:val="16"/>
              </w:rPr>
            </w:pPr>
          </w:p>
          <w:p w:rsidR="009A4A2F" w:rsidRPr="00355C12" w:rsidRDefault="009A4A2F" w:rsidP="0064538F">
            <w:pPr>
              <w:rPr>
                <w:rFonts w:ascii="Arial" w:hAnsi="Arial" w:cs="Arial"/>
                <w:b/>
                <w:sz w:val="16"/>
                <w:szCs w:val="16"/>
              </w:rPr>
            </w:pPr>
            <w:r w:rsidRPr="00355C12">
              <w:rPr>
                <w:rFonts w:ascii="Arial" w:hAnsi="Arial" w:cs="Arial"/>
                <w:sz w:val="16"/>
                <w:szCs w:val="16"/>
              </w:rPr>
              <w:t>ТК-43а (М.перч)</w:t>
            </w:r>
            <w:r>
              <w:rPr>
                <w:rFonts w:ascii="Arial" w:hAnsi="Arial" w:cs="Arial"/>
                <w:sz w:val="16"/>
                <w:szCs w:val="16"/>
              </w:rPr>
              <w:t>, 2-й Вышеярославцев пер. –                     2-я Ямская ул.,д.4</w:t>
            </w:r>
          </w:p>
        </w:tc>
        <w:tc>
          <w:tcPr>
            <w:tcW w:w="1134" w:type="dxa"/>
            <w:shd w:val="clear" w:color="auto" w:fill="auto"/>
          </w:tcPr>
          <w:p w:rsidR="009A4A2F" w:rsidRDefault="009A4A2F" w:rsidP="0064538F">
            <w:pPr>
              <w:jc w:val="center"/>
              <w:rPr>
                <w:rFonts w:ascii="Arial" w:hAnsi="Arial" w:cs="Arial"/>
                <w:sz w:val="16"/>
                <w:szCs w:val="16"/>
              </w:rPr>
            </w:pPr>
          </w:p>
          <w:p w:rsidR="009A4A2F" w:rsidRDefault="009A4A2F" w:rsidP="0064538F">
            <w:pPr>
              <w:jc w:val="center"/>
              <w:rPr>
                <w:rFonts w:ascii="Arial" w:hAnsi="Arial" w:cs="Arial"/>
                <w:sz w:val="16"/>
                <w:szCs w:val="16"/>
              </w:rPr>
            </w:pPr>
          </w:p>
          <w:p w:rsidR="009A4A2F" w:rsidRPr="00355C12" w:rsidRDefault="009A4A2F" w:rsidP="0064538F">
            <w:pPr>
              <w:jc w:val="center"/>
              <w:rPr>
                <w:rFonts w:ascii="Arial" w:hAnsi="Arial" w:cs="Arial"/>
                <w:sz w:val="16"/>
                <w:szCs w:val="16"/>
              </w:rPr>
            </w:pPr>
            <w:r w:rsidRPr="00355C12">
              <w:rPr>
                <w:rFonts w:ascii="Arial" w:hAnsi="Arial" w:cs="Arial"/>
                <w:sz w:val="16"/>
                <w:szCs w:val="16"/>
              </w:rPr>
              <w:t>№ 79Н-13/0-13</w:t>
            </w:r>
          </w:p>
        </w:tc>
        <w:tc>
          <w:tcPr>
            <w:tcW w:w="1134" w:type="dxa"/>
            <w:shd w:val="clear" w:color="auto" w:fill="auto"/>
          </w:tcPr>
          <w:p w:rsidR="009A4A2F" w:rsidRPr="00355C12" w:rsidRDefault="009A4A2F" w:rsidP="0064538F">
            <w:pPr>
              <w:rPr>
                <w:rFonts w:ascii="Arial" w:hAnsi="Arial" w:cs="Arial"/>
                <w:sz w:val="16"/>
                <w:szCs w:val="16"/>
              </w:rPr>
            </w:pPr>
          </w:p>
          <w:p w:rsidR="009A4A2F" w:rsidRDefault="009A4A2F" w:rsidP="0064538F">
            <w:pPr>
              <w:jc w:val="center"/>
              <w:rPr>
                <w:rFonts w:ascii="Arial" w:hAnsi="Arial" w:cs="Arial"/>
                <w:sz w:val="16"/>
                <w:szCs w:val="16"/>
              </w:rPr>
            </w:pPr>
          </w:p>
          <w:p w:rsidR="009A4A2F" w:rsidRPr="00355C12" w:rsidRDefault="009A4A2F" w:rsidP="0064538F">
            <w:pPr>
              <w:jc w:val="center"/>
              <w:rPr>
                <w:rFonts w:ascii="Arial" w:hAnsi="Arial" w:cs="Arial"/>
                <w:sz w:val="16"/>
                <w:szCs w:val="16"/>
              </w:rPr>
            </w:pPr>
            <w:r>
              <w:rPr>
                <w:rFonts w:ascii="Arial" w:hAnsi="Arial" w:cs="Arial"/>
                <w:sz w:val="16"/>
                <w:szCs w:val="16"/>
              </w:rPr>
              <w:t>ТЗПэп 7х4х0,9</w:t>
            </w:r>
          </w:p>
        </w:tc>
        <w:tc>
          <w:tcPr>
            <w:tcW w:w="993" w:type="dxa"/>
            <w:shd w:val="clear" w:color="auto" w:fill="auto"/>
          </w:tcPr>
          <w:p w:rsidR="009A4A2F" w:rsidRPr="00355C12" w:rsidRDefault="009A4A2F" w:rsidP="0064538F">
            <w:pPr>
              <w:rPr>
                <w:rFonts w:ascii="Arial" w:hAnsi="Arial" w:cs="Arial"/>
                <w:sz w:val="16"/>
                <w:szCs w:val="16"/>
              </w:rPr>
            </w:pPr>
          </w:p>
          <w:p w:rsidR="009A4A2F" w:rsidRDefault="009A4A2F" w:rsidP="0064538F">
            <w:pPr>
              <w:rPr>
                <w:rFonts w:ascii="Arial" w:hAnsi="Arial" w:cs="Arial"/>
                <w:sz w:val="16"/>
                <w:szCs w:val="16"/>
              </w:rPr>
            </w:pPr>
          </w:p>
          <w:p w:rsidR="009A4A2F" w:rsidRPr="00355C12" w:rsidRDefault="009A4A2F" w:rsidP="0064538F">
            <w:pPr>
              <w:rPr>
                <w:rFonts w:ascii="Arial" w:hAnsi="Arial" w:cs="Arial"/>
                <w:sz w:val="16"/>
                <w:szCs w:val="16"/>
              </w:rPr>
            </w:pPr>
          </w:p>
          <w:p w:rsidR="009A4A2F" w:rsidRPr="00355C12" w:rsidRDefault="009A4A2F" w:rsidP="0064538F">
            <w:pPr>
              <w:jc w:val="center"/>
              <w:rPr>
                <w:rFonts w:ascii="Arial" w:hAnsi="Arial" w:cs="Arial"/>
                <w:sz w:val="16"/>
                <w:szCs w:val="16"/>
              </w:rPr>
            </w:pPr>
            <w:r>
              <w:rPr>
                <w:rFonts w:ascii="Arial" w:hAnsi="Arial" w:cs="Arial"/>
                <w:sz w:val="16"/>
                <w:szCs w:val="16"/>
              </w:rPr>
              <w:t>943.4</w:t>
            </w:r>
          </w:p>
        </w:tc>
        <w:tc>
          <w:tcPr>
            <w:tcW w:w="992" w:type="dxa"/>
            <w:shd w:val="clear" w:color="auto" w:fill="auto"/>
          </w:tcPr>
          <w:p w:rsidR="009A4A2F" w:rsidRPr="00355C12" w:rsidRDefault="009A4A2F" w:rsidP="0064538F">
            <w:pPr>
              <w:jc w:val="center"/>
              <w:rPr>
                <w:rFonts w:ascii="Arial" w:hAnsi="Arial" w:cs="Arial"/>
                <w:sz w:val="16"/>
                <w:szCs w:val="16"/>
              </w:rPr>
            </w:pPr>
          </w:p>
          <w:p w:rsidR="009A4A2F" w:rsidRPr="00355C12" w:rsidRDefault="009A4A2F" w:rsidP="0064538F">
            <w:pPr>
              <w:jc w:val="center"/>
              <w:rPr>
                <w:rFonts w:ascii="Arial" w:hAnsi="Arial" w:cs="Arial"/>
                <w:sz w:val="16"/>
                <w:szCs w:val="16"/>
              </w:rPr>
            </w:pPr>
          </w:p>
          <w:p w:rsidR="009A4A2F" w:rsidRDefault="009A4A2F" w:rsidP="0064538F">
            <w:pPr>
              <w:jc w:val="center"/>
              <w:rPr>
                <w:rFonts w:ascii="Arial" w:hAnsi="Arial" w:cs="Arial"/>
                <w:sz w:val="16"/>
                <w:szCs w:val="16"/>
              </w:rPr>
            </w:pPr>
          </w:p>
          <w:p w:rsidR="009A4A2F" w:rsidRPr="00355C12" w:rsidRDefault="009A4A2F" w:rsidP="0064538F">
            <w:pPr>
              <w:jc w:val="center"/>
              <w:rPr>
                <w:rFonts w:ascii="Arial" w:hAnsi="Arial" w:cs="Arial"/>
                <w:sz w:val="16"/>
                <w:szCs w:val="16"/>
              </w:rPr>
            </w:pPr>
            <w:r w:rsidRPr="00355C12">
              <w:rPr>
                <w:rFonts w:ascii="Arial" w:hAnsi="Arial" w:cs="Arial"/>
                <w:sz w:val="16"/>
                <w:szCs w:val="16"/>
              </w:rPr>
              <w:t>5.30</w:t>
            </w:r>
          </w:p>
        </w:tc>
        <w:tc>
          <w:tcPr>
            <w:tcW w:w="992" w:type="dxa"/>
            <w:shd w:val="clear" w:color="auto" w:fill="auto"/>
          </w:tcPr>
          <w:p w:rsidR="009A4A2F" w:rsidRPr="00355C12" w:rsidRDefault="009A4A2F" w:rsidP="0064538F">
            <w:pPr>
              <w:jc w:val="center"/>
              <w:rPr>
                <w:rFonts w:ascii="Arial" w:hAnsi="Arial" w:cs="Arial"/>
                <w:sz w:val="16"/>
                <w:szCs w:val="16"/>
              </w:rPr>
            </w:pPr>
          </w:p>
          <w:p w:rsidR="009A4A2F" w:rsidRPr="00355C12" w:rsidRDefault="009A4A2F" w:rsidP="0064538F">
            <w:pPr>
              <w:jc w:val="center"/>
              <w:rPr>
                <w:rFonts w:ascii="Arial" w:hAnsi="Arial" w:cs="Arial"/>
                <w:sz w:val="16"/>
                <w:szCs w:val="16"/>
              </w:rPr>
            </w:pPr>
          </w:p>
          <w:p w:rsidR="009A4A2F" w:rsidRDefault="009A4A2F" w:rsidP="0064538F">
            <w:pPr>
              <w:jc w:val="center"/>
              <w:rPr>
                <w:rFonts w:ascii="Arial" w:hAnsi="Arial" w:cs="Arial"/>
                <w:sz w:val="16"/>
                <w:szCs w:val="16"/>
              </w:rPr>
            </w:pPr>
          </w:p>
          <w:p w:rsidR="009A4A2F" w:rsidRPr="00355C12" w:rsidRDefault="009A4A2F" w:rsidP="0064538F">
            <w:pPr>
              <w:jc w:val="center"/>
              <w:rPr>
                <w:rFonts w:ascii="Arial" w:hAnsi="Arial" w:cs="Arial"/>
                <w:sz w:val="16"/>
                <w:szCs w:val="16"/>
              </w:rPr>
            </w:pPr>
            <w:r w:rsidRPr="00355C12">
              <w:rPr>
                <w:rFonts w:ascii="Arial" w:hAnsi="Arial" w:cs="Arial"/>
                <w:sz w:val="16"/>
                <w:szCs w:val="16"/>
              </w:rPr>
              <w:t>0</w:t>
            </w:r>
          </w:p>
        </w:tc>
        <w:tc>
          <w:tcPr>
            <w:tcW w:w="992" w:type="dxa"/>
            <w:shd w:val="clear" w:color="auto" w:fill="auto"/>
          </w:tcPr>
          <w:p w:rsidR="009A4A2F" w:rsidRPr="00355C12" w:rsidRDefault="009A4A2F" w:rsidP="0064538F">
            <w:pPr>
              <w:jc w:val="center"/>
              <w:rPr>
                <w:rFonts w:ascii="Arial" w:hAnsi="Arial" w:cs="Arial"/>
                <w:sz w:val="16"/>
                <w:szCs w:val="16"/>
              </w:rPr>
            </w:pPr>
          </w:p>
          <w:p w:rsidR="009A4A2F" w:rsidRPr="00355C12" w:rsidRDefault="009A4A2F" w:rsidP="0064538F">
            <w:pPr>
              <w:jc w:val="center"/>
              <w:rPr>
                <w:rFonts w:ascii="Arial" w:hAnsi="Arial" w:cs="Arial"/>
                <w:sz w:val="16"/>
                <w:szCs w:val="16"/>
              </w:rPr>
            </w:pPr>
          </w:p>
          <w:p w:rsidR="009A4A2F" w:rsidRDefault="009A4A2F" w:rsidP="0064538F">
            <w:pPr>
              <w:jc w:val="center"/>
              <w:rPr>
                <w:rFonts w:ascii="Arial" w:hAnsi="Arial" w:cs="Arial"/>
                <w:sz w:val="16"/>
                <w:szCs w:val="16"/>
              </w:rPr>
            </w:pPr>
          </w:p>
          <w:p w:rsidR="009A4A2F" w:rsidRPr="00355C12" w:rsidRDefault="009A4A2F" w:rsidP="0064538F">
            <w:pPr>
              <w:jc w:val="center"/>
              <w:rPr>
                <w:rFonts w:ascii="Arial" w:hAnsi="Arial" w:cs="Arial"/>
                <w:sz w:val="16"/>
                <w:szCs w:val="16"/>
              </w:rPr>
            </w:pPr>
            <w:r w:rsidRPr="00355C12">
              <w:rPr>
                <w:rFonts w:ascii="Arial" w:hAnsi="Arial" w:cs="Arial"/>
                <w:sz w:val="16"/>
                <w:szCs w:val="16"/>
              </w:rPr>
              <w:t>103.00</w:t>
            </w:r>
          </w:p>
        </w:tc>
        <w:tc>
          <w:tcPr>
            <w:tcW w:w="1134" w:type="dxa"/>
            <w:shd w:val="clear" w:color="auto" w:fill="auto"/>
          </w:tcPr>
          <w:p w:rsidR="009A4A2F" w:rsidRPr="00355C12" w:rsidRDefault="009A4A2F" w:rsidP="0064538F">
            <w:pPr>
              <w:jc w:val="center"/>
              <w:rPr>
                <w:rFonts w:ascii="Arial" w:hAnsi="Arial" w:cs="Arial"/>
                <w:sz w:val="16"/>
                <w:szCs w:val="16"/>
              </w:rPr>
            </w:pPr>
          </w:p>
          <w:p w:rsidR="009A4A2F" w:rsidRPr="00355C12" w:rsidRDefault="009A4A2F" w:rsidP="0064538F">
            <w:pPr>
              <w:jc w:val="center"/>
              <w:rPr>
                <w:rFonts w:ascii="Arial" w:hAnsi="Arial" w:cs="Arial"/>
                <w:sz w:val="16"/>
                <w:szCs w:val="16"/>
              </w:rPr>
            </w:pPr>
          </w:p>
          <w:p w:rsidR="009A4A2F" w:rsidRDefault="009A4A2F" w:rsidP="0064538F">
            <w:pPr>
              <w:jc w:val="center"/>
              <w:rPr>
                <w:rFonts w:ascii="Arial" w:hAnsi="Arial" w:cs="Arial"/>
                <w:sz w:val="16"/>
                <w:szCs w:val="16"/>
              </w:rPr>
            </w:pPr>
          </w:p>
          <w:p w:rsidR="009A4A2F" w:rsidRPr="00355C12" w:rsidRDefault="009A4A2F" w:rsidP="0064538F">
            <w:pPr>
              <w:jc w:val="center"/>
              <w:rPr>
                <w:rFonts w:ascii="Arial" w:hAnsi="Arial" w:cs="Arial"/>
                <w:sz w:val="16"/>
                <w:szCs w:val="16"/>
              </w:rPr>
            </w:pPr>
            <w:r w:rsidRPr="00355C12">
              <w:rPr>
                <w:rFonts w:ascii="Arial" w:hAnsi="Arial" w:cs="Arial"/>
                <w:sz w:val="16"/>
                <w:szCs w:val="16"/>
              </w:rPr>
              <w:t>0</w:t>
            </w:r>
          </w:p>
        </w:tc>
        <w:tc>
          <w:tcPr>
            <w:tcW w:w="851" w:type="dxa"/>
            <w:shd w:val="clear" w:color="auto" w:fill="auto"/>
          </w:tcPr>
          <w:p w:rsidR="009A4A2F" w:rsidRPr="00355C12" w:rsidRDefault="009A4A2F" w:rsidP="0064538F">
            <w:pPr>
              <w:jc w:val="center"/>
              <w:rPr>
                <w:rFonts w:ascii="Arial" w:hAnsi="Arial" w:cs="Arial"/>
                <w:sz w:val="16"/>
                <w:szCs w:val="16"/>
              </w:rPr>
            </w:pPr>
          </w:p>
          <w:p w:rsidR="009A4A2F" w:rsidRPr="00355C12" w:rsidRDefault="009A4A2F" w:rsidP="0064538F">
            <w:pPr>
              <w:jc w:val="center"/>
              <w:rPr>
                <w:rFonts w:ascii="Arial" w:hAnsi="Arial" w:cs="Arial"/>
                <w:sz w:val="16"/>
                <w:szCs w:val="16"/>
              </w:rPr>
            </w:pPr>
          </w:p>
          <w:p w:rsidR="009A4A2F" w:rsidRDefault="009A4A2F" w:rsidP="0064538F">
            <w:pPr>
              <w:jc w:val="center"/>
              <w:rPr>
                <w:rFonts w:ascii="Arial" w:hAnsi="Arial" w:cs="Arial"/>
                <w:sz w:val="16"/>
                <w:szCs w:val="16"/>
              </w:rPr>
            </w:pPr>
          </w:p>
          <w:p w:rsidR="009A4A2F" w:rsidRPr="00355C12" w:rsidRDefault="009A4A2F" w:rsidP="0064538F">
            <w:pPr>
              <w:jc w:val="center"/>
              <w:rPr>
                <w:rFonts w:ascii="Arial" w:hAnsi="Arial" w:cs="Arial"/>
                <w:sz w:val="16"/>
                <w:szCs w:val="16"/>
              </w:rPr>
            </w:pPr>
            <w:r w:rsidRPr="00355C12">
              <w:rPr>
                <w:rFonts w:ascii="Arial" w:hAnsi="Arial" w:cs="Arial"/>
                <w:sz w:val="16"/>
                <w:szCs w:val="16"/>
              </w:rPr>
              <w:t>212.00</w:t>
            </w:r>
          </w:p>
        </w:tc>
        <w:tc>
          <w:tcPr>
            <w:tcW w:w="1417" w:type="dxa"/>
            <w:shd w:val="clear" w:color="auto" w:fill="auto"/>
          </w:tcPr>
          <w:p w:rsidR="009A4A2F" w:rsidRPr="00355C12" w:rsidRDefault="009A4A2F" w:rsidP="0064538F">
            <w:pPr>
              <w:rPr>
                <w:rFonts w:ascii="Arial" w:hAnsi="Arial" w:cs="Arial"/>
                <w:b/>
                <w:sz w:val="16"/>
                <w:szCs w:val="16"/>
              </w:rPr>
            </w:pPr>
          </w:p>
          <w:p w:rsidR="009A4A2F" w:rsidRPr="00355C12" w:rsidRDefault="009A4A2F" w:rsidP="0064538F">
            <w:pPr>
              <w:rPr>
                <w:rFonts w:ascii="Arial" w:hAnsi="Arial" w:cs="Arial"/>
                <w:b/>
                <w:sz w:val="16"/>
                <w:szCs w:val="16"/>
              </w:rPr>
            </w:pPr>
          </w:p>
          <w:p w:rsidR="009A4A2F" w:rsidRDefault="009A4A2F" w:rsidP="0064538F">
            <w:pPr>
              <w:rPr>
                <w:rFonts w:ascii="Arial" w:hAnsi="Arial" w:cs="Arial"/>
                <w:b/>
                <w:sz w:val="16"/>
                <w:szCs w:val="16"/>
              </w:rPr>
            </w:pPr>
          </w:p>
          <w:p w:rsidR="009A4A2F" w:rsidRPr="00355C12" w:rsidRDefault="009A4A2F" w:rsidP="00E71831">
            <w:r>
              <w:rPr>
                <w:rFonts w:ascii="Arial" w:hAnsi="Arial" w:cs="Arial"/>
                <w:b/>
                <w:sz w:val="16"/>
                <w:szCs w:val="16"/>
              </w:rPr>
              <w:t>01.0</w:t>
            </w:r>
            <w:r w:rsidR="000613BB">
              <w:rPr>
                <w:rFonts w:ascii="Arial" w:hAnsi="Arial" w:cs="Arial"/>
                <w:b/>
                <w:sz w:val="16"/>
                <w:szCs w:val="16"/>
                <w:lang w:val="en-US"/>
              </w:rPr>
              <w:t>9</w:t>
            </w:r>
            <w:r>
              <w:rPr>
                <w:rFonts w:ascii="Arial" w:hAnsi="Arial" w:cs="Arial"/>
                <w:b/>
                <w:sz w:val="16"/>
                <w:szCs w:val="16"/>
              </w:rPr>
              <w:t>.201</w:t>
            </w:r>
            <w:r>
              <w:rPr>
                <w:rFonts w:ascii="Arial" w:hAnsi="Arial" w:cs="Arial"/>
                <w:b/>
                <w:sz w:val="16"/>
                <w:szCs w:val="16"/>
                <w:lang w:val="en-US"/>
              </w:rPr>
              <w:t>6</w:t>
            </w:r>
          </w:p>
        </w:tc>
        <w:tc>
          <w:tcPr>
            <w:tcW w:w="1418" w:type="dxa"/>
            <w:shd w:val="clear" w:color="auto" w:fill="auto"/>
          </w:tcPr>
          <w:p w:rsidR="009A4A2F" w:rsidRPr="00355C12" w:rsidRDefault="009A4A2F" w:rsidP="0064538F">
            <w:pPr>
              <w:rPr>
                <w:rFonts w:ascii="Arial" w:hAnsi="Arial" w:cs="Arial"/>
                <w:sz w:val="16"/>
                <w:szCs w:val="16"/>
              </w:rPr>
            </w:pPr>
          </w:p>
        </w:tc>
        <w:tc>
          <w:tcPr>
            <w:tcW w:w="1559" w:type="dxa"/>
            <w:shd w:val="clear" w:color="auto" w:fill="auto"/>
            <w:vAlign w:val="center"/>
          </w:tcPr>
          <w:p w:rsidR="009A4A2F" w:rsidRPr="00355C12" w:rsidRDefault="009A4A2F" w:rsidP="0064538F">
            <w:pPr>
              <w:jc w:val="center"/>
              <w:rPr>
                <w:rFonts w:ascii="Arial" w:hAnsi="Arial" w:cs="Arial"/>
                <w:sz w:val="16"/>
                <w:szCs w:val="16"/>
              </w:rPr>
            </w:pPr>
            <w:r>
              <w:rPr>
                <w:rFonts w:ascii="Arial" w:hAnsi="Arial" w:cs="Arial"/>
                <w:sz w:val="16"/>
                <w:szCs w:val="16"/>
              </w:rPr>
              <w:t>5000.02</w:t>
            </w:r>
          </w:p>
        </w:tc>
      </w:tr>
      <w:tr w:rsidR="009A4A2F" w:rsidRPr="00355C12" w:rsidTr="0064538F">
        <w:trPr>
          <w:trHeight w:val="313"/>
        </w:trPr>
        <w:tc>
          <w:tcPr>
            <w:tcW w:w="5118" w:type="dxa"/>
            <w:gridSpan w:val="4"/>
            <w:shd w:val="clear" w:color="auto" w:fill="auto"/>
          </w:tcPr>
          <w:p w:rsidR="009A4A2F" w:rsidRPr="00355C12" w:rsidRDefault="009A4A2F" w:rsidP="0064538F">
            <w:pPr>
              <w:rPr>
                <w:rFonts w:ascii="Arial" w:hAnsi="Arial" w:cs="Arial"/>
                <w:b/>
                <w:sz w:val="16"/>
                <w:szCs w:val="16"/>
              </w:rPr>
            </w:pPr>
          </w:p>
          <w:p w:rsidR="009A4A2F" w:rsidRPr="00355C12" w:rsidRDefault="009A4A2F" w:rsidP="0064538F">
            <w:pPr>
              <w:rPr>
                <w:rFonts w:ascii="Arial" w:hAnsi="Arial" w:cs="Arial"/>
                <w:b/>
                <w:sz w:val="16"/>
                <w:szCs w:val="16"/>
              </w:rPr>
            </w:pPr>
            <w:r w:rsidRPr="00355C12">
              <w:rPr>
                <w:rFonts w:ascii="Arial" w:hAnsi="Arial" w:cs="Arial"/>
                <w:b/>
                <w:sz w:val="16"/>
                <w:szCs w:val="16"/>
              </w:rPr>
              <w:t xml:space="preserve">По состоянию на </w:t>
            </w:r>
          </w:p>
        </w:tc>
        <w:tc>
          <w:tcPr>
            <w:tcW w:w="993" w:type="dxa"/>
            <w:shd w:val="clear" w:color="auto" w:fill="auto"/>
          </w:tcPr>
          <w:p w:rsidR="009A4A2F" w:rsidRPr="00355C12" w:rsidRDefault="009A4A2F" w:rsidP="0064538F">
            <w:pPr>
              <w:jc w:val="center"/>
              <w:rPr>
                <w:rFonts w:ascii="Arial" w:hAnsi="Arial" w:cs="Arial"/>
                <w:b/>
                <w:sz w:val="16"/>
                <w:szCs w:val="16"/>
              </w:rPr>
            </w:pPr>
          </w:p>
          <w:p w:rsidR="009A4A2F" w:rsidRPr="00355C12" w:rsidRDefault="009A4A2F" w:rsidP="0064538F">
            <w:pPr>
              <w:jc w:val="center"/>
              <w:rPr>
                <w:rFonts w:ascii="Arial" w:hAnsi="Arial" w:cs="Arial"/>
                <w:b/>
                <w:sz w:val="16"/>
                <w:szCs w:val="16"/>
              </w:rPr>
            </w:pPr>
            <w:r>
              <w:rPr>
                <w:rFonts w:ascii="Arial" w:hAnsi="Arial" w:cs="Arial"/>
                <w:b/>
                <w:sz w:val="16"/>
                <w:szCs w:val="16"/>
              </w:rPr>
              <w:t>2613.6</w:t>
            </w:r>
          </w:p>
        </w:tc>
        <w:tc>
          <w:tcPr>
            <w:tcW w:w="992" w:type="dxa"/>
            <w:shd w:val="clear" w:color="auto" w:fill="auto"/>
          </w:tcPr>
          <w:p w:rsidR="009A4A2F" w:rsidRPr="00355C12" w:rsidRDefault="009A4A2F" w:rsidP="0064538F">
            <w:pPr>
              <w:jc w:val="center"/>
              <w:rPr>
                <w:rFonts w:ascii="Arial" w:hAnsi="Arial" w:cs="Arial"/>
                <w:b/>
                <w:sz w:val="16"/>
                <w:szCs w:val="16"/>
              </w:rPr>
            </w:pPr>
          </w:p>
          <w:p w:rsidR="009A4A2F" w:rsidRPr="00355C12" w:rsidRDefault="009A4A2F" w:rsidP="0064538F">
            <w:pPr>
              <w:jc w:val="center"/>
              <w:rPr>
                <w:rFonts w:ascii="Arial" w:hAnsi="Arial" w:cs="Arial"/>
                <w:b/>
                <w:sz w:val="16"/>
                <w:szCs w:val="16"/>
              </w:rPr>
            </w:pPr>
            <w:r w:rsidRPr="00355C12">
              <w:rPr>
                <w:rFonts w:ascii="Arial" w:hAnsi="Arial" w:cs="Arial"/>
                <w:b/>
                <w:sz w:val="16"/>
                <w:szCs w:val="16"/>
              </w:rPr>
              <w:t>5.30</w:t>
            </w:r>
          </w:p>
        </w:tc>
        <w:tc>
          <w:tcPr>
            <w:tcW w:w="992" w:type="dxa"/>
            <w:shd w:val="clear" w:color="auto" w:fill="auto"/>
          </w:tcPr>
          <w:p w:rsidR="009A4A2F" w:rsidRPr="00355C12" w:rsidRDefault="009A4A2F" w:rsidP="0064538F">
            <w:pPr>
              <w:jc w:val="center"/>
              <w:rPr>
                <w:rFonts w:ascii="Arial" w:hAnsi="Arial" w:cs="Arial"/>
                <w:b/>
                <w:sz w:val="16"/>
                <w:szCs w:val="16"/>
              </w:rPr>
            </w:pPr>
          </w:p>
          <w:p w:rsidR="009A4A2F" w:rsidRPr="00355C12" w:rsidRDefault="009A4A2F" w:rsidP="0064538F">
            <w:pPr>
              <w:jc w:val="center"/>
              <w:rPr>
                <w:rFonts w:ascii="Arial" w:hAnsi="Arial" w:cs="Arial"/>
                <w:b/>
                <w:sz w:val="16"/>
                <w:szCs w:val="16"/>
              </w:rPr>
            </w:pPr>
            <w:r w:rsidRPr="00355C12">
              <w:rPr>
                <w:rFonts w:ascii="Arial" w:hAnsi="Arial" w:cs="Arial"/>
                <w:b/>
                <w:sz w:val="16"/>
                <w:szCs w:val="16"/>
              </w:rPr>
              <w:t>0</w:t>
            </w:r>
          </w:p>
        </w:tc>
        <w:tc>
          <w:tcPr>
            <w:tcW w:w="992" w:type="dxa"/>
            <w:shd w:val="clear" w:color="auto" w:fill="auto"/>
          </w:tcPr>
          <w:p w:rsidR="009A4A2F" w:rsidRPr="00355C12" w:rsidRDefault="009A4A2F" w:rsidP="0064538F">
            <w:pPr>
              <w:jc w:val="center"/>
              <w:rPr>
                <w:rFonts w:ascii="Arial" w:hAnsi="Arial" w:cs="Arial"/>
                <w:b/>
                <w:sz w:val="16"/>
                <w:szCs w:val="16"/>
              </w:rPr>
            </w:pPr>
          </w:p>
          <w:p w:rsidR="009A4A2F" w:rsidRPr="00355C12" w:rsidRDefault="009A4A2F" w:rsidP="0064538F">
            <w:pPr>
              <w:jc w:val="center"/>
              <w:rPr>
                <w:rFonts w:ascii="Arial" w:hAnsi="Arial" w:cs="Arial"/>
                <w:b/>
                <w:sz w:val="16"/>
                <w:szCs w:val="16"/>
              </w:rPr>
            </w:pPr>
            <w:r w:rsidRPr="00355C12">
              <w:rPr>
                <w:rFonts w:ascii="Arial" w:hAnsi="Arial" w:cs="Arial"/>
                <w:b/>
                <w:sz w:val="16"/>
                <w:szCs w:val="16"/>
              </w:rPr>
              <w:t>103.00</w:t>
            </w:r>
          </w:p>
        </w:tc>
        <w:tc>
          <w:tcPr>
            <w:tcW w:w="1134" w:type="dxa"/>
            <w:shd w:val="clear" w:color="auto" w:fill="auto"/>
          </w:tcPr>
          <w:p w:rsidR="009A4A2F" w:rsidRPr="00355C12" w:rsidRDefault="009A4A2F" w:rsidP="0064538F">
            <w:pPr>
              <w:jc w:val="center"/>
              <w:rPr>
                <w:rFonts w:ascii="Arial" w:hAnsi="Arial" w:cs="Arial"/>
                <w:b/>
                <w:sz w:val="16"/>
                <w:szCs w:val="16"/>
              </w:rPr>
            </w:pPr>
          </w:p>
          <w:p w:rsidR="009A4A2F" w:rsidRPr="00355C12" w:rsidRDefault="009A4A2F" w:rsidP="0064538F">
            <w:pPr>
              <w:jc w:val="center"/>
              <w:rPr>
                <w:rFonts w:ascii="Arial" w:hAnsi="Arial" w:cs="Arial"/>
                <w:b/>
                <w:sz w:val="16"/>
                <w:szCs w:val="16"/>
              </w:rPr>
            </w:pPr>
            <w:r w:rsidRPr="00355C12">
              <w:rPr>
                <w:rFonts w:ascii="Arial" w:hAnsi="Arial" w:cs="Arial"/>
                <w:b/>
                <w:sz w:val="16"/>
                <w:szCs w:val="16"/>
              </w:rPr>
              <w:t>0</w:t>
            </w:r>
          </w:p>
        </w:tc>
        <w:tc>
          <w:tcPr>
            <w:tcW w:w="851" w:type="dxa"/>
            <w:shd w:val="clear" w:color="auto" w:fill="auto"/>
          </w:tcPr>
          <w:p w:rsidR="009A4A2F" w:rsidRPr="00355C12" w:rsidRDefault="009A4A2F" w:rsidP="0064538F">
            <w:pPr>
              <w:jc w:val="center"/>
              <w:rPr>
                <w:rFonts w:ascii="Arial" w:hAnsi="Arial" w:cs="Arial"/>
                <w:b/>
                <w:sz w:val="16"/>
                <w:szCs w:val="16"/>
              </w:rPr>
            </w:pPr>
          </w:p>
          <w:p w:rsidR="009A4A2F" w:rsidRPr="00355C12" w:rsidRDefault="009A4A2F" w:rsidP="0064538F">
            <w:pPr>
              <w:jc w:val="center"/>
              <w:rPr>
                <w:rFonts w:ascii="Arial" w:hAnsi="Arial" w:cs="Arial"/>
                <w:b/>
                <w:sz w:val="16"/>
                <w:szCs w:val="16"/>
              </w:rPr>
            </w:pPr>
            <w:r w:rsidRPr="00355C12">
              <w:rPr>
                <w:rFonts w:ascii="Arial" w:hAnsi="Arial" w:cs="Arial"/>
                <w:b/>
                <w:sz w:val="16"/>
                <w:szCs w:val="16"/>
              </w:rPr>
              <w:t>212.00</w:t>
            </w:r>
          </w:p>
        </w:tc>
        <w:tc>
          <w:tcPr>
            <w:tcW w:w="1417" w:type="dxa"/>
            <w:shd w:val="clear" w:color="auto" w:fill="auto"/>
          </w:tcPr>
          <w:p w:rsidR="009A4A2F" w:rsidRPr="00355C12" w:rsidRDefault="009A4A2F" w:rsidP="0064538F">
            <w:pPr>
              <w:rPr>
                <w:rFonts w:ascii="Arial" w:hAnsi="Arial" w:cs="Arial"/>
                <w:b/>
                <w:sz w:val="16"/>
                <w:szCs w:val="16"/>
              </w:rPr>
            </w:pPr>
          </w:p>
        </w:tc>
        <w:tc>
          <w:tcPr>
            <w:tcW w:w="1418" w:type="dxa"/>
            <w:shd w:val="clear" w:color="auto" w:fill="auto"/>
          </w:tcPr>
          <w:p w:rsidR="009A4A2F" w:rsidRPr="00355C12" w:rsidRDefault="009A4A2F" w:rsidP="0064538F">
            <w:pPr>
              <w:rPr>
                <w:rFonts w:ascii="Arial" w:hAnsi="Arial" w:cs="Arial"/>
                <w:b/>
                <w:sz w:val="16"/>
                <w:szCs w:val="16"/>
              </w:rPr>
            </w:pPr>
          </w:p>
        </w:tc>
        <w:tc>
          <w:tcPr>
            <w:tcW w:w="1559" w:type="dxa"/>
            <w:shd w:val="clear" w:color="auto" w:fill="auto"/>
          </w:tcPr>
          <w:p w:rsidR="009A4A2F" w:rsidRPr="00355C12" w:rsidRDefault="009A4A2F" w:rsidP="0064538F">
            <w:pPr>
              <w:jc w:val="center"/>
              <w:rPr>
                <w:rFonts w:ascii="Arial" w:hAnsi="Arial" w:cs="Arial"/>
                <w:b/>
                <w:sz w:val="16"/>
                <w:szCs w:val="16"/>
              </w:rPr>
            </w:pPr>
          </w:p>
          <w:p w:rsidR="009A4A2F" w:rsidRPr="00355C12" w:rsidRDefault="009A4A2F" w:rsidP="0064538F">
            <w:pPr>
              <w:jc w:val="center"/>
              <w:rPr>
                <w:rFonts w:ascii="Arial" w:hAnsi="Arial" w:cs="Arial"/>
                <w:b/>
                <w:sz w:val="16"/>
                <w:szCs w:val="16"/>
              </w:rPr>
            </w:pPr>
            <w:r>
              <w:rPr>
                <w:rFonts w:ascii="Arial" w:hAnsi="Arial" w:cs="Arial"/>
                <w:b/>
                <w:sz w:val="16"/>
                <w:szCs w:val="16"/>
              </w:rPr>
              <w:t>13852.08</w:t>
            </w:r>
          </w:p>
        </w:tc>
      </w:tr>
      <w:tr w:rsidR="009A4A2F" w:rsidRPr="00355C12" w:rsidTr="0064538F">
        <w:trPr>
          <w:trHeight w:val="363"/>
        </w:trPr>
        <w:tc>
          <w:tcPr>
            <w:tcW w:w="13907" w:type="dxa"/>
            <w:gridSpan w:val="12"/>
            <w:shd w:val="clear" w:color="auto" w:fill="auto"/>
          </w:tcPr>
          <w:p w:rsidR="009A4A2F" w:rsidRPr="00355C12" w:rsidRDefault="009A4A2F" w:rsidP="0064538F">
            <w:pPr>
              <w:rPr>
                <w:rFonts w:ascii="Arial" w:hAnsi="Arial" w:cs="Arial"/>
                <w:sz w:val="16"/>
                <w:szCs w:val="16"/>
              </w:rPr>
            </w:pPr>
          </w:p>
          <w:p w:rsidR="009A4A2F" w:rsidRPr="00355C12" w:rsidRDefault="009A4A2F" w:rsidP="0064538F">
            <w:pPr>
              <w:rPr>
                <w:rFonts w:ascii="Arial" w:hAnsi="Arial" w:cs="Arial"/>
                <w:sz w:val="16"/>
                <w:szCs w:val="16"/>
              </w:rPr>
            </w:pPr>
            <w:r w:rsidRPr="00355C12">
              <w:rPr>
                <w:rFonts w:ascii="Arial" w:hAnsi="Arial" w:cs="Arial"/>
                <w:sz w:val="16"/>
                <w:szCs w:val="16"/>
              </w:rPr>
              <w:t>Итого: Сумма за объем услуг, оказанных в расчетном периоде (общая без НДС)</w:t>
            </w:r>
          </w:p>
        </w:tc>
        <w:tc>
          <w:tcPr>
            <w:tcW w:w="1559" w:type="dxa"/>
            <w:shd w:val="clear" w:color="auto" w:fill="auto"/>
          </w:tcPr>
          <w:p w:rsidR="009A4A2F" w:rsidRPr="00355C12" w:rsidRDefault="009A4A2F" w:rsidP="0064538F">
            <w:pPr>
              <w:jc w:val="center"/>
              <w:rPr>
                <w:rFonts w:ascii="Arial" w:hAnsi="Arial" w:cs="Arial"/>
                <w:sz w:val="16"/>
                <w:szCs w:val="16"/>
              </w:rPr>
            </w:pPr>
          </w:p>
          <w:p w:rsidR="009A4A2F" w:rsidRPr="00355C12" w:rsidRDefault="009A4A2F" w:rsidP="0064538F">
            <w:pPr>
              <w:jc w:val="center"/>
              <w:rPr>
                <w:rFonts w:ascii="Arial" w:hAnsi="Arial" w:cs="Arial"/>
                <w:sz w:val="16"/>
                <w:szCs w:val="16"/>
              </w:rPr>
            </w:pPr>
            <w:r>
              <w:rPr>
                <w:rFonts w:ascii="Arial" w:hAnsi="Arial" w:cs="Arial"/>
                <w:sz w:val="16"/>
                <w:szCs w:val="16"/>
              </w:rPr>
              <w:t>13852.08</w:t>
            </w:r>
          </w:p>
        </w:tc>
      </w:tr>
      <w:tr w:rsidR="009A4A2F" w:rsidRPr="00355C12" w:rsidTr="0064538F">
        <w:trPr>
          <w:trHeight w:val="284"/>
        </w:trPr>
        <w:tc>
          <w:tcPr>
            <w:tcW w:w="13907" w:type="dxa"/>
            <w:gridSpan w:val="12"/>
            <w:shd w:val="clear" w:color="auto" w:fill="auto"/>
          </w:tcPr>
          <w:p w:rsidR="009A4A2F" w:rsidRPr="00355C12" w:rsidRDefault="009A4A2F" w:rsidP="0064538F">
            <w:pPr>
              <w:rPr>
                <w:rFonts w:ascii="Arial" w:hAnsi="Arial" w:cs="Arial"/>
                <w:sz w:val="16"/>
                <w:szCs w:val="16"/>
              </w:rPr>
            </w:pPr>
          </w:p>
          <w:p w:rsidR="009A4A2F" w:rsidRPr="00355C12" w:rsidRDefault="009A4A2F" w:rsidP="0064538F">
            <w:pPr>
              <w:rPr>
                <w:rFonts w:ascii="Arial" w:hAnsi="Arial" w:cs="Arial"/>
                <w:sz w:val="16"/>
                <w:szCs w:val="16"/>
              </w:rPr>
            </w:pPr>
            <w:r w:rsidRPr="00355C12">
              <w:rPr>
                <w:rFonts w:ascii="Arial" w:hAnsi="Arial" w:cs="Arial"/>
                <w:sz w:val="16"/>
                <w:szCs w:val="16"/>
              </w:rPr>
              <w:t>Итого: Сумма за объем услуг, оказанных в расчетном периоде (общая с НДС)</w:t>
            </w:r>
          </w:p>
        </w:tc>
        <w:tc>
          <w:tcPr>
            <w:tcW w:w="1559" w:type="dxa"/>
            <w:shd w:val="clear" w:color="auto" w:fill="auto"/>
          </w:tcPr>
          <w:p w:rsidR="009A4A2F" w:rsidRPr="00355C12" w:rsidRDefault="009A4A2F" w:rsidP="0064538F">
            <w:pPr>
              <w:jc w:val="center"/>
              <w:rPr>
                <w:rFonts w:ascii="Arial" w:hAnsi="Arial" w:cs="Arial"/>
                <w:sz w:val="16"/>
                <w:szCs w:val="16"/>
              </w:rPr>
            </w:pPr>
          </w:p>
          <w:p w:rsidR="009A4A2F" w:rsidRPr="00355C12" w:rsidRDefault="009A4A2F" w:rsidP="0064538F">
            <w:pPr>
              <w:jc w:val="center"/>
              <w:rPr>
                <w:rFonts w:ascii="Arial" w:hAnsi="Arial" w:cs="Arial"/>
                <w:b/>
                <w:sz w:val="16"/>
                <w:szCs w:val="16"/>
              </w:rPr>
            </w:pPr>
            <w:r>
              <w:rPr>
                <w:rFonts w:ascii="Arial" w:hAnsi="Arial" w:cs="Arial"/>
                <w:b/>
                <w:sz w:val="16"/>
                <w:szCs w:val="16"/>
              </w:rPr>
              <w:t>16345.45</w:t>
            </w:r>
          </w:p>
        </w:tc>
      </w:tr>
    </w:tbl>
    <w:p w:rsidR="009A4A2F" w:rsidRPr="00355C12" w:rsidRDefault="009A4A2F" w:rsidP="009A4A2F">
      <w:pPr>
        <w:tabs>
          <w:tab w:val="left" w:pos="476"/>
          <w:tab w:val="left" w:pos="2483"/>
          <w:tab w:val="left" w:pos="4038"/>
          <w:tab w:val="left" w:pos="4293"/>
          <w:tab w:val="left" w:pos="5743"/>
          <w:tab w:val="left" w:pos="7437"/>
          <w:tab w:val="left" w:pos="9226"/>
          <w:tab w:val="left" w:pos="10919"/>
          <w:tab w:val="left" w:pos="12271"/>
          <w:tab w:val="left" w:pos="12526"/>
          <w:tab w:val="left" w:pos="15439"/>
          <w:tab w:val="left" w:pos="15794"/>
        </w:tabs>
        <w:ind w:left="93"/>
        <w:rPr>
          <w:rFonts w:ascii="Arial" w:hAnsi="Arial" w:cs="Arial"/>
          <w:sz w:val="16"/>
          <w:szCs w:val="16"/>
        </w:rPr>
      </w:pPr>
      <w:r w:rsidRPr="00355C12">
        <w:rPr>
          <w:rFonts w:ascii="Arial" w:hAnsi="Arial" w:cs="Arial"/>
          <w:sz w:val="16"/>
          <w:szCs w:val="16"/>
        </w:rPr>
        <w:t xml:space="preserve">* </w:t>
      </w:r>
      <w:r w:rsidR="00AB1F24">
        <w:rPr>
          <w:rFonts w:ascii="Arial" w:hAnsi="Arial" w:cs="Arial"/>
          <w:spacing w:val="-3"/>
          <w:w w:val="104"/>
          <w:sz w:val="16"/>
          <w:szCs w:val="16"/>
        </w:rPr>
        <w:t xml:space="preserve">Тарифы на услуги </w:t>
      </w:r>
      <w:r w:rsidRPr="00355C12">
        <w:rPr>
          <w:rFonts w:ascii="Arial" w:hAnsi="Arial" w:cs="Arial"/>
          <w:spacing w:val="-3"/>
          <w:w w:val="104"/>
          <w:sz w:val="16"/>
          <w:szCs w:val="16"/>
        </w:rPr>
        <w:t xml:space="preserve">размещены на сайте МГТС </w:t>
      </w:r>
      <w:hyperlink r:id="rId10" w:history="1">
        <w:r w:rsidRPr="00355C12">
          <w:rPr>
            <w:rFonts w:ascii="Arial" w:hAnsi="Arial" w:cs="Arial"/>
            <w:color w:val="0000FF"/>
            <w:spacing w:val="-3"/>
            <w:w w:val="104"/>
            <w:sz w:val="16"/>
            <w:szCs w:val="16"/>
            <w:u w:val="single"/>
            <w:lang w:val="en-US"/>
          </w:rPr>
          <w:t>www</w:t>
        </w:r>
        <w:r w:rsidRPr="00355C12">
          <w:rPr>
            <w:rFonts w:ascii="Arial" w:hAnsi="Arial" w:cs="Arial"/>
            <w:color w:val="0000FF"/>
            <w:spacing w:val="-3"/>
            <w:w w:val="104"/>
            <w:sz w:val="16"/>
            <w:szCs w:val="16"/>
            <w:u w:val="single"/>
          </w:rPr>
          <w:t>.</w:t>
        </w:r>
        <w:r w:rsidRPr="00355C12">
          <w:rPr>
            <w:rFonts w:ascii="Arial" w:hAnsi="Arial" w:cs="Arial"/>
            <w:color w:val="0000FF"/>
            <w:spacing w:val="-3"/>
            <w:w w:val="104"/>
            <w:sz w:val="16"/>
            <w:szCs w:val="16"/>
            <w:u w:val="single"/>
            <w:lang w:val="en-US"/>
          </w:rPr>
          <w:t>mgts</w:t>
        </w:r>
        <w:r w:rsidRPr="00355C12">
          <w:rPr>
            <w:rFonts w:ascii="Arial" w:hAnsi="Arial" w:cs="Arial"/>
            <w:color w:val="0000FF"/>
            <w:spacing w:val="-3"/>
            <w:w w:val="104"/>
            <w:sz w:val="16"/>
            <w:szCs w:val="16"/>
            <w:u w:val="single"/>
          </w:rPr>
          <w:t>.</w:t>
        </w:r>
        <w:r w:rsidRPr="00355C12">
          <w:rPr>
            <w:rFonts w:ascii="Arial" w:hAnsi="Arial" w:cs="Arial"/>
            <w:color w:val="0000FF"/>
            <w:spacing w:val="-3"/>
            <w:w w:val="104"/>
            <w:sz w:val="16"/>
            <w:szCs w:val="16"/>
            <w:u w:val="single"/>
            <w:lang w:val="en-US"/>
          </w:rPr>
          <w:t>ru</w:t>
        </w:r>
      </w:hyperlink>
      <w:r w:rsidRPr="00355C12">
        <w:rPr>
          <w:rFonts w:ascii="Arial" w:hAnsi="Arial" w:cs="Arial"/>
          <w:sz w:val="16"/>
          <w:szCs w:val="16"/>
        </w:rPr>
        <w:t xml:space="preserve">. </w:t>
      </w:r>
      <w:r w:rsidRPr="00355C12">
        <w:rPr>
          <w:rFonts w:ascii="Arial" w:hAnsi="Arial" w:cs="Arial"/>
          <w:sz w:val="16"/>
          <w:szCs w:val="16"/>
        </w:rPr>
        <w:tab/>
      </w:r>
      <w:r w:rsidRPr="00355C12">
        <w:rPr>
          <w:rFonts w:ascii="Arial" w:hAnsi="Arial" w:cs="Arial"/>
          <w:sz w:val="16"/>
          <w:szCs w:val="16"/>
        </w:rPr>
        <w:tab/>
      </w:r>
      <w:r w:rsidRPr="00355C12">
        <w:rPr>
          <w:rFonts w:ascii="Arial" w:hAnsi="Arial" w:cs="Arial"/>
          <w:sz w:val="16"/>
          <w:szCs w:val="16"/>
        </w:rPr>
        <w:tab/>
      </w:r>
      <w:r w:rsidRPr="00355C12">
        <w:rPr>
          <w:rFonts w:ascii="Arial" w:hAnsi="Arial" w:cs="Arial"/>
          <w:sz w:val="16"/>
          <w:szCs w:val="16"/>
        </w:rPr>
        <w:tab/>
      </w:r>
      <w:r w:rsidRPr="00355C12">
        <w:rPr>
          <w:rFonts w:ascii="Arial" w:hAnsi="Arial" w:cs="Arial"/>
          <w:sz w:val="16"/>
          <w:szCs w:val="16"/>
        </w:rPr>
        <w:tab/>
      </w:r>
      <w:r w:rsidRPr="00355C12">
        <w:rPr>
          <w:rFonts w:ascii="Arial" w:hAnsi="Arial" w:cs="Arial"/>
          <w:sz w:val="16"/>
          <w:szCs w:val="16"/>
        </w:rPr>
        <w:tab/>
      </w:r>
      <w:r w:rsidRPr="00355C12">
        <w:rPr>
          <w:rFonts w:ascii="Arial" w:hAnsi="Arial" w:cs="Arial"/>
          <w:sz w:val="16"/>
          <w:szCs w:val="16"/>
        </w:rPr>
        <w:tab/>
      </w:r>
      <w:r w:rsidRPr="00355C12">
        <w:rPr>
          <w:rFonts w:ascii="Arial" w:hAnsi="Arial" w:cs="Arial"/>
          <w:sz w:val="16"/>
          <w:szCs w:val="16"/>
        </w:rPr>
        <w:tab/>
      </w:r>
      <w:r w:rsidRPr="00355C12">
        <w:rPr>
          <w:rFonts w:ascii="Arial" w:hAnsi="Arial" w:cs="Arial"/>
          <w:sz w:val="16"/>
          <w:szCs w:val="16"/>
        </w:rPr>
        <w:tab/>
      </w:r>
      <w:r w:rsidRPr="00355C12">
        <w:rPr>
          <w:rFonts w:ascii="Arial" w:hAnsi="Arial" w:cs="Arial"/>
          <w:sz w:val="16"/>
          <w:szCs w:val="16"/>
        </w:rPr>
        <w:tab/>
      </w:r>
      <w:r w:rsidRPr="00355C12">
        <w:rPr>
          <w:rFonts w:ascii="Arial" w:hAnsi="Arial" w:cs="Arial"/>
          <w:sz w:val="16"/>
          <w:szCs w:val="16"/>
        </w:rPr>
        <w:tab/>
      </w:r>
      <w:r w:rsidRPr="00355C12">
        <w:rPr>
          <w:rFonts w:ascii="Arial" w:hAnsi="Arial" w:cs="Arial"/>
          <w:sz w:val="16"/>
          <w:szCs w:val="16"/>
        </w:rPr>
        <w:tab/>
      </w:r>
    </w:p>
    <w:p w:rsidR="009A4A2F" w:rsidRPr="00355C12" w:rsidRDefault="009A4A2F" w:rsidP="009A4A2F">
      <w:pPr>
        <w:ind w:left="93"/>
        <w:rPr>
          <w:rFonts w:ascii="Arial" w:hAnsi="Arial" w:cs="Arial"/>
          <w:sz w:val="16"/>
          <w:szCs w:val="16"/>
        </w:rPr>
      </w:pPr>
      <w:r w:rsidRPr="00355C12">
        <w:rPr>
          <w:rFonts w:ascii="Arial" w:hAnsi="Arial" w:cs="Arial"/>
          <w:sz w:val="16"/>
          <w:szCs w:val="16"/>
        </w:rPr>
        <w:t xml:space="preserve">2. Настоящий Акт является основанием для расчетов между Сторонами. </w:t>
      </w:r>
    </w:p>
    <w:p w:rsidR="009A4A2F" w:rsidRPr="00355C12" w:rsidRDefault="009A4A2F" w:rsidP="009A4A2F">
      <w:pPr>
        <w:ind w:left="93"/>
        <w:rPr>
          <w:rFonts w:ascii="Arial" w:hAnsi="Arial" w:cs="Arial"/>
          <w:sz w:val="16"/>
          <w:szCs w:val="16"/>
        </w:rPr>
      </w:pPr>
      <w:r w:rsidRPr="00355C12">
        <w:rPr>
          <w:rFonts w:ascii="Arial" w:hAnsi="Arial" w:cs="Arial"/>
          <w:sz w:val="16"/>
          <w:szCs w:val="16"/>
        </w:rPr>
        <w:t>3. Пользователь не имеет к ПАО МГТС каких-либо пр</w:t>
      </w:r>
      <w:r w:rsidR="00AB1F24">
        <w:rPr>
          <w:rFonts w:ascii="Arial" w:hAnsi="Arial" w:cs="Arial"/>
          <w:sz w:val="16"/>
          <w:szCs w:val="16"/>
        </w:rPr>
        <w:t xml:space="preserve">етензий по объему </w:t>
      </w:r>
      <w:r w:rsidRPr="00355C12">
        <w:rPr>
          <w:rFonts w:ascii="Arial" w:hAnsi="Arial" w:cs="Arial"/>
          <w:sz w:val="16"/>
          <w:szCs w:val="16"/>
        </w:rPr>
        <w:t>и качеству оказанных услуг.</w:t>
      </w:r>
    </w:p>
    <w:p w:rsidR="009A4A2F" w:rsidRPr="00355C12" w:rsidRDefault="009A4A2F" w:rsidP="009A4A2F">
      <w:pPr>
        <w:ind w:left="93"/>
        <w:rPr>
          <w:rFonts w:ascii="Arial" w:hAnsi="Arial" w:cs="Arial"/>
          <w:sz w:val="16"/>
          <w:szCs w:val="16"/>
        </w:rPr>
      </w:pPr>
      <w:r w:rsidRPr="00355C12">
        <w:rPr>
          <w:rFonts w:ascii="Arial" w:hAnsi="Arial" w:cs="Arial"/>
          <w:sz w:val="16"/>
          <w:szCs w:val="16"/>
        </w:rPr>
        <w:t xml:space="preserve">4. Настоящий Акт составлен в двух экземплярах, имеющих равную юридическую силу, </w:t>
      </w:r>
      <w:r w:rsidRPr="00355C12">
        <w:rPr>
          <w:rFonts w:ascii="Arial" w:hAnsi="Arial" w:cs="Arial"/>
          <w:sz w:val="16"/>
          <w:szCs w:val="16"/>
          <w:lang w:eastAsia="en-US"/>
        </w:rPr>
        <w:t>и является неотъемлемой частью договора №</w:t>
      </w:r>
      <w:r w:rsidR="00760DA0" w:rsidRPr="00AB1F24">
        <w:rPr>
          <w:rFonts w:ascii="Arial" w:hAnsi="Arial" w:cs="Arial"/>
          <w:sz w:val="16"/>
          <w:szCs w:val="16"/>
        </w:rPr>
        <w:t>К</w:t>
      </w:r>
      <w:r w:rsidRPr="00AB1F24">
        <w:rPr>
          <w:rFonts w:ascii="Arial" w:hAnsi="Arial" w:cs="Arial"/>
          <w:sz w:val="16"/>
          <w:szCs w:val="16"/>
          <w:lang w:eastAsia="en-US"/>
        </w:rPr>
        <w:t>ПМ/ЛКС</w:t>
      </w:r>
      <w:r w:rsidRPr="00AB1F24">
        <w:rPr>
          <w:rFonts w:ascii="Arial" w:hAnsi="Arial" w:cs="Arial"/>
          <w:sz w:val="22"/>
          <w:szCs w:val="22"/>
        </w:rPr>
        <w:t xml:space="preserve"> </w:t>
      </w:r>
      <w:r w:rsidRPr="00AB1F24">
        <w:rPr>
          <w:rFonts w:ascii="Arial" w:hAnsi="Arial" w:cs="Arial"/>
          <w:sz w:val="16"/>
          <w:szCs w:val="16"/>
          <w:lang w:val="en-US" w:eastAsia="en-US"/>
        </w:rPr>
        <w:t>D</w:t>
      </w:r>
      <w:r w:rsidRPr="00AB1F24">
        <w:rPr>
          <w:rFonts w:ascii="Arial" w:hAnsi="Arial" w:cs="Arial"/>
          <w:sz w:val="16"/>
          <w:szCs w:val="16"/>
          <w:lang w:eastAsia="en-US"/>
        </w:rPr>
        <w:t>18</w:t>
      </w:r>
      <w:r w:rsidRPr="00AB1F24">
        <w:rPr>
          <w:rFonts w:ascii="Arial" w:hAnsi="Arial" w:cs="Arial"/>
          <w:sz w:val="16"/>
          <w:szCs w:val="16"/>
          <w:lang w:val="en-US" w:eastAsia="en-US"/>
        </w:rPr>
        <w:t>S</w:t>
      </w:r>
      <w:r w:rsidRPr="00AB1F24">
        <w:rPr>
          <w:rFonts w:ascii="Arial" w:hAnsi="Arial" w:cs="Arial"/>
          <w:sz w:val="16"/>
          <w:szCs w:val="16"/>
          <w:lang w:eastAsia="en-US"/>
        </w:rPr>
        <w:t>00126943</w:t>
      </w:r>
      <w:r w:rsidR="00AB1F24">
        <w:rPr>
          <w:rFonts w:ascii="Arial" w:hAnsi="Arial" w:cs="Arial"/>
          <w:sz w:val="16"/>
          <w:szCs w:val="16"/>
          <w:lang w:eastAsia="en-US"/>
        </w:rPr>
        <w:t xml:space="preserve"> / 7700/00____/18</w:t>
      </w:r>
      <w:r>
        <w:rPr>
          <w:rFonts w:ascii="Arial" w:hAnsi="Arial" w:cs="Arial"/>
          <w:sz w:val="16"/>
          <w:szCs w:val="16"/>
          <w:lang w:eastAsia="en-US"/>
        </w:rPr>
        <w:t xml:space="preserve"> от «____»________2018</w:t>
      </w:r>
      <w:r w:rsidRPr="00355C12">
        <w:rPr>
          <w:rFonts w:ascii="Arial" w:hAnsi="Arial" w:cs="Arial"/>
          <w:sz w:val="16"/>
          <w:szCs w:val="16"/>
          <w:lang w:eastAsia="en-US"/>
        </w:rPr>
        <w:t>г.</w:t>
      </w:r>
      <w:r w:rsidRPr="00355C12">
        <w:rPr>
          <w:rFonts w:ascii="Arial" w:hAnsi="Arial" w:cs="Arial"/>
          <w:sz w:val="16"/>
          <w:szCs w:val="16"/>
        </w:rPr>
        <w:t xml:space="preserve"> </w:t>
      </w:r>
    </w:p>
    <w:tbl>
      <w:tblPr>
        <w:tblW w:w="0" w:type="auto"/>
        <w:tblLook w:val="01E0" w:firstRow="1" w:lastRow="1" w:firstColumn="1" w:lastColumn="1" w:noHBand="0" w:noVBand="0"/>
      </w:tblPr>
      <w:tblGrid>
        <w:gridCol w:w="8099"/>
        <w:gridCol w:w="7127"/>
      </w:tblGrid>
      <w:tr w:rsidR="009A4A2F" w:rsidRPr="00355C12" w:rsidTr="0064538F">
        <w:tc>
          <w:tcPr>
            <w:tcW w:w="8099" w:type="dxa"/>
            <w:shd w:val="clear" w:color="auto" w:fill="auto"/>
          </w:tcPr>
          <w:p w:rsidR="009A4A2F" w:rsidRPr="00355C12" w:rsidRDefault="009A4A2F" w:rsidP="0064538F">
            <w:pPr>
              <w:rPr>
                <w:rFonts w:ascii="Arial" w:hAnsi="Arial" w:cs="Arial"/>
                <w:b/>
                <w:bCs/>
                <w:sz w:val="16"/>
                <w:szCs w:val="16"/>
              </w:rPr>
            </w:pPr>
            <w:r w:rsidRPr="00355C12">
              <w:rPr>
                <w:rFonts w:ascii="Arial" w:hAnsi="Arial" w:cs="Arial"/>
                <w:b/>
                <w:bCs/>
                <w:sz w:val="16"/>
                <w:szCs w:val="16"/>
              </w:rPr>
              <w:t xml:space="preserve">                                                                    </w:t>
            </w:r>
          </w:p>
          <w:p w:rsidR="009A4A2F" w:rsidRPr="00355C12" w:rsidRDefault="009A4A2F" w:rsidP="0064538F">
            <w:pPr>
              <w:rPr>
                <w:rFonts w:ascii="Arial" w:hAnsi="Arial" w:cs="Arial"/>
                <w:b/>
                <w:bCs/>
                <w:sz w:val="16"/>
                <w:szCs w:val="16"/>
              </w:rPr>
            </w:pPr>
            <w:r w:rsidRPr="00355C12">
              <w:rPr>
                <w:rFonts w:ascii="Arial" w:hAnsi="Arial" w:cs="Arial"/>
                <w:b/>
                <w:bCs/>
                <w:sz w:val="16"/>
                <w:szCs w:val="16"/>
              </w:rPr>
              <w:t xml:space="preserve">                                                                          от Пользователя</w:t>
            </w:r>
          </w:p>
          <w:p w:rsidR="009A4A2F" w:rsidRPr="00355C12" w:rsidRDefault="009A4A2F" w:rsidP="0064538F">
            <w:pPr>
              <w:rPr>
                <w:rFonts w:ascii="Arial" w:hAnsi="Arial" w:cs="Arial"/>
                <w:b/>
                <w:bCs/>
                <w:sz w:val="16"/>
                <w:szCs w:val="16"/>
              </w:rPr>
            </w:pPr>
          </w:p>
          <w:p w:rsidR="009A4A2F" w:rsidRPr="00355C12" w:rsidRDefault="009A4A2F" w:rsidP="0064538F">
            <w:pPr>
              <w:rPr>
                <w:rFonts w:ascii="Arial" w:hAnsi="Arial" w:cs="Arial"/>
                <w:b/>
                <w:sz w:val="16"/>
                <w:szCs w:val="16"/>
              </w:rPr>
            </w:pPr>
          </w:p>
        </w:tc>
        <w:tc>
          <w:tcPr>
            <w:tcW w:w="7127" w:type="dxa"/>
            <w:shd w:val="clear" w:color="auto" w:fill="auto"/>
          </w:tcPr>
          <w:p w:rsidR="009A4A2F" w:rsidRPr="00355C12" w:rsidRDefault="009A4A2F" w:rsidP="0064538F">
            <w:pPr>
              <w:rPr>
                <w:rFonts w:ascii="Arial" w:hAnsi="Arial" w:cs="Arial"/>
                <w:b/>
                <w:bCs/>
                <w:sz w:val="16"/>
                <w:szCs w:val="16"/>
              </w:rPr>
            </w:pPr>
            <w:r w:rsidRPr="00355C12">
              <w:rPr>
                <w:rFonts w:ascii="Arial" w:hAnsi="Arial" w:cs="Arial"/>
                <w:b/>
                <w:bCs/>
                <w:sz w:val="16"/>
                <w:szCs w:val="16"/>
              </w:rPr>
              <w:t xml:space="preserve">                                                                 </w:t>
            </w:r>
          </w:p>
          <w:p w:rsidR="009A4A2F" w:rsidRPr="00355C12" w:rsidRDefault="009A4A2F" w:rsidP="0064538F">
            <w:pPr>
              <w:rPr>
                <w:rFonts w:ascii="Arial" w:hAnsi="Arial" w:cs="Arial"/>
                <w:b/>
                <w:bCs/>
                <w:sz w:val="16"/>
                <w:szCs w:val="16"/>
              </w:rPr>
            </w:pPr>
            <w:r w:rsidRPr="00355C12">
              <w:rPr>
                <w:rFonts w:ascii="Arial" w:hAnsi="Arial" w:cs="Arial"/>
                <w:b/>
                <w:bCs/>
                <w:sz w:val="16"/>
                <w:szCs w:val="16"/>
              </w:rPr>
              <w:t xml:space="preserve">                                                                        от МГТС</w:t>
            </w:r>
          </w:p>
          <w:p w:rsidR="009A4A2F" w:rsidRPr="00355C12" w:rsidRDefault="009A4A2F" w:rsidP="0064538F">
            <w:pPr>
              <w:rPr>
                <w:rFonts w:ascii="Arial" w:hAnsi="Arial" w:cs="Arial"/>
                <w:b/>
                <w:bCs/>
                <w:sz w:val="16"/>
                <w:szCs w:val="16"/>
              </w:rPr>
            </w:pPr>
          </w:p>
          <w:p w:rsidR="009A4A2F" w:rsidRPr="00355C12" w:rsidRDefault="009A4A2F" w:rsidP="0064538F">
            <w:pPr>
              <w:rPr>
                <w:rFonts w:ascii="Arial" w:hAnsi="Arial" w:cs="Arial"/>
                <w:b/>
                <w:sz w:val="16"/>
                <w:szCs w:val="16"/>
              </w:rPr>
            </w:pPr>
          </w:p>
        </w:tc>
      </w:tr>
      <w:tr w:rsidR="009A4A2F" w:rsidRPr="00355C12" w:rsidTr="0064538F">
        <w:tc>
          <w:tcPr>
            <w:tcW w:w="8099" w:type="dxa"/>
            <w:shd w:val="clear" w:color="auto" w:fill="auto"/>
          </w:tcPr>
          <w:p w:rsidR="009A4A2F" w:rsidRPr="00355C12" w:rsidRDefault="009A4A2F" w:rsidP="0064538F">
            <w:pPr>
              <w:rPr>
                <w:rFonts w:ascii="Arial" w:hAnsi="Arial" w:cs="Arial"/>
                <w:sz w:val="16"/>
                <w:szCs w:val="16"/>
              </w:rPr>
            </w:pPr>
            <w:r w:rsidRPr="00355C12">
              <w:rPr>
                <w:rFonts w:ascii="Arial" w:hAnsi="Arial" w:cs="Arial"/>
                <w:sz w:val="16"/>
                <w:szCs w:val="16"/>
              </w:rPr>
              <w:t xml:space="preserve">                                                             _________________/ </w:t>
            </w:r>
            <w:r>
              <w:rPr>
                <w:rFonts w:ascii="Arial" w:hAnsi="Arial" w:cs="Arial"/>
                <w:sz w:val="16"/>
                <w:szCs w:val="16"/>
              </w:rPr>
              <w:t>Е.Е.</w:t>
            </w:r>
            <w:r w:rsidR="002027E1">
              <w:rPr>
                <w:rFonts w:ascii="Arial" w:hAnsi="Arial" w:cs="Arial"/>
                <w:sz w:val="16"/>
                <w:szCs w:val="16"/>
              </w:rPr>
              <w:t xml:space="preserve"> </w:t>
            </w:r>
            <w:r>
              <w:rPr>
                <w:rFonts w:ascii="Arial" w:hAnsi="Arial" w:cs="Arial"/>
                <w:sz w:val="16"/>
                <w:szCs w:val="16"/>
              </w:rPr>
              <w:t>Симонов</w:t>
            </w:r>
            <w:r w:rsidRPr="00355C12">
              <w:rPr>
                <w:rFonts w:ascii="Arial" w:hAnsi="Arial" w:cs="Arial"/>
                <w:sz w:val="16"/>
                <w:szCs w:val="16"/>
              </w:rPr>
              <w:t>/</w:t>
            </w:r>
          </w:p>
        </w:tc>
        <w:tc>
          <w:tcPr>
            <w:tcW w:w="7127" w:type="dxa"/>
            <w:shd w:val="clear" w:color="auto" w:fill="auto"/>
            <w:vAlign w:val="bottom"/>
          </w:tcPr>
          <w:p w:rsidR="009A4A2F" w:rsidRPr="00355C12" w:rsidRDefault="009A4A2F" w:rsidP="0064538F">
            <w:pPr>
              <w:rPr>
                <w:rFonts w:ascii="Arial" w:hAnsi="Arial" w:cs="Arial"/>
                <w:sz w:val="16"/>
                <w:szCs w:val="16"/>
              </w:rPr>
            </w:pPr>
            <w:r w:rsidRPr="00355C12">
              <w:rPr>
                <w:rFonts w:ascii="Arial" w:hAnsi="Arial" w:cs="Arial"/>
                <w:sz w:val="16"/>
                <w:szCs w:val="16"/>
              </w:rPr>
              <w:t xml:space="preserve">                                                  _________________ / Т.В.</w:t>
            </w:r>
            <w:r w:rsidR="002027E1">
              <w:rPr>
                <w:rFonts w:ascii="Arial" w:hAnsi="Arial" w:cs="Arial"/>
                <w:sz w:val="16"/>
                <w:szCs w:val="16"/>
              </w:rPr>
              <w:t xml:space="preserve"> </w:t>
            </w:r>
            <w:r w:rsidRPr="00355C12">
              <w:rPr>
                <w:rFonts w:ascii="Arial" w:hAnsi="Arial" w:cs="Arial"/>
                <w:sz w:val="16"/>
                <w:szCs w:val="16"/>
              </w:rPr>
              <w:t>Алексеева /</w:t>
            </w:r>
          </w:p>
        </w:tc>
      </w:tr>
    </w:tbl>
    <w:p w:rsidR="009A4A2F" w:rsidRPr="00355C12" w:rsidRDefault="009A4A2F" w:rsidP="009A4A2F">
      <w:pPr>
        <w:ind w:firstLine="567"/>
        <w:jc w:val="both"/>
        <w:rPr>
          <w:rFonts w:ascii="Arial" w:hAnsi="Arial" w:cs="Arial"/>
          <w:b/>
          <w:sz w:val="16"/>
          <w:szCs w:val="16"/>
        </w:rPr>
      </w:pPr>
      <w:r w:rsidRPr="00355C12">
        <w:rPr>
          <w:rFonts w:ascii="Arial" w:hAnsi="Arial" w:cs="Arial"/>
          <w:b/>
          <w:sz w:val="16"/>
          <w:szCs w:val="16"/>
        </w:rPr>
        <w:t xml:space="preserve">                       м.п.                                                                                                                                                                        м.п.</w:t>
      </w:r>
    </w:p>
    <w:p w:rsidR="009A4A2F" w:rsidRPr="00A7146C" w:rsidRDefault="009A4A2F" w:rsidP="00A83EE7">
      <w:pPr>
        <w:spacing w:after="200" w:line="276" w:lineRule="auto"/>
        <w:rPr>
          <w:rFonts w:ascii="Calibri" w:eastAsia="Calibri" w:hAnsi="Calibri"/>
          <w:sz w:val="22"/>
          <w:szCs w:val="22"/>
          <w:lang w:eastAsia="en-US"/>
        </w:rPr>
      </w:pPr>
    </w:p>
    <w:sectPr w:rsidR="009A4A2F" w:rsidRPr="00A7146C" w:rsidSect="009A4A2F">
      <w:pgSz w:w="16834" w:h="11909" w:orient="landscape"/>
      <w:pgMar w:top="1134" w:right="720" w:bottom="567" w:left="709" w:header="720" w:footer="720" w:gutter="0"/>
      <w:cols w:space="60"/>
      <w:noEndnote/>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7743" w:rsidRDefault="009B7743">
      <w:r>
        <w:separator/>
      </w:r>
    </w:p>
  </w:endnote>
  <w:endnote w:type="continuationSeparator" w:id="0">
    <w:p w:rsidR="009B7743" w:rsidRDefault="009B7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7743" w:rsidRDefault="009B7743">
      <w:r>
        <w:separator/>
      </w:r>
    </w:p>
  </w:footnote>
  <w:footnote w:type="continuationSeparator" w:id="0">
    <w:p w:rsidR="009B7743" w:rsidRDefault="009B77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4163DB"/>
    <w:multiLevelType w:val="multilevel"/>
    <w:tmpl w:val="2A40303C"/>
    <w:lvl w:ilvl="0">
      <w:start w:val="1"/>
      <w:numFmt w:val="decimal"/>
      <w:lvlText w:val="%1."/>
      <w:lvlJc w:val="left"/>
      <w:pPr>
        <w:tabs>
          <w:tab w:val="num" w:pos="360"/>
        </w:tabs>
        <w:ind w:left="0"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B6E3E23"/>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D373652"/>
    <w:multiLevelType w:val="hybridMultilevel"/>
    <w:tmpl w:val="2F82D6B0"/>
    <w:lvl w:ilvl="0" w:tplc="AB00C3C4">
      <w:numFmt w:val="none"/>
      <w:lvlText w:val=""/>
      <w:lvlJc w:val="left"/>
      <w:pPr>
        <w:tabs>
          <w:tab w:val="num" w:pos="360"/>
        </w:tabs>
      </w:pPr>
    </w:lvl>
    <w:lvl w:ilvl="1" w:tplc="BE5EC8A0" w:tentative="1">
      <w:start w:val="1"/>
      <w:numFmt w:val="lowerLetter"/>
      <w:lvlText w:val="%2."/>
      <w:lvlJc w:val="left"/>
      <w:pPr>
        <w:tabs>
          <w:tab w:val="num" w:pos="1440"/>
        </w:tabs>
        <w:ind w:left="1440" w:hanging="360"/>
      </w:pPr>
    </w:lvl>
    <w:lvl w:ilvl="2" w:tplc="35D460A6" w:tentative="1">
      <w:start w:val="1"/>
      <w:numFmt w:val="lowerRoman"/>
      <w:lvlText w:val="%3."/>
      <w:lvlJc w:val="right"/>
      <w:pPr>
        <w:tabs>
          <w:tab w:val="num" w:pos="2160"/>
        </w:tabs>
        <w:ind w:left="2160" w:hanging="180"/>
      </w:pPr>
    </w:lvl>
    <w:lvl w:ilvl="3" w:tplc="1E00665C" w:tentative="1">
      <w:start w:val="1"/>
      <w:numFmt w:val="decimal"/>
      <w:lvlText w:val="%4."/>
      <w:lvlJc w:val="left"/>
      <w:pPr>
        <w:tabs>
          <w:tab w:val="num" w:pos="2880"/>
        </w:tabs>
        <w:ind w:left="2880" w:hanging="360"/>
      </w:pPr>
    </w:lvl>
    <w:lvl w:ilvl="4" w:tplc="6B5AC4EE" w:tentative="1">
      <w:start w:val="1"/>
      <w:numFmt w:val="lowerLetter"/>
      <w:lvlText w:val="%5."/>
      <w:lvlJc w:val="left"/>
      <w:pPr>
        <w:tabs>
          <w:tab w:val="num" w:pos="3600"/>
        </w:tabs>
        <w:ind w:left="3600" w:hanging="360"/>
      </w:pPr>
    </w:lvl>
    <w:lvl w:ilvl="5" w:tplc="91E68CD2" w:tentative="1">
      <w:start w:val="1"/>
      <w:numFmt w:val="lowerRoman"/>
      <w:lvlText w:val="%6."/>
      <w:lvlJc w:val="right"/>
      <w:pPr>
        <w:tabs>
          <w:tab w:val="num" w:pos="4320"/>
        </w:tabs>
        <w:ind w:left="4320" w:hanging="180"/>
      </w:pPr>
    </w:lvl>
    <w:lvl w:ilvl="6" w:tplc="FAE269DE" w:tentative="1">
      <w:start w:val="1"/>
      <w:numFmt w:val="decimal"/>
      <w:lvlText w:val="%7."/>
      <w:lvlJc w:val="left"/>
      <w:pPr>
        <w:tabs>
          <w:tab w:val="num" w:pos="5040"/>
        </w:tabs>
        <w:ind w:left="5040" w:hanging="360"/>
      </w:pPr>
    </w:lvl>
    <w:lvl w:ilvl="7" w:tplc="E646CDBA" w:tentative="1">
      <w:start w:val="1"/>
      <w:numFmt w:val="lowerLetter"/>
      <w:lvlText w:val="%8."/>
      <w:lvlJc w:val="left"/>
      <w:pPr>
        <w:tabs>
          <w:tab w:val="num" w:pos="5760"/>
        </w:tabs>
        <w:ind w:left="5760" w:hanging="360"/>
      </w:pPr>
    </w:lvl>
    <w:lvl w:ilvl="8" w:tplc="FA04082E" w:tentative="1">
      <w:start w:val="1"/>
      <w:numFmt w:val="lowerRoman"/>
      <w:lvlText w:val="%9."/>
      <w:lvlJc w:val="right"/>
      <w:pPr>
        <w:tabs>
          <w:tab w:val="num" w:pos="6480"/>
        </w:tabs>
        <w:ind w:left="6480" w:hanging="180"/>
      </w:pPr>
    </w:lvl>
  </w:abstractNum>
  <w:abstractNum w:abstractNumId="3" w15:restartNumberingAfterBreak="0">
    <w:nsid w:val="13F25AE2"/>
    <w:multiLevelType w:val="multilevel"/>
    <w:tmpl w:val="761A6596"/>
    <w:lvl w:ilvl="0">
      <w:start w:val="2"/>
      <w:numFmt w:val="decimal"/>
      <w:lvlText w:val="%1."/>
      <w:lvlJc w:val="left"/>
      <w:pPr>
        <w:tabs>
          <w:tab w:val="num" w:pos="540"/>
        </w:tabs>
        <w:ind w:left="540" w:hanging="540"/>
      </w:pPr>
      <w:rPr>
        <w:rFonts w:hint="default"/>
      </w:rPr>
    </w:lvl>
    <w:lvl w:ilvl="1">
      <w:start w:val="1"/>
      <w:numFmt w:val="decimal"/>
      <w:lvlText w:val="%1.%2."/>
      <w:lvlJc w:val="left"/>
      <w:pPr>
        <w:tabs>
          <w:tab w:val="num" w:pos="1344"/>
        </w:tabs>
        <w:ind w:left="0" w:firstLine="624"/>
      </w:pPr>
      <w:rPr>
        <w:rFonts w:hint="default"/>
      </w:rPr>
    </w:lvl>
    <w:lvl w:ilvl="2">
      <w:start w:val="1"/>
      <w:numFmt w:val="decimal"/>
      <w:lvlText w:val="%1.%2.%3."/>
      <w:lvlJc w:val="left"/>
      <w:pPr>
        <w:tabs>
          <w:tab w:val="num" w:pos="1344"/>
        </w:tabs>
        <w:ind w:left="0" w:firstLine="624"/>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7"/>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15:restartNumberingAfterBreak="0">
    <w:nsid w:val="15C43E77"/>
    <w:multiLevelType w:val="hybridMultilevel"/>
    <w:tmpl w:val="2DBAC6E6"/>
    <w:lvl w:ilvl="0" w:tplc="104C76E8">
      <w:start w:val="1"/>
      <w:numFmt w:val="decimal"/>
      <w:lvlText w:val="%1."/>
      <w:lvlJc w:val="left"/>
      <w:pPr>
        <w:tabs>
          <w:tab w:val="num" w:pos="2352"/>
        </w:tabs>
        <w:ind w:left="2352" w:hanging="1065"/>
      </w:pPr>
      <w:rPr>
        <w:rFonts w:hint="default"/>
      </w:rPr>
    </w:lvl>
    <w:lvl w:ilvl="1" w:tplc="04190019">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15:restartNumberingAfterBreak="0">
    <w:nsid w:val="19E04B28"/>
    <w:multiLevelType w:val="singleLevel"/>
    <w:tmpl w:val="F8D6F338"/>
    <w:lvl w:ilvl="0">
      <w:start w:val="1"/>
      <w:numFmt w:val="decimal"/>
      <w:lvlText w:val=""/>
      <w:lvlJc w:val="left"/>
      <w:pPr>
        <w:tabs>
          <w:tab w:val="num" w:pos="360"/>
        </w:tabs>
        <w:ind w:left="360" w:hanging="360"/>
      </w:pPr>
      <w:rPr>
        <w:rFonts w:hint="default"/>
      </w:rPr>
    </w:lvl>
  </w:abstractNum>
  <w:abstractNum w:abstractNumId="6" w15:restartNumberingAfterBreak="0">
    <w:nsid w:val="1B1D5D31"/>
    <w:multiLevelType w:val="hybridMultilevel"/>
    <w:tmpl w:val="D242B102"/>
    <w:lvl w:ilvl="0" w:tplc="25CA2084">
      <w:start w:val="1"/>
      <w:numFmt w:val="bullet"/>
      <w:lvlText w:val="-"/>
      <w:lvlJc w:val="left"/>
      <w:pPr>
        <w:ind w:left="174" w:hanging="174"/>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648963C">
      <w:start w:val="1"/>
      <w:numFmt w:val="bullet"/>
      <w:lvlText w:val="-"/>
      <w:lvlJc w:val="left"/>
      <w:pPr>
        <w:ind w:left="774" w:hanging="174"/>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A65520">
      <w:start w:val="1"/>
      <w:numFmt w:val="bullet"/>
      <w:lvlText w:val="-"/>
      <w:lvlJc w:val="left"/>
      <w:pPr>
        <w:ind w:left="1374" w:hanging="174"/>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1C7924">
      <w:start w:val="1"/>
      <w:numFmt w:val="bullet"/>
      <w:lvlText w:val="-"/>
      <w:lvlJc w:val="left"/>
      <w:pPr>
        <w:ind w:left="1974" w:hanging="174"/>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60CFD98">
      <w:start w:val="1"/>
      <w:numFmt w:val="bullet"/>
      <w:lvlText w:val="-"/>
      <w:lvlJc w:val="left"/>
      <w:pPr>
        <w:ind w:left="2574" w:hanging="174"/>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C0EC8AA">
      <w:start w:val="1"/>
      <w:numFmt w:val="bullet"/>
      <w:lvlText w:val="-"/>
      <w:lvlJc w:val="left"/>
      <w:pPr>
        <w:ind w:left="3174" w:hanging="174"/>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F7EE70A">
      <w:start w:val="1"/>
      <w:numFmt w:val="bullet"/>
      <w:lvlText w:val="-"/>
      <w:lvlJc w:val="left"/>
      <w:pPr>
        <w:ind w:left="3774" w:hanging="174"/>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BC0FFE0">
      <w:start w:val="1"/>
      <w:numFmt w:val="bullet"/>
      <w:lvlText w:val="-"/>
      <w:lvlJc w:val="left"/>
      <w:pPr>
        <w:ind w:left="4374" w:hanging="174"/>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5D6382C">
      <w:start w:val="1"/>
      <w:numFmt w:val="bullet"/>
      <w:lvlText w:val="-"/>
      <w:lvlJc w:val="left"/>
      <w:pPr>
        <w:ind w:left="4974" w:hanging="174"/>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1F82775A"/>
    <w:multiLevelType w:val="multilevel"/>
    <w:tmpl w:val="6900BECC"/>
    <w:lvl w:ilvl="0">
      <w:start w:val="1"/>
      <w:numFmt w:val="bullet"/>
      <w:lvlText w:val=""/>
      <w:lvlJc w:val="left"/>
      <w:pPr>
        <w:tabs>
          <w:tab w:val="num" w:pos="757"/>
        </w:tabs>
        <w:ind w:left="397" w:firstLine="0"/>
      </w:pPr>
      <w:rPr>
        <w:rFonts w:ascii="Symbol" w:hAnsi="Symbol" w:hint="default"/>
      </w:rPr>
    </w:lvl>
    <w:lvl w:ilvl="1" w:tentative="1">
      <w:start w:val="1"/>
      <w:numFmt w:val="bullet"/>
      <w:lvlText w:val="o"/>
      <w:lvlJc w:val="left"/>
      <w:pPr>
        <w:tabs>
          <w:tab w:val="num" w:pos="1920"/>
        </w:tabs>
        <w:ind w:left="1920" w:hanging="360"/>
      </w:pPr>
      <w:rPr>
        <w:rFonts w:ascii="Courier New" w:hAnsi="Courier New" w:hint="default"/>
      </w:rPr>
    </w:lvl>
    <w:lvl w:ilvl="2" w:tentative="1">
      <w:start w:val="1"/>
      <w:numFmt w:val="bullet"/>
      <w:lvlText w:val=""/>
      <w:lvlJc w:val="left"/>
      <w:pPr>
        <w:tabs>
          <w:tab w:val="num" w:pos="2640"/>
        </w:tabs>
        <w:ind w:left="2640" w:hanging="360"/>
      </w:pPr>
      <w:rPr>
        <w:rFonts w:ascii="Wingdings" w:hAnsi="Wingdings" w:hint="default"/>
      </w:rPr>
    </w:lvl>
    <w:lvl w:ilvl="3" w:tentative="1">
      <w:start w:val="1"/>
      <w:numFmt w:val="bullet"/>
      <w:lvlText w:val=""/>
      <w:lvlJc w:val="left"/>
      <w:pPr>
        <w:tabs>
          <w:tab w:val="num" w:pos="3360"/>
        </w:tabs>
        <w:ind w:left="3360" w:hanging="360"/>
      </w:pPr>
      <w:rPr>
        <w:rFonts w:ascii="Symbol" w:hAnsi="Symbol" w:hint="default"/>
      </w:rPr>
    </w:lvl>
    <w:lvl w:ilvl="4" w:tentative="1">
      <w:start w:val="1"/>
      <w:numFmt w:val="bullet"/>
      <w:lvlText w:val="o"/>
      <w:lvlJc w:val="left"/>
      <w:pPr>
        <w:tabs>
          <w:tab w:val="num" w:pos="4080"/>
        </w:tabs>
        <w:ind w:left="4080" w:hanging="360"/>
      </w:pPr>
      <w:rPr>
        <w:rFonts w:ascii="Courier New" w:hAnsi="Courier New" w:hint="default"/>
      </w:rPr>
    </w:lvl>
    <w:lvl w:ilvl="5" w:tentative="1">
      <w:start w:val="1"/>
      <w:numFmt w:val="bullet"/>
      <w:lvlText w:val=""/>
      <w:lvlJc w:val="left"/>
      <w:pPr>
        <w:tabs>
          <w:tab w:val="num" w:pos="4800"/>
        </w:tabs>
        <w:ind w:left="4800" w:hanging="360"/>
      </w:pPr>
      <w:rPr>
        <w:rFonts w:ascii="Wingdings" w:hAnsi="Wingdings" w:hint="default"/>
      </w:rPr>
    </w:lvl>
    <w:lvl w:ilvl="6" w:tentative="1">
      <w:start w:val="1"/>
      <w:numFmt w:val="bullet"/>
      <w:lvlText w:val=""/>
      <w:lvlJc w:val="left"/>
      <w:pPr>
        <w:tabs>
          <w:tab w:val="num" w:pos="5520"/>
        </w:tabs>
        <w:ind w:left="5520" w:hanging="360"/>
      </w:pPr>
      <w:rPr>
        <w:rFonts w:ascii="Symbol" w:hAnsi="Symbol" w:hint="default"/>
      </w:rPr>
    </w:lvl>
    <w:lvl w:ilvl="7" w:tentative="1">
      <w:start w:val="1"/>
      <w:numFmt w:val="bullet"/>
      <w:lvlText w:val="o"/>
      <w:lvlJc w:val="left"/>
      <w:pPr>
        <w:tabs>
          <w:tab w:val="num" w:pos="6240"/>
        </w:tabs>
        <w:ind w:left="6240" w:hanging="360"/>
      </w:pPr>
      <w:rPr>
        <w:rFonts w:ascii="Courier New" w:hAnsi="Courier New" w:hint="default"/>
      </w:rPr>
    </w:lvl>
    <w:lvl w:ilvl="8" w:tentative="1">
      <w:start w:val="1"/>
      <w:numFmt w:val="bullet"/>
      <w:lvlText w:val=""/>
      <w:lvlJc w:val="left"/>
      <w:pPr>
        <w:tabs>
          <w:tab w:val="num" w:pos="6960"/>
        </w:tabs>
        <w:ind w:left="6960" w:hanging="360"/>
      </w:pPr>
      <w:rPr>
        <w:rFonts w:ascii="Wingdings" w:hAnsi="Wingdings" w:hint="default"/>
      </w:rPr>
    </w:lvl>
  </w:abstractNum>
  <w:abstractNum w:abstractNumId="8" w15:restartNumberingAfterBreak="0">
    <w:nsid w:val="25487ECF"/>
    <w:multiLevelType w:val="hybridMultilevel"/>
    <w:tmpl w:val="1D0A649C"/>
    <w:lvl w:ilvl="0" w:tplc="019C11EC">
      <w:start w:val="1"/>
      <w:numFmt w:val="decimal"/>
      <w:lvlText w:val="%1."/>
      <w:lvlJc w:val="left"/>
      <w:pPr>
        <w:ind w:left="453" w:hanging="360"/>
      </w:pPr>
      <w:rPr>
        <w:rFonts w:hint="default"/>
      </w:rPr>
    </w:lvl>
    <w:lvl w:ilvl="1" w:tplc="04190019" w:tentative="1">
      <w:start w:val="1"/>
      <w:numFmt w:val="lowerLetter"/>
      <w:lvlText w:val="%2."/>
      <w:lvlJc w:val="left"/>
      <w:pPr>
        <w:ind w:left="1173" w:hanging="360"/>
      </w:pPr>
    </w:lvl>
    <w:lvl w:ilvl="2" w:tplc="0419001B" w:tentative="1">
      <w:start w:val="1"/>
      <w:numFmt w:val="lowerRoman"/>
      <w:lvlText w:val="%3."/>
      <w:lvlJc w:val="right"/>
      <w:pPr>
        <w:ind w:left="1893" w:hanging="180"/>
      </w:pPr>
    </w:lvl>
    <w:lvl w:ilvl="3" w:tplc="0419000F" w:tentative="1">
      <w:start w:val="1"/>
      <w:numFmt w:val="decimal"/>
      <w:lvlText w:val="%4."/>
      <w:lvlJc w:val="left"/>
      <w:pPr>
        <w:ind w:left="2613" w:hanging="360"/>
      </w:pPr>
    </w:lvl>
    <w:lvl w:ilvl="4" w:tplc="04190019" w:tentative="1">
      <w:start w:val="1"/>
      <w:numFmt w:val="lowerLetter"/>
      <w:lvlText w:val="%5."/>
      <w:lvlJc w:val="left"/>
      <w:pPr>
        <w:ind w:left="3333" w:hanging="360"/>
      </w:pPr>
    </w:lvl>
    <w:lvl w:ilvl="5" w:tplc="0419001B" w:tentative="1">
      <w:start w:val="1"/>
      <w:numFmt w:val="lowerRoman"/>
      <w:lvlText w:val="%6."/>
      <w:lvlJc w:val="right"/>
      <w:pPr>
        <w:ind w:left="4053" w:hanging="180"/>
      </w:pPr>
    </w:lvl>
    <w:lvl w:ilvl="6" w:tplc="0419000F" w:tentative="1">
      <w:start w:val="1"/>
      <w:numFmt w:val="decimal"/>
      <w:lvlText w:val="%7."/>
      <w:lvlJc w:val="left"/>
      <w:pPr>
        <w:ind w:left="4773" w:hanging="360"/>
      </w:pPr>
    </w:lvl>
    <w:lvl w:ilvl="7" w:tplc="04190019" w:tentative="1">
      <w:start w:val="1"/>
      <w:numFmt w:val="lowerLetter"/>
      <w:lvlText w:val="%8."/>
      <w:lvlJc w:val="left"/>
      <w:pPr>
        <w:ind w:left="5493" w:hanging="360"/>
      </w:pPr>
    </w:lvl>
    <w:lvl w:ilvl="8" w:tplc="0419001B" w:tentative="1">
      <w:start w:val="1"/>
      <w:numFmt w:val="lowerRoman"/>
      <w:lvlText w:val="%9."/>
      <w:lvlJc w:val="right"/>
      <w:pPr>
        <w:ind w:left="6213" w:hanging="180"/>
      </w:pPr>
    </w:lvl>
  </w:abstractNum>
  <w:abstractNum w:abstractNumId="9" w15:restartNumberingAfterBreak="0">
    <w:nsid w:val="264719B7"/>
    <w:multiLevelType w:val="multilevel"/>
    <w:tmpl w:val="85102658"/>
    <w:lvl w:ilvl="0">
      <w:start w:val="1"/>
      <w:numFmt w:val="decimal"/>
      <w:lvlText w:val="%1."/>
      <w:lvlJc w:val="left"/>
      <w:pPr>
        <w:tabs>
          <w:tab w:val="num" w:pos="360"/>
        </w:tabs>
        <w:ind w:left="0"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27DF4D85"/>
    <w:multiLevelType w:val="multilevel"/>
    <w:tmpl w:val="093EF222"/>
    <w:lvl w:ilvl="0">
      <w:start w:val="2"/>
      <w:numFmt w:val="decimal"/>
      <w:lvlText w:val="%1."/>
      <w:lvlJc w:val="left"/>
      <w:pPr>
        <w:tabs>
          <w:tab w:val="num" w:pos="540"/>
        </w:tabs>
        <w:ind w:left="540" w:hanging="540"/>
      </w:pPr>
      <w:rPr>
        <w:rFonts w:hint="default"/>
      </w:rPr>
    </w:lvl>
    <w:lvl w:ilvl="1">
      <w:start w:val="1"/>
      <w:numFmt w:val="decimal"/>
      <w:lvlText w:val="%1.%2."/>
      <w:lvlJc w:val="left"/>
      <w:pPr>
        <w:tabs>
          <w:tab w:val="num" w:pos="1429"/>
        </w:tabs>
        <w:ind w:left="85" w:firstLine="624"/>
      </w:pPr>
      <w:rPr>
        <w:rFonts w:ascii="Arial" w:hAnsi="Arial" w:cs="Arial" w:hint="default"/>
        <w:sz w:val="22"/>
        <w:szCs w:val="22"/>
      </w:rPr>
    </w:lvl>
    <w:lvl w:ilvl="2">
      <w:start w:val="1"/>
      <w:numFmt w:val="decimal"/>
      <w:lvlText w:val="%1.%2.%3."/>
      <w:lvlJc w:val="left"/>
      <w:pPr>
        <w:tabs>
          <w:tab w:val="num" w:pos="1344"/>
        </w:tabs>
        <w:ind w:left="0" w:firstLine="624"/>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7"/>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28713DD6"/>
    <w:multiLevelType w:val="multilevel"/>
    <w:tmpl w:val="F4B8F134"/>
    <w:lvl w:ilvl="0">
      <w:start w:val="1"/>
      <w:numFmt w:val="bullet"/>
      <w:lvlText w:val=""/>
      <w:lvlJc w:val="left"/>
      <w:pPr>
        <w:tabs>
          <w:tab w:val="num" w:pos="927"/>
        </w:tabs>
        <w:ind w:left="567" w:firstLine="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4E2BC8"/>
    <w:multiLevelType w:val="multilevel"/>
    <w:tmpl w:val="CF1C0942"/>
    <w:lvl w:ilvl="0">
      <w:start w:val="1"/>
      <w:numFmt w:val="decimal"/>
      <w:lvlText w:val="%1."/>
      <w:lvlJc w:val="left"/>
      <w:pPr>
        <w:tabs>
          <w:tab w:val="num" w:pos="720"/>
        </w:tabs>
        <w:ind w:left="720" w:hanging="360"/>
      </w:pPr>
    </w:lvl>
    <w:lvl w:ilvl="1">
      <w:start w:val="1"/>
      <w:numFmt w:val="decimal"/>
      <w:isLgl/>
      <w:lvlText w:val="%1.%2."/>
      <w:lvlJc w:val="left"/>
      <w:pPr>
        <w:tabs>
          <w:tab w:val="num" w:pos="2070"/>
        </w:tabs>
        <w:ind w:left="2070" w:hanging="1350"/>
      </w:pPr>
      <w:rPr>
        <w:rFonts w:hint="default"/>
      </w:rPr>
    </w:lvl>
    <w:lvl w:ilvl="2">
      <w:start w:val="1"/>
      <w:numFmt w:val="decimal"/>
      <w:isLgl/>
      <w:lvlText w:val="%1.%2.%3."/>
      <w:lvlJc w:val="left"/>
      <w:pPr>
        <w:tabs>
          <w:tab w:val="num" w:pos="2430"/>
        </w:tabs>
        <w:ind w:left="2430" w:hanging="1350"/>
      </w:pPr>
      <w:rPr>
        <w:rFonts w:hint="default"/>
      </w:rPr>
    </w:lvl>
    <w:lvl w:ilvl="3">
      <w:start w:val="1"/>
      <w:numFmt w:val="decimal"/>
      <w:isLgl/>
      <w:lvlText w:val="%1.%2.%3.%4."/>
      <w:lvlJc w:val="left"/>
      <w:pPr>
        <w:tabs>
          <w:tab w:val="num" w:pos="2201"/>
        </w:tabs>
        <w:ind w:left="2201" w:hanging="1350"/>
      </w:pPr>
      <w:rPr>
        <w:rFonts w:hint="default"/>
      </w:rPr>
    </w:lvl>
    <w:lvl w:ilvl="4">
      <w:start w:val="1"/>
      <w:numFmt w:val="decimal"/>
      <w:isLgl/>
      <w:lvlText w:val="%1.%2.%3.%4.%5."/>
      <w:lvlJc w:val="left"/>
      <w:pPr>
        <w:tabs>
          <w:tab w:val="num" w:pos="3150"/>
        </w:tabs>
        <w:ind w:left="3150" w:hanging="1350"/>
      </w:pPr>
      <w:rPr>
        <w:rFonts w:hint="default"/>
      </w:rPr>
    </w:lvl>
    <w:lvl w:ilvl="5">
      <w:start w:val="1"/>
      <w:numFmt w:val="decimal"/>
      <w:isLgl/>
      <w:lvlText w:val="%1.%2.%3.%4.%5.%6."/>
      <w:lvlJc w:val="left"/>
      <w:pPr>
        <w:tabs>
          <w:tab w:val="num" w:pos="3600"/>
        </w:tabs>
        <w:ind w:left="3600" w:hanging="144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680"/>
        </w:tabs>
        <w:ind w:left="4680" w:hanging="180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13" w15:restartNumberingAfterBreak="0">
    <w:nsid w:val="2AAE1259"/>
    <w:multiLevelType w:val="hybridMultilevel"/>
    <w:tmpl w:val="0CAEBF8A"/>
    <w:lvl w:ilvl="0" w:tplc="C144C332">
      <w:numFmt w:val="none"/>
      <w:lvlText w:val=""/>
      <w:lvlJc w:val="left"/>
      <w:pPr>
        <w:tabs>
          <w:tab w:val="num" w:pos="360"/>
        </w:tabs>
      </w:pPr>
    </w:lvl>
    <w:lvl w:ilvl="1" w:tplc="F5E4CA82" w:tentative="1">
      <w:start w:val="1"/>
      <w:numFmt w:val="lowerLetter"/>
      <w:lvlText w:val="%2."/>
      <w:lvlJc w:val="left"/>
      <w:pPr>
        <w:tabs>
          <w:tab w:val="num" w:pos="720"/>
        </w:tabs>
        <w:ind w:left="720" w:hanging="360"/>
      </w:pPr>
    </w:lvl>
    <w:lvl w:ilvl="2" w:tplc="568C9962" w:tentative="1">
      <w:start w:val="1"/>
      <w:numFmt w:val="lowerRoman"/>
      <w:lvlText w:val="%3."/>
      <w:lvlJc w:val="right"/>
      <w:pPr>
        <w:tabs>
          <w:tab w:val="num" w:pos="1440"/>
        </w:tabs>
        <w:ind w:left="1440" w:hanging="180"/>
      </w:pPr>
    </w:lvl>
    <w:lvl w:ilvl="3" w:tplc="B000904C" w:tentative="1">
      <w:start w:val="1"/>
      <w:numFmt w:val="decimal"/>
      <w:lvlText w:val="%4."/>
      <w:lvlJc w:val="left"/>
      <w:pPr>
        <w:tabs>
          <w:tab w:val="num" w:pos="2160"/>
        </w:tabs>
        <w:ind w:left="2160" w:hanging="360"/>
      </w:pPr>
    </w:lvl>
    <w:lvl w:ilvl="4" w:tplc="220217AC" w:tentative="1">
      <w:start w:val="1"/>
      <w:numFmt w:val="lowerLetter"/>
      <w:lvlText w:val="%5."/>
      <w:lvlJc w:val="left"/>
      <w:pPr>
        <w:tabs>
          <w:tab w:val="num" w:pos="2880"/>
        </w:tabs>
        <w:ind w:left="2880" w:hanging="360"/>
      </w:pPr>
    </w:lvl>
    <w:lvl w:ilvl="5" w:tplc="926A59AC" w:tentative="1">
      <w:start w:val="1"/>
      <w:numFmt w:val="lowerRoman"/>
      <w:lvlText w:val="%6."/>
      <w:lvlJc w:val="right"/>
      <w:pPr>
        <w:tabs>
          <w:tab w:val="num" w:pos="3600"/>
        </w:tabs>
        <w:ind w:left="3600" w:hanging="180"/>
      </w:pPr>
    </w:lvl>
    <w:lvl w:ilvl="6" w:tplc="6EB20082" w:tentative="1">
      <w:start w:val="1"/>
      <w:numFmt w:val="decimal"/>
      <w:lvlText w:val="%7."/>
      <w:lvlJc w:val="left"/>
      <w:pPr>
        <w:tabs>
          <w:tab w:val="num" w:pos="4320"/>
        </w:tabs>
        <w:ind w:left="4320" w:hanging="360"/>
      </w:pPr>
    </w:lvl>
    <w:lvl w:ilvl="7" w:tplc="BD9EF200" w:tentative="1">
      <w:start w:val="1"/>
      <w:numFmt w:val="lowerLetter"/>
      <w:lvlText w:val="%8."/>
      <w:lvlJc w:val="left"/>
      <w:pPr>
        <w:tabs>
          <w:tab w:val="num" w:pos="5040"/>
        </w:tabs>
        <w:ind w:left="5040" w:hanging="360"/>
      </w:pPr>
    </w:lvl>
    <w:lvl w:ilvl="8" w:tplc="99FE0ED8" w:tentative="1">
      <w:start w:val="1"/>
      <w:numFmt w:val="lowerRoman"/>
      <w:lvlText w:val="%9."/>
      <w:lvlJc w:val="right"/>
      <w:pPr>
        <w:tabs>
          <w:tab w:val="num" w:pos="5760"/>
        </w:tabs>
        <w:ind w:left="5760" w:hanging="180"/>
      </w:pPr>
    </w:lvl>
  </w:abstractNum>
  <w:abstractNum w:abstractNumId="14" w15:restartNumberingAfterBreak="0">
    <w:nsid w:val="2AE42C27"/>
    <w:multiLevelType w:val="multilevel"/>
    <w:tmpl w:val="E8EC69B6"/>
    <w:lvl w:ilvl="0">
      <w:start w:val="1"/>
      <w:numFmt w:val="decimal"/>
      <w:lvlText w:val="%1."/>
      <w:lvlJc w:val="left"/>
      <w:pPr>
        <w:tabs>
          <w:tab w:val="num" w:pos="1069"/>
        </w:tabs>
        <w:ind w:left="1069" w:hanging="360"/>
      </w:pPr>
      <w:rPr>
        <w:rFonts w:hint="default"/>
      </w:rPr>
    </w:lvl>
    <w:lvl w:ilvl="1">
      <w:start w:val="2"/>
      <w:numFmt w:val="decimal"/>
      <w:isLgl/>
      <w:lvlText w:val="%1.%2."/>
      <w:lvlJc w:val="left"/>
      <w:pPr>
        <w:tabs>
          <w:tab w:val="num" w:pos="1429"/>
        </w:tabs>
        <w:ind w:left="1429" w:hanging="72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509"/>
        </w:tabs>
        <w:ind w:left="2509" w:hanging="180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15" w15:restartNumberingAfterBreak="0">
    <w:nsid w:val="36F17BF7"/>
    <w:multiLevelType w:val="hybridMultilevel"/>
    <w:tmpl w:val="D48EED62"/>
    <w:lvl w:ilvl="0" w:tplc="98B4D81A">
      <w:start w:val="12"/>
      <w:numFmt w:val="bullet"/>
      <w:lvlText w:val=""/>
      <w:lvlJc w:val="left"/>
      <w:pPr>
        <w:ind w:left="720" w:hanging="360"/>
      </w:pPr>
      <w:rPr>
        <w:rFonts w:ascii="Symbol" w:eastAsia="Times New Roman"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7AD1E4A"/>
    <w:multiLevelType w:val="singleLevel"/>
    <w:tmpl w:val="5118A068"/>
    <w:lvl w:ilvl="0">
      <w:start w:val="7"/>
      <w:numFmt w:val="bullet"/>
      <w:lvlText w:val="-"/>
      <w:lvlJc w:val="left"/>
      <w:pPr>
        <w:tabs>
          <w:tab w:val="num" w:pos="1080"/>
        </w:tabs>
        <w:ind w:left="1080" w:hanging="360"/>
      </w:pPr>
      <w:rPr>
        <w:rFonts w:hint="default"/>
      </w:rPr>
    </w:lvl>
  </w:abstractNum>
  <w:abstractNum w:abstractNumId="17" w15:restartNumberingAfterBreak="0">
    <w:nsid w:val="406524C0"/>
    <w:multiLevelType w:val="multilevel"/>
    <w:tmpl w:val="9C563362"/>
    <w:lvl w:ilvl="0">
      <w:start w:val="10"/>
      <w:numFmt w:val="decimal"/>
      <w:lvlText w:val="%1."/>
      <w:lvlJc w:val="left"/>
      <w:pPr>
        <w:tabs>
          <w:tab w:val="num" w:pos="540"/>
        </w:tabs>
        <w:ind w:left="540" w:hanging="540"/>
      </w:pPr>
      <w:rPr>
        <w:rFonts w:hint="default"/>
      </w:rPr>
    </w:lvl>
    <w:lvl w:ilvl="1">
      <w:start w:val="1"/>
      <w:numFmt w:val="decimal"/>
      <w:lvlText w:val="%1.%2."/>
      <w:lvlJc w:val="left"/>
      <w:pPr>
        <w:tabs>
          <w:tab w:val="num" w:pos="1344"/>
        </w:tabs>
        <w:ind w:left="0" w:firstLine="624"/>
      </w:pPr>
      <w:rPr>
        <w:rFonts w:hint="default"/>
      </w:rPr>
    </w:lvl>
    <w:lvl w:ilvl="2">
      <w:start w:val="1"/>
      <w:numFmt w:val="decimal"/>
      <w:lvlText w:val="%1.%2.%3."/>
      <w:lvlJc w:val="left"/>
      <w:pPr>
        <w:tabs>
          <w:tab w:val="num" w:pos="1344"/>
        </w:tabs>
        <w:ind w:left="0" w:firstLine="624"/>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7"/>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15:restartNumberingAfterBreak="0">
    <w:nsid w:val="421C62C8"/>
    <w:multiLevelType w:val="multilevel"/>
    <w:tmpl w:val="761A6596"/>
    <w:lvl w:ilvl="0">
      <w:start w:val="2"/>
      <w:numFmt w:val="decimal"/>
      <w:lvlText w:val="%1."/>
      <w:lvlJc w:val="left"/>
      <w:pPr>
        <w:tabs>
          <w:tab w:val="num" w:pos="540"/>
        </w:tabs>
        <w:ind w:left="540" w:hanging="540"/>
      </w:pPr>
      <w:rPr>
        <w:rFonts w:hint="default"/>
      </w:rPr>
    </w:lvl>
    <w:lvl w:ilvl="1">
      <w:start w:val="1"/>
      <w:numFmt w:val="decimal"/>
      <w:lvlText w:val="%1.%2."/>
      <w:lvlJc w:val="left"/>
      <w:pPr>
        <w:tabs>
          <w:tab w:val="num" w:pos="1344"/>
        </w:tabs>
        <w:ind w:left="0" w:firstLine="624"/>
      </w:pPr>
      <w:rPr>
        <w:rFonts w:hint="default"/>
      </w:rPr>
    </w:lvl>
    <w:lvl w:ilvl="2">
      <w:start w:val="1"/>
      <w:numFmt w:val="decimal"/>
      <w:lvlText w:val="%1.%2.%3."/>
      <w:lvlJc w:val="left"/>
      <w:pPr>
        <w:tabs>
          <w:tab w:val="num" w:pos="1344"/>
        </w:tabs>
        <w:ind w:left="0" w:firstLine="624"/>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7"/>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9" w15:restartNumberingAfterBreak="0">
    <w:nsid w:val="43F43A31"/>
    <w:multiLevelType w:val="multilevel"/>
    <w:tmpl w:val="B80E86DA"/>
    <w:lvl w:ilvl="0">
      <w:start w:val="1"/>
      <w:numFmt w:val="decimal"/>
      <w:lvlText w:val="%1."/>
      <w:lvlJc w:val="left"/>
      <w:pPr>
        <w:tabs>
          <w:tab w:val="num" w:pos="720"/>
        </w:tabs>
        <w:ind w:left="720" w:hanging="360"/>
      </w:pPr>
    </w:lvl>
    <w:lvl w:ilvl="1">
      <w:start w:val="1"/>
      <w:numFmt w:val="decimal"/>
      <w:isLgl/>
      <w:lvlText w:val="%1.%2."/>
      <w:lvlJc w:val="left"/>
      <w:pPr>
        <w:tabs>
          <w:tab w:val="num" w:pos="2070"/>
        </w:tabs>
        <w:ind w:left="2070" w:hanging="1350"/>
      </w:pPr>
      <w:rPr>
        <w:rFonts w:hint="default"/>
      </w:rPr>
    </w:lvl>
    <w:lvl w:ilvl="2">
      <w:start w:val="1"/>
      <w:numFmt w:val="decimal"/>
      <w:isLgl/>
      <w:lvlText w:val="%1.%2.%3."/>
      <w:lvlJc w:val="left"/>
      <w:pPr>
        <w:tabs>
          <w:tab w:val="num" w:pos="2430"/>
        </w:tabs>
        <w:ind w:left="2430" w:hanging="1350"/>
      </w:pPr>
      <w:rPr>
        <w:rFonts w:hint="default"/>
        <w:color w:val="auto"/>
        <w:sz w:val="22"/>
        <w:szCs w:val="22"/>
      </w:rPr>
    </w:lvl>
    <w:lvl w:ilvl="3">
      <w:start w:val="1"/>
      <w:numFmt w:val="decimal"/>
      <w:isLgl/>
      <w:lvlText w:val="%1.%2.%3.%4."/>
      <w:lvlJc w:val="left"/>
      <w:pPr>
        <w:tabs>
          <w:tab w:val="num" w:pos="2201"/>
        </w:tabs>
        <w:ind w:left="2201" w:hanging="1350"/>
      </w:pPr>
      <w:rPr>
        <w:rFonts w:hint="default"/>
      </w:rPr>
    </w:lvl>
    <w:lvl w:ilvl="4">
      <w:start w:val="1"/>
      <w:numFmt w:val="decimal"/>
      <w:isLgl/>
      <w:lvlText w:val="%1.%2.%3.%4.%5."/>
      <w:lvlJc w:val="left"/>
      <w:pPr>
        <w:tabs>
          <w:tab w:val="num" w:pos="3150"/>
        </w:tabs>
        <w:ind w:left="3150" w:hanging="1350"/>
      </w:pPr>
      <w:rPr>
        <w:rFonts w:hint="default"/>
      </w:rPr>
    </w:lvl>
    <w:lvl w:ilvl="5">
      <w:start w:val="1"/>
      <w:numFmt w:val="decimal"/>
      <w:isLgl/>
      <w:lvlText w:val="%1.%2.%3.%4.%5.%6."/>
      <w:lvlJc w:val="left"/>
      <w:pPr>
        <w:tabs>
          <w:tab w:val="num" w:pos="3600"/>
        </w:tabs>
        <w:ind w:left="3600" w:hanging="144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680"/>
        </w:tabs>
        <w:ind w:left="4680" w:hanging="180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0" w15:restartNumberingAfterBreak="0">
    <w:nsid w:val="451456A0"/>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8FD5C3B"/>
    <w:multiLevelType w:val="singleLevel"/>
    <w:tmpl w:val="FF16BD12"/>
    <w:lvl w:ilvl="0">
      <w:numFmt w:val="bullet"/>
      <w:lvlText w:val="-"/>
      <w:lvlJc w:val="left"/>
      <w:pPr>
        <w:tabs>
          <w:tab w:val="num" w:pos="1211"/>
        </w:tabs>
        <w:ind w:left="1211" w:hanging="360"/>
      </w:pPr>
      <w:rPr>
        <w:rFonts w:hint="default"/>
      </w:rPr>
    </w:lvl>
  </w:abstractNum>
  <w:abstractNum w:abstractNumId="22" w15:restartNumberingAfterBreak="0">
    <w:nsid w:val="49405A6B"/>
    <w:multiLevelType w:val="multilevel"/>
    <w:tmpl w:val="1DAA5DA4"/>
    <w:lvl w:ilvl="0">
      <w:start w:val="2"/>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B7104AE"/>
    <w:multiLevelType w:val="hybridMultilevel"/>
    <w:tmpl w:val="6058AE52"/>
    <w:lvl w:ilvl="0" w:tplc="621AE5FA">
      <w:start w:val="12"/>
      <w:numFmt w:val="bullet"/>
      <w:lvlText w:val=""/>
      <w:lvlJc w:val="left"/>
      <w:pPr>
        <w:ind w:left="1080" w:hanging="360"/>
      </w:pPr>
      <w:rPr>
        <w:rFonts w:ascii="Symbol" w:eastAsia="Times New Roman" w:hAnsi="Symbol" w:cs="Aria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15:restartNumberingAfterBreak="0">
    <w:nsid w:val="4D3A5E24"/>
    <w:multiLevelType w:val="multilevel"/>
    <w:tmpl w:val="9B30FF4E"/>
    <w:lvl w:ilvl="0">
      <w:start w:val="1"/>
      <w:numFmt w:val="bullet"/>
      <w:lvlText w:val=""/>
      <w:lvlJc w:val="left"/>
      <w:pPr>
        <w:tabs>
          <w:tab w:val="num" w:pos="720"/>
        </w:tabs>
        <w:ind w:left="720" w:hanging="360"/>
      </w:pPr>
      <w:rPr>
        <w:rFonts w:ascii="Symbol" w:hAnsi="Symbol" w:hint="default"/>
      </w:rPr>
    </w:lvl>
    <w:lvl w:ilvl="1">
      <w:start w:val="1"/>
      <w:numFmt w:val="decimal"/>
      <w:isLgl/>
      <w:lvlText w:val="%1.%2."/>
      <w:lvlJc w:val="left"/>
      <w:pPr>
        <w:tabs>
          <w:tab w:val="num" w:pos="2070"/>
        </w:tabs>
        <w:ind w:left="2070" w:hanging="1350"/>
      </w:pPr>
      <w:rPr>
        <w:rFonts w:hint="default"/>
      </w:rPr>
    </w:lvl>
    <w:lvl w:ilvl="2">
      <w:start w:val="1"/>
      <w:numFmt w:val="decimal"/>
      <w:isLgl/>
      <w:lvlText w:val="%1.%2.%3."/>
      <w:lvlJc w:val="left"/>
      <w:pPr>
        <w:tabs>
          <w:tab w:val="num" w:pos="2430"/>
        </w:tabs>
        <w:ind w:left="2430" w:hanging="1350"/>
      </w:pPr>
      <w:rPr>
        <w:rFonts w:hint="default"/>
      </w:rPr>
    </w:lvl>
    <w:lvl w:ilvl="3">
      <w:start w:val="1"/>
      <w:numFmt w:val="decimal"/>
      <w:isLgl/>
      <w:lvlText w:val="%1.%2.%3.%4."/>
      <w:lvlJc w:val="left"/>
      <w:pPr>
        <w:tabs>
          <w:tab w:val="num" w:pos="2201"/>
        </w:tabs>
        <w:ind w:left="2201" w:hanging="1350"/>
      </w:pPr>
      <w:rPr>
        <w:rFonts w:hint="default"/>
      </w:rPr>
    </w:lvl>
    <w:lvl w:ilvl="4">
      <w:start w:val="1"/>
      <w:numFmt w:val="decimal"/>
      <w:isLgl/>
      <w:lvlText w:val="%1.%2.%3.%4.%5."/>
      <w:lvlJc w:val="left"/>
      <w:pPr>
        <w:tabs>
          <w:tab w:val="num" w:pos="3150"/>
        </w:tabs>
        <w:ind w:left="3150" w:hanging="1350"/>
      </w:pPr>
      <w:rPr>
        <w:rFonts w:hint="default"/>
      </w:rPr>
    </w:lvl>
    <w:lvl w:ilvl="5">
      <w:start w:val="1"/>
      <w:numFmt w:val="decimal"/>
      <w:isLgl/>
      <w:lvlText w:val="%1.%2.%3.%4.%5.%6."/>
      <w:lvlJc w:val="left"/>
      <w:pPr>
        <w:tabs>
          <w:tab w:val="num" w:pos="3600"/>
        </w:tabs>
        <w:ind w:left="3600" w:hanging="144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680"/>
        </w:tabs>
        <w:ind w:left="4680" w:hanging="180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5" w15:restartNumberingAfterBreak="0">
    <w:nsid w:val="50453CE7"/>
    <w:multiLevelType w:val="multilevel"/>
    <w:tmpl w:val="534854B0"/>
    <w:lvl w:ilvl="0">
      <w:start w:val="2"/>
      <w:numFmt w:val="decimal"/>
      <w:lvlText w:val="%1."/>
      <w:lvlJc w:val="left"/>
      <w:pPr>
        <w:tabs>
          <w:tab w:val="num" w:pos="540"/>
        </w:tabs>
        <w:ind w:left="540" w:hanging="540"/>
      </w:pPr>
      <w:rPr>
        <w:rFonts w:hint="default"/>
      </w:rPr>
    </w:lvl>
    <w:lvl w:ilvl="1">
      <w:start w:val="1"/>
      <w:numFmt w:val="decimal"/>
      <w:lvlText w:val="%1.%2."/>
      <w:lvlJc w:val="left"/>
      <w:pPr>
        <w:tabs>
          <w:tab w:val="num" w:pos="1344"/>
        </w:tabs>
        <w:ind w:left="0" w:firstLine="624"/>
      </w:pPr>
      <w:rPr>
        <w:rFonts w:hint="default"/>
      </w:rPr>
    </w:lvl>
    <w:lvl w:ilvl="2">
      <w:start w:val="1"/>
      <w:numFmt w:val="decimal"/>
      <w:lvlText w:val="%1.%2.%3."/>
      <w:lvlJc w:val="left"/>
      <w:pPr>
        <w:tabs>
          <w:tab w:val="num" w:pos="1344"/>
        </w:tabs>
        <w:ind w:left="0" w:firstLine="624"/>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7"/>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15:restartNumberingAfterBreak="0">
    <w:nsid w:val="581017A5"/>
    <w:multiLevelType w:val="multilevel"/>
    <w:tmpl w:val="34B4627A"/>
    <w:lvl w:ilvl="0">
      <w:start w:val="1"/>
      <w:numFmt w:val="decimal"/>
      <w:lvlText w:val="%1."/>
      <w:lvlJc w:val="left"/>
      <w:pPr>
        <w:tabs>
          <w:tab w:val="num" w:pos="1069"/>
        </w:tabs>
        <w:ind w:left="0" w:firstLine="709"/>
      </w:pPr>
      <w:rPr>
        <w:rFonts w:hint="default"/>
      </w:rPr>
    </w:lvl>
    <w:lvl w:ilvl="1">
      <w:start w:val="1"/>
      <w:numFmt w:val="bullet"/>
      <w:lvlText w:val=""/>
      <w:lvlJc w:val="left"/>
      <w:pPr>
        <w:tabs>
          <w:tab w:val="num" w:pos="1440"/>
        </w:tabs>
        <w:ind w:left="1080" w:firstLine="0"/>
      </w:pPr>
      <w:rPr>
        <w:rFonts w:ascii="Symbol" w:hAnsi="Symbol" w:hint="default"/>
      </w:rPr>
    </w:lvl>
    <w:lvl w:ilvl="2">
      <w:start w:val="5"/>
      <w:numFmt w:val="bullet"/>
      <w:lvlText w:val="-"/>
      <w:lvlJc w:val="left"/>
      <w:pPr>
        <w:tabs>
          <w:tab w:val="num" w:pos="2910"/>
        </w:tabs>
        <w:ind w:left="2910" w:hanging="930"/>
      </w:pPr>
      <w:rPr>
        <w:rFonts w:ascii="Times New Roman" w:eastAsia="Times New Roman" w:hAnsi="Times New Roman" w:cs="Times New Roman"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810287C"/>
    <w:multiLevelType w:val="singleLevel"/>
    <w:tmpl w:val="A5F897B6"/>
    <w:lvl w:ilvl="0">
      <w:start w:val="1"/>
      <w:numFmt w:val="decimal"/>
      <w:lvlText w:val="%1."/>
      <w:lvlJc w:val="left"/>
      <w:pPr>
        <w:tabs>
          <w:tab w:val="num" w:pos="817"/>
        </w:tabs>
        <w:ind w:left="817" w:hanging="390"/>
      </w:pPr>
      <w:rPr>
        <w:rFonts w:hint="default"/>
      </w:rPr>
    </w:lvl>
  </w:abstractNum>
  <w:abstractNum w:abstractNumId="28" w15:restartNumberingAfterBreak="0">
    <w:nsid w:val="591C57DB"/>
    <w:multiLevelType w:val="multilevel"/>
    <w:tmpl w:val="6B60A7D8"/>
    <w:lvl w:ilvl="0">
      <w:start w:val="4"/>
      <w:numFmt w:val="decimal"/>
      <w:lvlText w:val="%1."/>
      <w:lvlJc w:val="left"/>
      <w:pPr>
        <w:tabs>
          <w:tab w:val="num" w:pos="390"/>
        </w:tabs>
        <w:ind w:left="390" w:hanging="390"/>
      </w:pPr>
    </w:lvl>
    <w:lvl w:ilvl="1">
      <w:start w:val="1"/>
      <w:numFmt w:val="decimal"/>
      <w:lvlText w:val="%1.%2."/>
      <w:lvlJc w:val="left"/>
      <w:pPr>
        <w:tabs>
          <w:tab w:val="num" w:pos="1344"/>
        </w:tabs>
        <w:ind w:left="1344" w:hanging="720"/>
      </w:pPr>
    </w:lvl>
    <w:lvl w:ilvl="2">
      <w:start w:val="1"/>
      <w:numFmt w:val="decimal"/>
      <w:lvlText w:val="%1.%2.%3."/>
      <w:lvlJc w:val="left"/>
      <w:pPr>
        <w:tabs>
          <w:tab w:val="num" w:pos="1968"/>
        </w:tabs>
        <w:ind w:left="1968" w:hanging="720"/>
      </w:pPr>
    </w:lvl>
    <w:lvl w:ilvl="3">
      <w:start w:val="1"/>
      <w:numFmt w:val="decimal"/>
      <w:lvlText w:val="%1.%2.%3.%4."/>
      <w:lvlJc w:val="left"/>
      <w:pPr>
        <w:tabs>
          <w:tab w:val="num" w:pos="2952"/>
        </w:tabs>
        <w:ind w:left="2952" w:hanging="1080"/>
      </w:pPr>
    </w:lvl>
    <w:lvl w:ilvl="4">
      <w:start w:val="1"/>
      <w:numFmt w:val="decimal"/>
      <w:lvlText w:val="%1.%2.%3.%4.%5."/>
      <w:lvlJc w:val="left"/>
      <w:pPr>
        <w:tabs>
          <w:tab w:val="num" w:pos="3576"/>
        </w:tabs>
        <w:ind w:left="3576" w:hanging="1080"/>
      </w:pPr>
    </w:lvl>
    <w:lvl w:ilvl="5">
      <w:start w:val="1"/>
      <w:numFmt w:val="decimal"/>
      <w:lvlText w:val="%1.%2.%3.%4.%5.%6."/>
      <w:lvlJc w:val="left"/>
      <w:pPr>
        <w:tabs>
          <w:tab w:val="num" w:pos="4560"/>
        </w:tabs>
        <w:ind w:left="4560" w:hanging="1440"/>
      </w:pPr>
    </w:lvl>
    <w:lvl w:ilvl="6">
      <w:start w:val="1"/>
      <w:numFmt w:val="decimal"/>
      <w:lvlText w:val="%1.%2.%3.%4.%5.%6.%7."/>
      <w:lvlJc w:val="left"/>
      <w:pPr>
        <w:tabs>
          <w:tab w:val="num" w:pos="5184"/>
        </w:tabs>
        <w:ind w:left="5184" w:hanging="1440"/>
      </w:pPr>
    </w:lvl>
    <w:lvl w:ilvl="7">
      <w:start w:val="1"/>
      <w:numFmt w:val="decimal"/>
      <w:lvlText w:val="%1.%2.%3.%4.%5.%6.%7.%8."/>
      <w:lvlJc w:val="left"/>
      <w:pPr>
        <w:tabs>
          <w:tab w:val="num" w:pos="6168"/>
        </w:tabs>
        <w:ind w:left="6168" w:hanging="1800"/>
      </w:pPr>
    </w:lvl>
    <w:lvl w:ilvl="8">
      <w:start w:val="1"/>
      <w:numFmt w:val="decimal"/>
      <w:lvlText w:val="%1.%2.%3.%4.%5.%6.%7.%8.%9."/>
      <w:lvlJc w:val="left"/>
      <w:pPr>
        <w:tabs>
          <w:tab w:val="num" w:pos="6792"/>
        </w:tabs>
        <w:ind w:left="6792" w:hanging="1800"/>
      </w:pPr>
    </w:lvl>
  </w:abstractNum>
  <w:abstractNum w:abstractNumId="29" w15:restartNumberingAfterBreak="0">
    <w:nsid w:val="5C870283"/>
    <w:multiLevelType w:val="hybridMultilevel"/>
    <w:tmpl w:val="447C95CC"/>
    <w:lvl w:ilvl="0" w:tplc="230CFDB8">
      <w:start w:val="1"/>
      <w:numFmt w:val="bullet"/>
      <w:lvlText w:val="-"/>
      <w:lvlJc w:val="left"/>
      <w:pPr>
        <w:tabs>
          <w:tab w:val="num" w:pos="1200"/>
        </w:tabs>
        <w:ind w:left="1200" w:hanging="48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60487917"/>
    <w:multiLevelType w:val="singleLevel"/>
    <w:tmpl w:val="65305D96"/>
    <w:lvl w:ilvl="0">
      <w:numFmt w:val="bullet"/>
      <w:lvlText w:val="-"/>
      <w:lvlJc w:val="left"/>
      <w:pPr>
        <w:tabs>
          <w:tab w:val="num" w:pos="1211"/>
        </w:tabs>
        <w:ind w:left="1211" w:hanging="360"/>
      </w:pPr>
      <w:rPr>
        <w:rFonts w:hint="default"/>
      </w:rPr>
    </w:lvl>
  </w:abstractNum>
  <w:abstractNum w:abstractNumId="31" w15:restartNumberingAfterBreak="0">
    <w:nsid w:val="63563655"/>
    <w:multiLevelType w:val="multilevel"/>
    <w:tmpl w:val="626C4050"/>
    <w:lvl w:ilvl="0">
      <w:start w:val="4"/>
      <w:numFmt w:val="decimal"/>
      <w:lvlText w:val="%1."/>
      <w:lvlJc w:val="left"/>
      <w:pPr>
        <w:tabs>
          <w:tab w:val="num" w:pos="900"/>
        </w:tabs>
        <w:ind w:left="900" w:hanging="360"/>
      </w:pPr>
      <w:rPr>
        <w:rFonts w:hint="default"/>
      </w:rPr>
    </w:lvl>
    <w:lvl w:ilvl="1">
      <w:start w:val="1"/>
      <w:numFmt w:val="decimal"/>
      <w:lvlText w:val="%1.%2."/>
      <w:lvlJc w:val="left"/>
      <w:pPr>
        <w:tabs>
          <w:tab w:val="num" w:pos="1344"/>
        </w:tabs>
        <w:ind w:left="0" w:firstLine="624"/>
      </w:pPr>
      <w:rPr>
        <w:rFonts w:hint="default"/>
      </w:rPr>
    </w:lvl>
    <w:lvl w:ilvl="2">
      <w:start w:val="1"/>
      <w:numFmt w:val="decimal"/>
      <w:lvlText w:val="%1.%2.%3."/>
      <w:lvlJc w:val="left"/>
      <w:pPr>
        <w:tabs>
          <w:tab w:val="num" w:pos="1344"/>
        </w:tabs>
        <w:ind w:left="0" w:firstLine="624"/>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7"/>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2" w15:restartNumberingAfterBreak="0">
    <w:nsid w:val="638B12AF"/>
    <w:multiLevelType w:val="hybridMultilevel"/>
    <w:tmpl w:val="0770D472"/>
    <w:lvl w:ilvl="0" w:tplc="104C76E8">
      <w:start w:val="1"/>
      <w:numFmt w:val="decimal"/>
      <w:lvlText w:val="%1."/>
      <w:lvlJc w:val="left"/>
      <w:pPr>
        <w:tabs>
          <w:tab w:val="num" w:pos="1785"/>
        </w:tabs>
        <w:ind w:left="1785" w:hanging="106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3" w15:restartNumberingAfterBreak="0">
    <w:nsid w:val="6A3E138F"/>
    <w:multiLevelType w:val="hybridMultilevel"/>
    <w:tmpl w:val="CA909F1C"/>
    <w:lvl w:ilvl="0" w:tplc="91DC47B2">
      <w:start w:val="12"/>
      <w:numFmt w:val="bullet"/>
      <w:lvlText w:val=""/>
      <w:lvlJc w:val="left"/>
      <w:pPr>
        <w:ind w:left="720" w:hanging="360"/>
      </w:pPr>
      <w:rPr>
        <w:rFonts w:ascii="Symbol" w:eastAsia="Times New Roman"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C8A38A8"/>
    <w:multiLevelType w:val="hybridMultilevel"/>
    <w:tmpl w:val="856E7550"/>
    <w:lvl w:ilvl="0" w:tplc="04190005">
      <w:start w:val="1"/>
      <w:numFmt w:val="bullet"/>
      <w:lvlText w:val=""/>
      <w:lvlJc w:val="left"/>
      <w:pPr>
        <w:tabs>
          <w:tab w:val="num" w:pos="1344"/>
        </w:tabs>
        <w:ind w:left="1344" w:hanging="360"/>
      </w:pPr>
      <w:rPr>
        <w:rFonts w:ascii="Wingdings" w:hAnsi="Wingdings" w:hint="default"/>
      </w:rPr>
    </w:lvl>
    <w:lvl w:ilvl="1" w:tplc="04190003" w:tentative="1">
      <w:start w:val="1"/>
      <w:numFmt w:val="bullet"/>
      <w:lvlText w:val="o"/>
      <w:lvlJc w:val="left"/>
      <w:pPr>
        <w:tabs>
          <w:tab w:val="num" w:pos="2064"/>
        </w:tabs>
        <w:ind w:left="2064" w:hanging="360"/>
      </w:pPr>
      <w:rPr>
        <w:rFonts w:ascii="Courier New" w:hAnsi="Courier New" w:cs="Courier New" w:hint="default"/>
      </w:rPr>
    </w:lvl>
    <w:lvl w:ilvl="2" w:tplc="04190005" w:tentative="1">
      <w:start w:val="1"/>
      <w:numFmt w:val="bullet"/>
      <w:lvlText w:val=""/>
      <w:lvlJc w:val="left"/>
      <w:pPr>
        <w:tabs>
          <w:tab w:val="num" w:pos="2784"/>
        </w:tabs>
        <w:ind w:left="2784" w:hanging="360"/>
      </w:pPr>
      <w:rPr>
        <w:rFonts w:ascii="Wingdings" w:hAnsi="Wingdings" w:hint="default"/>
      </w:rPr>
    </w:lvl>
    <w:lvl w:ilvl="3" w:tplc="04190001" w:tentative="1">
      <w:start w:val="1"/>
      <w:numFmt w:val="bullet"/>
      <w:lvlText w:val=""/>
      <w:lvlJc w:val="left"/>
      <w:pPr>
        <w:tabs>
          <w:tab w:val="num" w:pos="3504"/>
        </w:tabs>
        <w:ind w:left="3504" w:hanging="360"/>
      </w:pPr>
      <w:rPr>
        <w:rFonts w:ascii="Symbol" w:hAnsi="Symbol" w:hint="default"/>
      </w:rPr>
    </w:lvl>
    <w:lvl w:ilvl="4" w:tplc="04190003" w:tentative="1">
      <w:start w:val="1"/>
      <w:numFmt w:val="bullet"/>
      <w:lvlText w:val="o"/>
      <w:lvlJc w:val="left"/>
      <w:pPr>
        <w:tabs>
          <w:tab w:val="num" w:pos="4224"/>
        </w:tabs>
        <w:ind w:left="4224" w:hanging="360"/>
      </w:pPr>
      <w:rPr>
        <w:rFonts w:ascii="Courier New" w:hAnsi="Courier New" w:cs="Courier New" w:hint="default"/>
      </w:rPr>
    </w:lvl>
    <w:lvl w:ilvl="5" w:tplc="04190005" w:tentative="1">
      <w:start w:val="1"/>
      <w:numFmt w:val="bullet"/>
      <w:lvlText w:val=""/>
      <w:lvlJc w:val="left"/>
      <w:pPr>
        <w:tabs>
          <w:tab w:val="num" w:pos="4944"/>
        </w:tabs>
        <w:ind w:left="4944" w:hanging="360"/>
      </w:pPr>
      <w:rPr>
        <w:rFonts w:ascii="Wingdings" w:hAnsi="Wingdings" w:hint="default"/>
      </w:rPr>
    </w:lvl>
    <w:lvl w:ilvl="6" w:tplc="04190001" w:tentative="1">
      <w:start w:val="1"/>
      <w:numFmt w:val="bullet"/>
      <w:lvlText w:val=""/>
      <w:lvlJc w:val="left"/>
      <w:pPr>
        <w:tabs>
          <w:tab w:val="num" w:pos="5664"/>
        </w:tabs>
        <w:ind w:left="5664" w:hanging="360"/>
      </w:pPr>
      <w:rPr>
        <w:rFonts w:ascii="Symbol" w:hAnsi="Symbol" w:hint="default"/>
      </w:rPr>
    </w:lvl>
    <w:lvl w:ilvl="7" w:tplc="04190003" w:tentative="1">
      <w:start w:val="1"/>
      <w:numFmt w:val="bullet"/>
      <w:lvlText w:val="o"/>
      <w:lvlJc w:val="left"/>
      <w:pPr>
        <w:tabs>
          <w:tab w:val="num" w:pos="6384"/>
        </w:tabs>
        <w:ind w:left="6384" w:hanging="360"/>
      </w:pPr>
      <w:rPr>
        <w:rFonts w:ascii="Courier New" w:hAnsi="Courier New" w:cs="Courier New" w:hint="default"/>
      </w:rPr>
    </w:lvl>
    <w:lvl w:ilvl="8" w:tplc="04190005" w:tentative="1">
      <w:start w:val="1"/>
      <w:numFmt w:val="bullet"/>
      <w:lvlText w:val=""/>
      <w:lvlJc w:val="left"/>
      <w:pPr>
        <w:tabs>
          <w:tab w:val="num" w:pos="7104"/>
        </w:tabs>
        <w:ind w:left="7104" w:hanging="360"/>
      </w:pPr>
      <w:rPr>
        <w:rFonts w:ascii="Wingdings" w:hAnsi="Wingdings" w:hint="default"/>
      </w:rPr>
    </w:lvl>
  </w:abstractNum>
  <w:abstractNum w:abstractNumId="35" w15:restartNumberingAfterBreak="0">
    <w:nsid w:val="6D0A6439"/>
    <w:multiLevelType w:val="hybridMultilevel"/>
    <w:tmpl w:val="3FD66A5C"/>
    <w:lvl w:ilvl="0" w:tplc="BD888C42">
      <w:start w:val="2"/>
      <w:numFmt w:val="bullet"/>
      <w:lvlText w:val="-"/>
      <w:lvlJc w:val="left"/>
      <w:pPr>
        <w:tabs>
          <w:tab w:val="num" w:pos="1594"/>
        </w:tabs>
        <w:ind w:left="1594" w:hanging="885"/>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36" w15:restartNumberingAfterBreak="0">
    <w:nsid w:val="6D7455FC"/>
    <w:multiLevelType w:val="hybridMultilevel"/>
    <w:tmpl w:val="8ACAD3B6"/>
    <w:lvl w:ilvl="0" w:tplc="66041492">
      <w:start w:val="1"/>
      <w:numFmt w:val="bullet"/>
      <w:lvlText w:val="-"/>
      <w:lvlJc w:val="left"/>
      <w:pPr>
        <w:tabs>
          <w:tab w:val="num" w:pos="644"/>
        </w:tabs>
        <w:ind w:left="644" w:hanging="360"/>
      </w:pPr>
      <w:rPr>
        <w:rFonts w:ascii="Times New Roman" w:eastAsia="Times New Roman" w:hAnsi="Times New Roman" w:cs="Times New Roman" w:hint="default"/>
      </w:rPr>
    </w:lvl>
    <w:lvl w:ilvl="1" w:tplc="04190003" w:tentative="1">
      <w:start w:val="1"/>
      <w:numFmt w:val="bullet"/>
      <w:lvlText w:val="o"/>
      <w:lvlJc w:val="left"/>
      <w:pPr>
        <w:tabs>
          <w:tab w:val="num" w:pos="1364"/>
        </w:tabs>
        <w:ind w:left="1364" w:hanging="360"/>
      </w:pPr>
      <w:rPr>
        <w:rFonts w:ascii="Courier New" w:hAnsi="Courier New" w:hint="default"/>
      </w:rPr>
    </w:lvl>
    <w:lvl w:ilvl="2" w:tplc="04190005" w:tentative="1">
      <w:start w:val="1"/>
      <w:numFmt w:val="bullet"/>
      <w:lvlText w:val=""/>
      <w:lvlJc w:val="left"/>
      <w:pPr>
        <w:tabs>
          <w:tab w:val="num" w:pos="2084"/>
        </w:tabs>
        <w:ind w:left="2084" w:hanging="360"/>
      </w:pPr>
      <w:rPr>
        <w:rFonts w:ascii="Wingdings" w:hAnsi="Wingdings" w:hint="default"/>
      </w:rPr>
    </w:lvl>
    <w:lvl w:ilvl="3" w:tplc="04190001" w:tentative="1">
      <w:start w:val="1"/>
      <w:numFmt w:val="bullet"/>
      <w:lvlText w:val=""/>
      <w:lvlJc w:val="left"/>
      <w:pPr>
        <w:tabs>
          <w:tab w:val="num" w:pos="2804"/>
        </w:tabs>
        <w:ind w:left="2804" w:hanging="360"/>
      </w:pPr>
      <w:rPr>
        <w:rFonts w:ascii="Symbol" w:hAnsi="Symbol" w:hint="default"/>
      </w:rPr>
    </w:lvl>
    <w:lvl w:ilvl="4" w:tplc="04190003" w:tentative="1">
      <w:start w:val="1"/>
      <w:numFmt w:val="bullet"/>
      <w:lvlText w:val="o"/>
      <w:lvlJc w:val="left"/>
      <w:pPr>
        <w:tabs>
          <w:tab w:val="num" w:pos="3524"/>
        </w:tabs>
        <w:ind w:left="3524" w:hanging="360"/>
      </w:pPr>
      <w:rPr>
        <w:rFonts w:ascii="Courier New" w:hAnsi="Courier New" w:hint="default"/>
      </w:rPr>
    </w:lvl>
    <w:lvl w:ilvl="5" w:tplc="04190005" w:tentative="1">
      <w:start w:val="1"/>
      <w:numFmt w:val="bullet"/>
      <w:lvlText w:val=""/>
      <w:lvlJc w:val="left"/>
      <w:pPr>
        <w:tabs>
          <w:tab w:val="num" w:pos="4244"/>
        </w:tabs>
        <w:ind w:left="4244" w:hanging="360"/>
      </w:pPr>
      <w:rPr>
        <w:rFonts w:ascii="Wingdings" w:hAnsi="Wingdings" w:hint="default"/>
      </w:rPr>
    </w:lvl>
    <w:lvl w:ilvl="6" w:tplc="04190001" w:tentative="1">
      <w:start w:val="1"/>
      <w:numFmt w:val="bullet"/>
      <w:lvlText w:val=""/>
      <w:lvlJc w:val="left"/>
      <w:pPr>
        <w:tabs>
          <w:tab w:val="num" w:pos="4964"/>
        </w:tabs>
        <w:ind w:left="4964" w:hanging="360"/>
      </w:pPr>
      <w:rPr>
        <w:rFonts w:ascii="Symbol" w:hAnsi="Symbol" w:hint="default"/>
      </w:rPr>
    </w:lvl>
    <w:lvl w:ilvl="7" w:tplc="04190003" w:tentative="1">
      <w:start w:val="1"/>
      <w:numFmt w:val="bullet"/>
      <w:lvlText w:val="o"/>
      <w:lvlJc w:val="left"/>
      <w:pPr>
        <w:tabs>
          <w:tab w:val="num" w:pos="5684"/>
        </w:tabs>
        <w:ind w:left="5684" w:hanging="360"/>
      </w:pPr>
      <w:rPr>
        <w:rFonts w:ascii="Courier New" w:hAnsi="Courier New" w:hint="default"/>
      </w:rPr>
    </w:lvl>
    <w:lvl w:ilvl="8" w:tplc="041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6E0C0B2A"/>
    <w:multiLevelType w:val="multilevel"/>
    <w:tmpl w:val="D4E4ABD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8" w15:restartNumberingAfterBreak="0">
    <w:nsid w:val="755A4C40"/>
    <w:multiLevelType w:val="singleLevel"/>
    <w:tmpl w:val="0406D14A"/>
    <w:lvl w:ilvl="0">
      <w:start w:val="6"/>
      <w:numFmt w:val="bullet"/>
      <w:lvlText w:val="-"/>
      <w:lvlJc w:val="left"/>
      <w:pPr>
        <w:tabs>
          <w:tab w:val="num" w:pos="1086"/>
        </w:tabs>
        <w:ind w:left="1086" w:hanging="360"/>
      </w:pPr>
      <w:rPr>
        <w:rFonts w:hint="default"/>
      </w:rPr>
    </w:lvl>
  </w:abstractNum>
  <w:abstractNum w:abstractNumId="39" w15:restartNumberingAfterBreak="0">
    <w:nsid w:val="76597E20"/>
    <w:multiLevelType w:val="hybridMultilevel"/>
    <w:tmpl w:val="FE908048"/>
    <w:lvl w:ilvl="0" w:tplc="2408931C">
      <w:start w:val="1"/>
      <w:numFmt w:val="decimal"/>
      <w:lvlText w:val="%1."/>
      <w:lvlJc w:val="left"/>
      <w:pPr>
        <w:ind w:left="453" w:hanging="360"/>
      </w:pPr>
      <w:rPr>
        <w:rFonts w:hint="default"/>
      </w:rPr>
    </w:lvl>
    <w:lvl w:ilvl="1" w:tplc="04190019" w:tentative="1">
      <w:start w:val="1"/>
      <w:numFmt w:val="lowerLetter"/>
      <w:lvlText w:val="%2."/>
      <w:lvlJc w:val="left"/>
      <w:pPr>
        <w:ind w:left="1173" w:hanging="360"/>
      </w:pPr>
    </w:lvl>
    <w:lvl w:ilvl="2" w:tplc="0419001B" w:tentative="1">
      <w:start w:val="1"/>
      <w:numFmt w:val="lowerRoman"/>
      <w:lvlText w:val="%3."/>
      <w:lvlJc w:val="right"/>
      <w:pPr>
        <w:ind w:left="1893" w:hanging="180"/>
      </w:pPr>
    </w:lvl>
    <w:lvl w:ilvl="3" w:tplc="0419000F" w:tentative="1">
      <w:start w:val="1"/>
      <w:numFmt w:val="decimal"/>
      <w:lvlText w:val="%4."/>
      <w:lvlJc w:val="left"/>
      <w:pPr>
        <w:ind w:left="2613" w:hanging="360"/>
      </w:pPr>
    </w:lvl>
    <w:lvl w:ilvl="4" w:tplc="04190019" w:tentative="1">
      <w:start w:val="1"/>
      <w:numFmt w:val="lowerLetter"/>
      <w:lvlText w:val="%5."/>
      <w:lvlJc w:val="left"/>
      <w:pPr>
        <w:ind w:left="3333" w:hanging="360"/>
      </w:pPr>
    </w:lvl>
    <w:lvl w:ilvl="5" w:tplc="0419001B" w:tentative="1">
      <w:start w:val="1"/>
      <w:numFmt w:val="lowerRoman"/>
      <w:lvlText w:val="%6."/>
      <w:lvlJc w:val="right"/>
      <w:pPr>
        <w:ind w:left="4053" w:hanging="180"/>
      </w:pPr>
    </w:lvl>
    <w:lvl w:ilvl="6" w:tplc="0419000F" w:tentative="1">
      <w:start w:val="1"/>
      <w:numFmt w:val="decimal"/>
      <w:lvlText w:val="%7."/>
      <w:lvlJc w:val="left"/>
      <w:pPr>
        <w:ind w:left="4773" w:hanging="360"/>
      </w:pPr>
    </w:lvl>
    <w:lvl w:ilvl="7" w:tplc="04190019" w:tentative="1">
      <w:start w:val="1"/>
      <w:numFmt w:val="lowerLetter"/>
      <w:lvlText w:val="%8."/>
      <w:lvlJc w:val="left"/>
      <w:pPr>
        <w:ind w:left="5493" w:hanging="360"/>
      </w:pPr>
    </w:lvl>
    <w:lvl w:ilvl="8" w:tplc="0419001B" w:tentative="1">
      <w:start w:val="1"/>
      <w:numFmt w:val="lowerRoman"/>
      <w:lvlText w:val="%9."/>
      <w:lvlJc w:val="right"/>
      <w:pPr>
        <w:ind w:left="6213" w:hanging="180"/>
      </w:pPr>
    </w:lvl>
  </w:abstractNum>
  <w:abstractNum w:abstractNumId="40" w15:restartNumberingAfterBreak="0">
    <w:nsid w:val="77E319A5"/>
    <w:multiLevelType w:val="singleLevel"/>
    <w:tmpl w:val="0406D14A"/>
    <w:lvl w:ilvl="0">
      <w:start w:val="6"/>
      <w:numFmt w:val="bullet"/>
      <w:lvlText w:val="-"/>
      <w:lvlJc w:val="left"/>
      <w:pPr>
        <w:tabs>
          <w:tab w:val="num" w:pos="1086"/>
        </w:tabs>
        <w:ind w:left="1086" w:hanging="360"/>
      </w:pPr>
      <w:rPr>
        <w:rFonts w:hint="default"/>
      </w:rPr>
    </w:lvl>
  </w:abstractNum>
  <w:abstractNum w:abstractNumId="41" w15:restartNumberingAfterBreak="0">
    <w:nsid w:val="78AA549E"/>
    <w:multiLevelType w:val="multilevel"/>
    <w:tmpl w:val="D97264FE"/>
    <w:lvl w:ilvl="0">
      <w:start w:val="1"/>
      <w:numFmt w:val="bullet"/>
      <w:lvlText w:val=""/>
      <w:lvlJc w:val="left"/>
      <w:pPr>
        <w:tabs>
          <w:tab w:val="num" w:pos="720"/>
        </w:tabs>
        <w:ind w:left="720" w:hanging="360"/>
      </w:pPr>
      <w:rPr>
        <w:rFonts w:ascii="Symbol" w:hAnsi="Symbol" w:hint="default"/>
      </w:rPr>
    </w:lvl>
    <w:lvl w:ilvl="1">
      <w:start w:val="1"/>
      <w:numFmt w:val="decimal"/>
      <w:isLgl/>
      <w:lvlText w:val="%1.%2."/>
      <w:lvlJc w:val="left"/>
      <w:pPr>
        <w:tabs>
          <w:tab w:val="num" w:pos="2070"/>
        </w:tabs>
        <w:ind w:left="2070" w:hanging="1350"/>
      </w:pPr>
      <w:rPr>
        <w:rFonts w:hint="default"/>
      </w:rPr>
    </w:lvl>
    <w:lvl w:ilvl="2">
      <w:start w:val="1"/>
      <w:numFmt w:val="decimal"/>
      <w:isLgl/>
      <w:lvlText w:val="%1.%2.%3."/>
      <w:lvlJc w:val="left"/>
      <w:pPr>
        <w:tabs>
          <w:tab w:val="num" w:pos="2430"/>
        </w:tabs>
        <w:ind w:left="2430" w:hanging="1350"/>
      </w:pPr>
      <w:rPr>
        <w:rFonts w:hint="default"/>
      </w:rPr>
    </w:lvl>
    <w:lvl w:ilvl="3">
      <w:start w:val="1"/>
      <w:numFmt w:val="decimal"/>
      <w:isLgl/>
      <w:lvlText w:val="%1.%2.%3.%4."/>
      <w:lvlJc w:val="left"/>
      <w:pPr>
        <w:tabs>
          <w:tab w:val="num" w:pos="2201"/>
        </w:tabs>
        <w:ind w:left="2201" w:hanging="1350"/>
      </w:pPr>
      <w:rPr>
        <w:rFonts w:hint="default"/>
      </w:rPr>
    </w:lvl>
    <w:lvl w:ilvl="4">
      <w:start w:val="1"/>
      <w:numFmt w:val="decimal"/>
      <w:isLgl/>
      <w:lvlText w:val="%1.%2.%3.%4.%5."/>
      <w:lvlJc w:val="left"/>
      <w:pPr>
        <w:tabs>
          <w:tab w:val="num" w:pos="3150"/>
        </w:tabs>
        <w:ind w:left="3150" w:hanging="1350"/>
      </w:pPr>
      <w:rPr>
        <w:rFonts w:hint="default"/>
      </w:rPr>
    </w:lvl>
    <w:lvl w:ilvl="5">
      <w:start w:val="1"/>
      <w:numFmt w:val="decimal"/>
      <w:isLgl/>
      <w:lvlText w:val="%1.%2.%3.%4.%5.%6."/>
      <w:lvlJc w:val="left"/>
      <w:pPr>
        <w:tabs>
          <w:tab w:val="num" w:pos="3600"/>
        </w:tabs>
        <w:ind w:left="3600" w:hanging="144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680"/>
        </w:tabs>
        <w:ind w:left="4680" w:hanging="180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42" w15:restartNumberingAfterBreak="0">
    <w:nsid w:val="790E6C1F"/>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79D00416"/>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7AA96CE4"/>
    <w:multiLevelType w:val="multilevel"/>
    <w:tmpl w:val="74AA0972"/>
    <w:lvl w:ilvl="0">
      <w:start w:val="2"/>
      <w:numFmt w:val="decimal"/>
      <w:lvlText w:val="%1."/>
      <w:lvlJc w:val="left"/>
      <w:pPr>
        <w:tabs>
          <w:tab w:val="num" w:pos="540"/>
        </w:tabs>
        <w:ind w:left="540" w:hanging="540"/>
      </w:pPr>
      <w:rPr>
        <w:rFonts w:hint="default"/>
      </w:rPr>
    </w:lvl>
    <w:lvl w:ilvl="1">
      <w:start w:val="1"/>
      <w:numFmt w:val="decimal"/>
      <w:lvlText w:val="%1.%2."/>
      <w:lvlJc w:val="left"/>
      <w:pPr>
        <w:tabs>
          <w:tab w:val="num" w:pos="1344"/>
        </w:tabs>
        <w:ind w:left="0" w:firstLine="624"/>
      </w:pPr>
      <w:rPr>
        <w:rFonts w:hint="default"/>
      </w:rPr>
    </w:lvl>
    <w:lvl w:ilvl="2">
      <w:start w:val="1"/>
      <w:numFmt w:val="bullet"/>
      <w:lvlText w:val=""/>
      <w:lvlJc w:val="left"/>
      <w:pPr>
        <w:tabs>
          <w:tab w:val="num" w:pos="984"/>
        </w:tabs>
        <w:ind w:left="984" w:hanging="360"/>
      </w:pPr>
      <w:rPr>
        <w:rFonts w:ascii="Symbol" w:hAnsi="Symbol"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7"/>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5" w15:restartNumberingAfterBreak="0">
    <w:nsid w:val="7B496075"/>
    <w:multiLevelType w:val="multilevel"/>
    <w:tmpl w:val="D35E331E"/>
    <w:lvl w:ilvl="0">
      <w:start w:val="1"/>
      <w:numFmt w:val="bullet"/>
      <w:lvlText w:val=""/>
      <w:lvlJc w:val="left"/>
      <w:pPr>
        <w:tabs>
          <w:tab w:val="num" w:pos="927"/>
        </w:tabs>
        <w:ind w:left="567" w:firstLine="0"/>
      </w:pPr>
      <w:rPr>
        <w:rFonts w:ascii="Symbol" w:hAnsi="Symbol" w:hint="default"/>
      </w:rPr>
    </w:lvl>
    <w:lvl w:ilvl="1" w:tentative="1">
      <w:start w:val="1"/>
      <w:numFmt w:val="bullet"/>
      <w:lvlText w:val="o"/>
      <w:lvlJc w:val="left"/>
      <w:pPr>
        <w:tabs>
          <w:tab w:val="num" w:pos="1894"/>
        </w:tabs>
        <w:ind w:left="1894" w:hanging="360"/>
      </w:pPr>
      <w:rPr>
        <w:rFonts w:ascii="Courier New" w:hAnsi="Courier New" w:hint="default"/>
      </w:rPr>
    </w:lvl>
    <w:lvl w:ilvl="2" w:tentative="1">
      <w:start w:val="1"/>
      <w:numFmt w:val="bullet"/>
      <w:lvlText w:val=""/>
      <w:lvlJc w:val="left"/>
      <w:pPr>
        <w:tabs>
          <w:tab w:val="num" w:pos="2614"/>
        </w:tabs>
        <w:ind w:left="2614" w:hanging="360"/>
      </w:pPr>
      <w:rPr>
        <w:rFonts w:ascii="Wingdings" w:hAnsi="Wingdings" w:hint="default"/>
      </w:rPr>
    </w:lvl>
    <w:lvl w:ilvl="3" w:tentative="1">
      <w:start w:val="1"/>
      <w:numFmt w:val="bullet"/>
      <w:lvlText w:val=""/>
      <w:lvlJc w:val="left"/>
      <w:pPr>
        <w:tabs>
          <w:tab w:val="num" w:pos="3334"/>
        </w:tabs>
        <w:ind w:left="3334" w:hanging="360"/>
      </w:pPr>
      <w:rPr>
        <w:rFonts w:ascii="Symbol" w:hAnsi="Symbol" w:hint="default"/>
      </w:rPr>
    </w:lvl>
    <w:lvl w:ilvl="4" w:tentative="1">
      <w:start w:val="1"/>
      <w:numFmt w:val="bullet"/>
      <w:lvlText w:val="o"/>
      <w:lvlJc w:val="left"/>
      <w:pPr>
        <w:tabs>
          <w:tab w:val="num" w:pos="4054"/>
        </w:tabs>
        <w:ind w:left="4054" w:hanging="360"/>
      </w:pPr>
      <w:rPr>
        <w:rFonts w:ascii="Courier New" w:hAnsi="Courier New" w:hint="default"/>
      </w:rPr>
    </w:lvl>
    <w:lvl w:ilvl="5" w:tentative="1">
      <w:start w:val="1"/>
      <w:numFmt w:val="bullet"/>
      <w:lvlText w:val=""/>
      <w:lvlJc w:val="left"/>
      <w:pPr>
        <w:tabs>
          <w:tab w:val="num" w:pos="4774"/>
        </w:tabs>
        <w:ind w:left="4774" w:hanging="360"/>
      </w:pPr>
      <w:rPr>
        <w:rFonts w:ascii="Wingdings" w:hAnsi="Wingdings" w:hint="default"/>
      </w:rPr>
    </w:lvl>
    <w:lvl w:ilvl="6" w:tentative="1">
      <w:start w:val="1"/>
      <w:numFmt w:val="bullet"/>
      <w:lvlText w:val=""/>
      <w:lvlJc w:val="left"/>
      <w:pPr>
        <w:tabs>
          <w:tab w:val="num" w:pos="5494"/>
        </w:tabs>
        <w:ind w:left="5494" w:hanging="360"/>
      </w:pPr>
      <w:rPr>
        <w:rFonts w:ascii="Symbol" w:hAnsi="Symbol" w:hint="default"/>
      </w:rPr>
    </w:lvl>
    <w:lvl w:ilvl="7" w:tentative="1">
      <w:start w:val="1"/>
      <w:numFmt w:val="bullet"/>
      <w:lvlText w:val="o"/>
      <w:lvlJc w:val="left"/>
      <w:pPr>
        <w:tabs>
          <w:tab w:val="num" w:pos="6214"/>
        </w:tabs>
        <w:ind w:left="6214" w:hanging="360"/>
      </w:pPr>
      <w:rPr>
        <w:rFonts w:ascii="Courier New" w:hAnsi="Courier New" w:hint="default"/>
      </w:rPr>
    </w:lvl>
    <w:lvl w:ilvl="8" w:tentative="1">
      <w:start w:val="1"/>
      <w:numFmt w:val="bullet"/>
      <w:lvlText w:val=""/>
      <w:lvlJc w:val="left"/>
      <w:pPr>
        <w:tabs>
          <w:tab w:val="num" w:pos="6934"/>
        </w:tabs>
        <w:ind w:left="6934" w:hanging="360"/>
      </w:pPr>
      <w:rPr>
        <w:rFonts w:ascii="Wingdings" w:hAnsi="Wingdings" w:hint="default"/>
      </w:rPr>
    </w:lvl>
  </w:abstractNum>
  <w:abstractNum w:abstractNumId="46" w15:restartNumberingAfterBreak="0">
    <w:nsid w:val="7FB0591B"/>
    <w:multiLevelType w:val="multilevel"/>
    <w:tmpl w:val="C374AF18"/>
    <w:lvl w:ilvl="0">
      <w:start w:val="2"/>
      <w:numFmt w:val="decimal"/>
      <w:lvlText w:val="%1."/>
      <w:lvlJc w:val="left"/>
      <w:pPr>
        <w:ind w:left="540" w:hanging="540"/>
      </w:pPr>
      <w:rPr>
        <w:rFonts w:hint="default"/>
      </w:rPr>
    </w:lvl>
    <w:lvl w:ilvl="1">
      <w:start w:val="3"/>
      <w:numFmt w:val="decimal"/>
      <w:lvlText w:val="%1.%2."/>
      <w:lvlJc w:val="left"/>
      <w:pPr>
        <w:ind w:left="933" w:hanging="720"/>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num w:numId="1">
    <w:abstractNumId w:val="40"/>
  </w:num>
  <w:num w:numId="2">
    <w:abstractNumId w:val="30"/>
  </w:num>
  <w:num w:numId="3">
    <w:abstractNumId w:val="1"/>
  </w:num>
  <w:num w:numId="4">
    <w:abstractNumId w:val="38"/>
  </w:num>
  <w:num w:numId="5">
    <w:abstractNumId w:val="10"/>
  </w:num>
  <w:num w:numId="6">
    <w:abstractNumId w:val="45"/>
  </w:num>
  <w:num w:numId="7">
    <w:abstractNumId w:val="17"/>
  </w:num>
  <w:num w:numId="8">
    <w:abstractNumId w:val="26"/>
  </w:num>
  <w:num w:numId="9">
    <w:abstractNumId w:val="7"/>
  </w:num>
  <w:num w:numId="10">
    <w:abstractNumId w:val="11"/>
  </w:num>
  <w:num w:numId="11">
    <w:abstractNumId w:val="9"/>
  </w:num>
  <w:num w:numId="12">
    <w:abstractNumId w:val="0"/>
  </w:num>
  <w:num w:numId="13">
    <w:abstractNumId w:val="27"/>
  </w:num>
  <w:num w:numId="14">
    <w:abstractNumId w:val="37"/>
  </w:num>
  <w:num w:numId="15">
    <w:abstractNumId w:val="5"/>
  </w:num>
  <w:num w:numId="16">
    <w:abstractNumId w:val="14"/>
  </w:num>
  <w:num w:numId="17">
    <w:abstractNumId w:val="31"/>
  </w:num>
  <w:num w:numId="18">
    <w:abstractNumId w:val="20"/>
  </w:num>
  <w:num w:numId="19">
    <w:abstractNumId w:val="43"/>
  </w:num>
  <w:num w:numId="20">
    <w:abstractNumId w:val="42"/>
  </w:num>
  <w:num w:numId="21">
    <w:abstractNumId w:val="21"/>
  </w:num>
  <w:num w:numId="22">
    <w:abstractNumId w:val="16"/>
  </w:num>
  <w:num w:numId="23">
    <w:abstractNumId w:val="36"/>
  </w:num>
  <w:num w:numId="24">
    <w:abstractNumId w:val="29"/>
  </w:num>
  <w:num w:numId="25">
    <w:abstractNumId w:val="35"/>
  </w:num>
  <w:num w:numId="26">
    <w:abstractNumId w:val="34"/>
  </w:num>
  <w:num w:numId="27">
    <w:abstractNumId w:val="19"/>
  </w:num>
  <w:num w:numId="28">
    <w:abstractNumId w:val="32"/>
  </w:num>
  <w:num w:numId="29">
    <w:abstractNumId w:val="24"/>
  </w:num>
  <w:num w:numId="30">
    <w:abstractNumId w:val="41"/>
  </w:num>
  <w:num w:numId="31">
    <w:abstractNumId w:val="4"/>
  </w:num>
  <w:num w:numId="32">
    <w:abstractNumId w:val="13"/>
  </w:num>
  <w:num w:numId="33">
    <w:abstractNumId w:val="2"/>
  </w:num>
  <w:num w:numId="34">
    <w:abstractNumId w:val="25"/>
  </w:num>
  <w:num w:numId="35">
    <w:abstractNumId w:val="44"/>
  </w:num>
  <w:num w:numId="36">
    <w:abstractNumId w:val="12"/>
  </w:num>
  <w:num w:numId="37">
    <w:abstractNumId w:val="18"/>
  </w:num>
  <w:num w:numId="38">
    <w:abstractNumId w:val="3"/>
  </w:num>
  <w:num w:numId="39">
    <w:abstractNumId w:val="2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num>
  <w:num w:numId="41">
    <w:abstractNumId w:val="46"/>
  </w:num>
  <w:num w:numId="42">
    <w:abstractNumId w:val="15"/>
  </w:num>
  <w:num w:numId="43">
    <w:abstractNumId w:val="23"/>
  </w:num>
  <w:num w:numId="44">
    <w:abstractNumId w:val="33"/>
  </w:num>
  <w:num w:numId="45">
    <w:abstractNumId w:val="6"/>
  </w:num>
  <w:num w:numId="46">
    <w:abstractNumId w:val="8"/>
  </w:num>
  <w:num w:numId="47">
    <w:abstractNumId w:val="3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Балашов Василий Валентинович">
    <w15:presenceInfo w15:providerId="AD" w15:userId="S-1-5-21-1264035209-2472686174-2146618077-40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5B73"/>
    <w:rsid w:val="00004814"/>
    <w:rsid w:val="000054C5"/>
    <w:rsid w:val="00005A94"/>
    <w:rsid w:val="00006455"/>
    <w:rsid w:val="0000682F"/>
    <w:rsid w:val="00007113"/>
    <w:rsid w:val="00007337"/>
    <w:rsid w:val="000078AA"/>
    <w:rsid w:val="000079B0"/>
    <w:rsid w:val="00010368"/>
    <w:rsid w:val="00014348"/>
    <w:rsid w:val="00014685"/>
    <w:rsid w:val="00015CBB"/>
    <w:rsid w:val="00020E1E"/>
    <w:rsid w:val="00021CDF"/>
    <w:rsid w:val="0002275E"/>
    <w:rsid w:val="00022877"/>
    <w:rsid w:val="00023628"/>
    <w:rsid w:val="000237BE"/>
    <w:rsid w:val="00023F3C"/>
    <w:rsid w:val="00025A00"/>
    <w:rsid w:val="00025B97"/>
    <w:rsid w:val="0002660F"/>
    <w:rsid w:val="000269FA"/>
    <w:rsid w:val="00027ECF"/>
    <w:rsid w:val="00032D9C"/>
    <w:rsid w:val="00034DAC"/>
    <w:rsid w:val="000352A1"/>
    <w:rsid w:val="00035FCE"/>
    <w:rsid w:val="00036BFA"/>
    <w:rsid w:val="00036EDD"/>
    <w:rsid w:val="000421F4"/>
    <w:rsid w:val="00043411"/>
    <w:rsid w:val="000434ED"/>
    <w:rsid w:val="00044906"/>
    <w:rsid w:val="0004526B"/>
    <w:rsid w:val="00045493"/>
    <w:rsid w:val="0004610B"/>
    <w:rsid w:val="00046181"/>
    <w:rsid w:val="00046BAF"/>
    <w:rsid w:val="0004711C"/>
    <w:rsid w:val="00050235"/>
    <w:rsid w:val="00050DFC"/>
    <w:rsid w:val="00051170"/>
    <w:rsid w:val="0005148A"/>
    <w:rsid w:val="0005253B"/>
    <w:rsid w:val="00052B7F"/>
    <w:rsid w:val="000532AE"/>
    <w:rsid w:val="00053F08"/>
    <w:rsid w:val="000542DE"/>
    <w:rsid w:val="00054CFB"/>
    <w:rsid w:val="00055492"/>
    <w:rsid w:val="00055EC6"/>
    <w:rsid w:val="00056243"/>
    <w:rsid w:val="0005625A"/>
    <w:rsid w:val="000574E2"/>
    <w:rsid w:val="00061281"/>
    <w:rsid w:val="000613BB"/>
    <w:rsid w:val="00062374"/>
    <w:rsid w:val="00062382"/>
    <w:rsid w:val="00062D70"/>
    <w:rsid w:val="00063323"/>
    <w:rsid w:val="000634F9"/>
    <w:rsid w:val="000636AA"/>
    <w:rsid w:val="00063C2F"/>
    <w:rsid w:val="00064075"/>
    <w:rsid w:val="00064A12"/>
    <w:rsid w:val="00064D2B"/>
    <w:rsid w:val="000651C7"/>
    <w:rsid w:val="000659F7"/>
    <w:rsid w:val="00065F2D"/>
    <w:rsid w:val="0006626B"/>
    <w:rsid w:val="000664FB"/>
    <w:rsid w:val="00067FC8"/>
    <w:rsid w:val="000735D7"/>
    <w:rsid w:val="000748E9"/>
    <w:rsid w:val="00074AFA"/>
    <w:rsid w:val="00075592"/>
    <w:rsid w:val="00076B65"/>
    <w:rsid w:val="000774E9"/>
    <w:rsid w:val="00081710"/>
    <w:rsid w:val="00083059"/>
    <w:rsid w:val="00083738"/>
    <w:rsid w:val="000837AB"/>
    <w:rsid w:val="00083BA5"/>
    <w:rsid w:val="000844DC"/>
    <w:rsid w:val="000855CE"/>
    <w:rsid w:val="00086EAC"/>
    <w:rsid w:val="00090383"/>
    <w:rsid w:val="00090D88"/>
    <w:rsid w:val="00091F3E"/>
    <w:rsid w:val="00093841"/>
    <w:rsid w:val="000940FD"/>
    <w:rsid w:val="0009484D"/>
    <w:rsid w:val="00094C80"/>
    <w:rsid w:val="000957B8"/>
    <w:rsid w:val="0009581F"/>
    <w:rsid w:val="00096E1B"/>
    <w:rsid w:val="00096E96"/>
    <w:rsid w:val="00096EC3"/>
    <w:rsid w:val="000A12A0"/>
    <w:rsid w:val="000A135D"/>
    <w:rsid w:val="000A1393"/>
    <w:rsid w:val="000A1A19"/>
    <w:rsid w:val="000A1AA7"/>
    <w:rsid w:val="000A1D9E"/>
    <w:rsid w:val="000A1F57"/>
    <w:rsid w:val="000A1F71"/>
    <w:rsid w:val="000A22F1"/>
    <w:rsid w:val="000A3C4D"/>
    <w:rsid w:val="000A4FC3"/>
    <w:rsid w:val="000A5143"/>
    <w:rsid w:val="000A52EA"/>
    <w:rsid w:val="000A54F7"/>
    <w:rsid w:val="000A5522"/>
    <w:rsid w:val="000A5BB5"/>
    <w:rsid w:val="000A5FEA"/>
    <w:rsid w:val="000A7EC5"/>
    <w:rsid w:val="000B0832"/>
    <w:rsid w:val="000B18B2"/>
    <w:rsid w:val="000B20A0"/>
    <w:rsid w:val="000B2807"/>
    <w:rsid w:val="000B2E92"/>
    <w:rsid w:val="000B3A2B"/>
    <w:rsid w:val="000B3C3D"/>
    <w:rsid w:val="000B3EAF"/>
    <w:rsid w:val="000B4093"/>
    <w:rsid w:val="000B4173"/>
    <w:rsid w:val="000B59BC"/>
    <w:rsid w:val="000B610E"/>
    <w:rsid w:val="000B630D"/>
    <w:rsid w:val="000B6639"/>
    <w:rsid w:val="000B673F"/>
    <w:rsid w:val="000B6821"/>
    <w:rsid w:val="000C075A"/>
    <w:rsid w:val="000C091C"/>
    <w:rsid w:val="000C0C41"/>
    <w:rsid w:val="000C29B1"/>
    <w:rsid w:val="000C2D2B"/>
    <w:rsid w:val="000C3A99"/>
    <w:rsid w:val="000C3F70"/>
    <w:rsid w:val="000C5B5E"/>
    <w:rsid w:val="000C71AA"/>
    <w:rsid w:val="000C71B5"/>
    <w:rsid w:val="000D0029"/>
    <w:rsid w:val="000D1846"/>
    <w:rsid w:val="000D1CF1"/>
    <w:rsid w:val="000D1FDF"/>
    <w:rsid w:val="000D28D8"/>
    <w:rsid w:val="000D2D39"/>
    <w:rsid w:val="000D340A"/>
    <w:rsid w:val="000D343C"/>
    <w:rsid w:val="000D34E4"/>
    <w:rsid w:val="000D57FC"/>
    <w:rsid w:val="000D6E66"/>
    <w:rsid w:val="000D7114"/>
    <w:rsid w:val="000D7157"/>
    <w:rsid w:val="000D788F"/>
    <w:rsid w:val="000D7A06"/>
    <w:rsid w:val="000E0869"/>
    <w:rsid w:val="000E1932"/>
    <w:rsid w:val="000E2118"/>
    <w:rsid w:val="000E2283"/>
    <w:rsid w:val="000E31C8"/>
    <w:rsid w:val="000E3515"/>
    <w:rsid w:val="000E3BA9"/>
    <w:rsid w:val="000E6660"/>
    <w:rsid w:val="000E73B4"/>
    <w:rsid w:val="000E77AD"/>
    <w:rsid w:val="000E7F18"/>
    <w:rsid w:val="000F0A34"/>
    <w:rsid w:val="000F0F8E"/>
    <w:rsid w:val="000F14B4"/>
    <w:rsid w:val="000F1879"/>
    <w:rsid w:val="000F230B"/>
    <w:rsid w:val="000F4425"/>
    <w:rsid w:val="000F47DC"/>
    <w:rsid w:val="000F52D1"/>
    <w:rsid w:val="000F6053"/>
    <w:rsid w:val="000F6F8B"/>
    <w:rsid w:val="000F6FEF"/>
    <w:rsid w:val="00100029"/>
    <w:rsid w:val="0010132A"/>
    <w:rsid w:val="0010176E"/>
    <w:rsid w:val="00101D6E"/>
    <w:rsid w:val="001025B9"/>
    <w:rsid w:val="001027E9"/>
    <w:rsid w:val="00103630"/>
    <w:rsid w:val="00103649"/>
    <w:rsid w:val="00103B93"/>
    <w:rsid w:val="0010427E"/>
    <w:rsid w:val="00104AE2"/>
    <w:rsid w:val="00105015"/>
    <w:rsid w:val="001050D6"/>
    <w:rsid w:val="00106353"/>
    <w:rsid w:val="00106D1A"/>
    <w:rsid w:val="001104D3"/>
    <w:rsid w:val="00110755"/>
    <w:rsid w:val="00111024"/>
    <w:rsid w:val="00111415"/>
    <w:rsid w:val="00111D66"/>
    <w:rsid w:val="00112008"/>
    <w:rsid w:val="001120BD"/>
    <w:rsid w:val="00112140"/>
    <w:rsid w:val="00113D20"/>
    <w:rsid w:val="0011495C"/>
    <w:rsid w:val="00115F21"/>
    <w:rsid w:val="00116544"/>
    <w:rsid w:val="00116CE3"/>
    <w:rsid w:val="00117975"/>
    <w:rsid w:val="00117998"/>
    <w:rsid w:val="00117A61"/>
    <w:rsid w:val="00117C77"/>
    <w:rsid w:val="00121330"/>
    <w:rsid w:val="001217C5"/>
    <w:rsid w:val="001222FB"/>
    <w:rsid w:val="00122350"/>
    <w:rsid w:val="00122863"/>
    <w:rsid w:val="001228FE"/>
    <w:rsid w:val="00124484"/>
    <w:rsid w:val="00131CC6"/>
    <w:rsid w:val="00132B0A"/>
    <w:rsid w:val="001337D4"/>
    <w:rsid w:val="0013431F"/>
    <w:rsid w:val="0013575E"/>
    <w:rsid w:val="00135BB8"/>
    <w:rsid w:val="00135DD6"/>
    <w:rsid w:val="00135F53"/>
    <w:rsid w:val="00136E44"/>
    <w:rsid w:val="00137F81"/>
    <w:rsid w:val="00141810"/>
    <w:rsid w:val="001423B5"/>
    <w:rsid w:val="0014306A"/>
    <w:rsid w:val="0014336E"/>
    <w:rsid w:val="001433D5"/>
    <w:rsid w:val="00143852"/>
    <w:rsid w:val="00143C9F"/>
    <w:rsid w:val="0014473E"/>
    <w:rsid w:val="00144E3B"/>
    <w:rsid w:val="0014525D"/>
    <w:rsid w:val="001465F6"/>
    <w:rsid w:val="00147A26"/>
    <w:rsid w:val="00147F6C"/>
    <w:rsid w:val="001503A9"/>
    <w:rsid w:val="00150A82"/>
    <w:rsid w:val="00151101"/>
    <w:rsid w:val="0015285A"/>
    <w:rsid w:val="00153260"/>
    <w:rsid w:val="0015344D"/>
    <w:rsid w:val="00155ADA"/>
    <w:rsid w:val="0015694F"/>
    <w:rsid w:val="00157001"/>
    <w:rsid w:val="001572A7"/>
    <w:rsid w:val="00157A1B"/>
    <w:rsid w:val="00157CAB"/>
    <w:rsid w:val="00160155"/>
    <w:rsid w:val="00161260"/>
    <w:rsid w:val="00161EC5"/>
    <w:rsid w:val="00162554"/>
    <w:rsid w:val="0016330C"/>
    <w:rsid w:val="001636E3"/>
    <w:rsid w:val="0016488D"/>
    <w:rsid w:val="00164FC4"/>
    <w:rsid w:val="00165B4A"/>
    <w:rsid w:val="00165F8A"/>
    <w:rsid w:val="00166F78"/>
    <w:rsid w:val="001677C3"/>
    <w:rsid w:val="001678E2"/>
    <w:rsid w:val="00170469"/>
    <w:rsid w:val="001707F9"/>
    <w:rsid w:val="00170C11"/>
    <w:rsid w:val="00170F79"/>
    <w:rsid w:val="00173628"/>
    <w:rsid w:val="00175209"/>
    <w:rsid w:val="00175BCA"/>
    <w:rsid w:val="00175CB5"/>
    <w:rsid w:val="00176D01"/>
    <w:rsid w:val="00176D9C"/>
    <w:rsid w:val="00177348"/>
    <w:rsid w:val="00180FB8"/>
    <w:rsid w:val="00181E38"/>
    <w:rsid w:val="00182B26"/>
    <w:rsid w:val="001832B4"/>
    <w:rsid w:val="001837E1"/>
    <w:rsid w:val="00186AE7"/>
    <w:rsid w:val="0018734E"/>
    <w:rsid w:val="00187534"/>
    <w:rsid w:val="001904B8"/>
    <w:rsid w:val="00190A35"/>
    <w:rsid w:val="00192A50"/>
    <w:rsid w:val="00193059"/>
    <w:rsid w:val="00193307"/>
    <w:rsid w:val="001934B9"/>
    <w:rsid w:val="00193E13"/>
    <w:rsid w:val="001944B3"/>
    <w:rsid w:val="00194A84"/>
    <w:rsid w:val="00195262"/>
    <w:rsid w:val="0019669E"/>
    <w:rsid w:val="00197AA4"/>
    <w:rsid w:val="001A066D"/>
    <w:rsid w:val="001A15E6"/>
    <w:rsid w:val="001A17E9"/>
    <w:rsid w:val="001A1DAE"/>
    <w:rsid w:val="001A46D1"/>
    <w:rsid w:val="001A4C71"/>
    <w:rsid w:val="001A5D1C"/>
    <w:rsid w:val="001A72B2"/>
    <w:rsid w:val="001A7D4D"/>
    <w:rsid w:val="001B038A"/>
    <w:rsid w:val="001B052F"/>
    <w:rsid w:val="001B0DB3"/>
    <w:rsid w:val="001B3922"/>
    <w:rsid w:val="001B4484"/>
    <w:rsid w:val="001B4DE9"/>
    <w:rsid w:val="001B5130"/>
    <w:rsid w:val="001B582C"/>
    <w:rsid w:val="001B5BB2"/>
    <w:rsid w:val="001B6B0A"/>
    <w:rsid w:val="001C094B"/>
    <w:rsid w:val="001C0E44"/>
    <w:rsid w:val="001C1485"/>
    <w:rsid w:val="001C1BA4"/>
    <w:rsid w:val="001C366D"/>
    <w:rsid w:val="001C52A4"/>
    <w:rsid w:val="001C5BCF"/>
    <w:rsid w:val="001C6617"/>
    <w:rsid w:val="001D1C53"/>
    <w:rsid w:val="001D3185"/>
    <w:rsid w:val="001D32C9"/>
    <w:rsid w:val="001D3323"/>
    <w:rsid w:val="001D5F76"/>
    <w:rsid w:val="001E0C25"/>
    <w:rsid w:val="001E1903"/>
    <w:rsid w:val="001E1FCE"/>
    <w:rsid w:val="001E2188"/>
    <w:rsid w:val="001E2AD3"/>
    <w:rsid w:val="001E37E9"/>
    <w:rsid w:val="001E3935"/>
    <w:rsid w:val="001E3E25"/>
    <w:rsid w:val="001E4E47"/>
    <w:rsid w:val="001E552A"/>
    <w:rsid w:val="001E5D9D"/>
    <w:rsid w:val="001E62B6"/>
    <w:rsid w:val="001E68B2"/>
    <w:rsid w:val="001E6C32"/>
    <w:rsid w:val="001E76A5"/>
    <w:rsid w:val="001E7835"/>
    <w:rsid w:val="001E7A2D"/>
    <w:rsid w:val="001F1024"/>
    <w:rsid w:val="001F21A1"/>
    <w:rsid w:val="001F2967"/>
    <w:rsid w:val="001F4427"/>
    <w:rsid w:val="001F4A34"/>
    <w:rsid w:val="001F4AE3"/>
    <w:rsid w:val="001F51CE"/>
    <w:rsid w:val="001F5320"/>
    <w:rsid w:val="001F568E"/>
    <w:rsid w:val="001F7827"/>
    <w:rsid w:val="0020036F"/>
    <w:rsid w:val="00200541"/>
    <w:rsid w:val="00201606"/>
    <w:rsid w:val="002027E1"/>
    <w:rsid w:val="00202B4D"/>
    <w:rsid w:val="0020496D"/>
    <w:rsid w:val="00205422"/>
    <w:rsid w:val="002063F3"/>
    <w:rsid w:val="00206A63"/>
    <w:rsid w:val="0020761A"/>
    <w:rsid w:val="00210AAC"/>
    <w:rsid w:val="00210BBB"/>
    <w:rsid w:val="0021157D"/>
    <w:rsid w:val="002133C6"/>
    <w:rsid w:val="00213758"/>
    <w:rsid w:val="002138D2"/>
    <w:rsid w:val="00214DFC"/>
    <w:rsid w:val="002153D4"/>
    <w:rsid w:val="00216709"/>
    <w:rsid w:val="002168C4"/>
    <w:rsid w:val="00216B47"/>
    <w:rsid w:val="002170F6"/>
    <w:rsid w:val="002172B6"/>
    <w:rsid w:val="00217E90"/>
    <w:rsid w:val="00217F71"/>
    <w:rsid w:val="0022046B"/>
    <w:rsid w:val="0022067E"/>
    <w:rsid w:val="00221A8D"/>
    <w:rsid w:val="00221BD0"/>
    <w:rsid w:val="0022232C"/>
    <w:rsid w:val="002228FD"/>
    <w:rsid w:val="0022377A"/>
    <w:rsid w:val="00225139"/>
    <w:rsid w:val="00226880"/>
    <w:rsid w:val="002268BE"/>
    <w:rsid w:val="00226A95"/>
    <w:rsid w:val="00226F3A"/>
    <w:rsid w:val="002277AB"/>
    <w:rsid w:val="00227CB0"/>
    <w:rsid w:val="00230943"/>
    <w:rsid w:val="00230CBB"/>
    <w:rsid w:val="002310EF"/>
    <w:rsid w:val="002315FD"/>
    <w:rsid w:val="002316AE"/>
    <w:rsid w:val="00231A5B"/>
    <w:rsid w:val="00232E4B"/>
    <w:rsid w:val="002336C0"/>
    <w:rsid w:val="0023490F"/>
    <w:rsid w:val="00234F6D"/>
    <w:rsid w:val="00235273"/>
    <w:rsid w:val="002361BC"/>
    <w:rsid w:val="00237503"/>
    <w:rsid w:val="002408A3"/>
    <w:rsid w:val="00240B82"/>
    <w:rsid w:val="00240C2E"/>
    <w:rsid w:val="00241221"/>
    <w:rsid w:val="0024161F"/>
    <w:rsid w:val="0024174A"/>
    <w:rsid w:val="0024291A"/>
    <w:rsid w:val="002439FE"/>
    <w:rsid w:val="002446E1"/>
    <w:rsid w:val="0024700F"/>
    <w:rsid w:val="00247D9E"/>
    <w:rsid w:val="002505F8"/>
    <w:rsid w:val="002507FF"/>
    <w:rsid w:val="00250C95"/>
    <w:rsid w:val="00250F90"/>
    <w:rsid w:val="002511E3"/>
    <w:rsid w:val="00251CAD"/>
    <w:rsid w:val="00254A07"/>
    <w:rsid w:val="00254E98"/>
    <w:rsid w:val="0025583A"/>
    <w:rsid w:val="002575F3"/>
    <w:rsid w:val="00257BD4"/>
    <w:rsid w:val="002603AA"/>
    <w:rsid w:val="00260717"/>
    <w:rsid w:val="002609EA"/>
    <w:rsid w:val="002613A6"/>
    <w:rsid w:val="002615B5"/>
    <w:rsid w:val="0026194C"/>
    <w:rsid w:val="00261BC9"/>
    <w:rsid w:val="0026226C"/>
    <w:rsid w:val="002623DA"/>
    <w:rsid w:val="00263774"/>
    <w:rsid w:val="00263C62"/>
    <w:rsid w:val="0026441B"/>
    <w:rsid w:val="00264B10"/>
    <w:rsid w:val="00264D5A"/>
    <w:rsid w:val="0026555F"/>
    <w:rsid w:val="00266F11"/>
    <w:rsid w:val="002701A8"/>
    <w:rsid w:val="00270765"/>
    <w:rsid w:val="00270A86"/>
    <w:rsid w:val="0027202B"/>
    <w:rsid w:val="002736B4"/>
    <w:rsid w:val="00273F1A"/>
    <w:rsid w:val="0027593C"/>
    <w:rsid w:val="00276FC7"/>
    <w:rsid w:val="0028046A"/>
    <w:rsid w:val="002809F8"/>
    <w:rsid w:val="0028196C"/>
    <w:rsid w:val="00283700"/>
    <w:rsid w:val="0028390D"/>
    <w:rsid w:val="00285A14"/>
    <w:rsid w:val="00286A7E"/>
    <w:rsid w:val="00287E6D"/>
    <w:rsid w:val="00290C9A"/>
    <w:rsid w:val="0029123F"/>
    <w:rsid w:val="00291953"/>
    <w:rsid w:val="0029210B"/>
    <w:rsid w:val="00293532"/>
    <w:rsid w:val="00293CDE"/>
    <w:rsid w:val="00294210"/>
    <w:rsid w:val="002945F4"/>
    <w:rsid w:val="00294A72"/>
    <w:rsid w:val="00295034"/>
    <w:rsid w:val="002954DD"/>
    <w:rsid w:val="002962D6"/>
    <w:rsid w:val="00296BBE"/>
    <w:rsid w:val="002A19A5"/>
    <w:rsid w:val="002A21B5"/>
    <w:rsid w:val="002A2A92"/>
    <w:rsid w:val="002A3355"/>
    <w:rsid w:val="002A41FB"/>
    <w:rsid w:val="002A524C"/>
    <w:rsid w:val="002A689E"/>
    <w:rsid w:val="002A6AE3"/>
    <w:rsid w:val="002A6C0C"/>
    <w:rsid w:val="002A74EC"/>
    <w:rsid w:val="002B16DD"/>
    <w:rsid w:val="002B1AB3"/>
    <w:rsid w:val="002B3957"/>
    <w:rsid w:val="002B3E66"/>
    <w:rsid w:val="002B4FF2"/>
    <w:rsid w:val="002B615B"/>
    <w:rsid w:val="002B65F8"/>
    <w:rsid w:val="002B6D73"/>
    <w:rsid w:val="002B724D"/>
    <w:rsid w:val="002B784A"/>
    <w:rsid w:val="002B7864"/>
    <w:rsid w:val="002B7A41"/>
    <w:rsid w:val="002C088C"/>
    <w:rsid w:val="002C5DEF"/>
    <w:rsid w:val="002C61F0"/>
    <w:rsid w:val="002C7E07"/>
    <w:rsid w:val="002D06C5"/>
    <w:rsid w:val="002D1044"/>
    <w:rsid w:val="002D1689"/>
    <w:rsid w:val="002D2452"/>
    <w:rsid w:val="002D276C"/>
    <w:rsid w:val="002D2B4B"/>
    <w:rsid w:val="002D2DA8"/>
    <w:rsid w:val="002D30BE"/>
    <w:rsid w:val="002D376D"/>
    <w:rsid w:val="002D48AC"/>
    <w:rsid w:val="002D4CBF"/>
    <w:rsid w:val="002D5BEB"/>
    <w:rsid w:val="002D6115"/>
    <w:rsid w:val="002D61D8"/>
    <w:rsid w:val="002D6D2B"/>
    <w:rsid w:val="002D7910"/>
    <w:rsid w:val="002E108E"/>
    <w:rsid w:val="002E4EBD"/>
    <w:rsid w:val="002E57D2"/>
    <w:rsid w:val="002E642E"/>
    <w:rsid w:val="002E776A"/>
    <w:rsid w:val="002E782F"/>
    <w:rsid w:val="002E7DF7"/>
    <w:rsid w:val="002E7FA1"/>
    <w:rsid w:val="002F122A"/>
    <w:rsid w:val="002F1A0C"/>
    <w:rsid w:val="002F20DA"/>
    <w:rsid w:val="002F230D"/>
    <w:rsid w:val="002F2683"/>
    <w:rsid w:val="002F3141"/>
    <w:rsid w:val="002F4594"/>
    <w:rsid w:val="002F477E"/>
    <w:rsid w:val="002F7D3D"/>
    <w:rsid w:val="00301841"/>
    <w:rsid w:val="003026C8"/>
    <w:rsid w:val="00302F33"/>
    <w:rsid w:val="00303486"/>
    <w:rsid w:val="0030410B"/>
    <w:rsid w:val="00304BD1"/>
    <w:rsid w:val="00304C65"/>
    <w:rsid w:val="00305549"/>
    <w:rsid w:val="003062FA"/>
    <w:rsid w:val="003075D8"/>
    <w:rsid w:val="003078F5"/>
    <w:rsid w:val="00307A21"/>
    <w:rsid w:val="00307B1C"/>
    <w:rsid w:val="00310059"/>
    <w:rsid w:val="003101FA"/>
    <w:rsid w:val="003106D3"/>
    <w:rsid w:val="00310709"/>
    <w:rsid w:val="0031083E"/>
    <w:rsid w:val="0031448E"/>
    <w:rsid w:val="003149E5"/>
    <w:rsid w:val="00315061"/>
    <w:rsid w:val="00316E9B"/>
    <w:rsid w:val="003174B2"/>
    <w:rsid w:val="003203A4"/>
    <w:rsid w:val="00320911"/>
    <w:rsid w:val="00321278"/>
    <w:rsid w:val="00322376"/>
    <w:rsid w:val="00322676"/>
    <w:rsid w:val="00322D43"/>
    <w:rsid w:val="003242A8"/>
    <w:rsid w:val="00325B86"/>
    <w:rsid w:val="00326180"/>
    <w:rsid w:val="003278A9"/>
    <w:rsid w:val="00327BBC"/>
    <w:rsid w:val="00327C36"/>
    <w:rsid w:val="00327DC3"/>
    <w:rsid w:val="003329D0"/>
    <w:rsid w:val="003331D3"/>
    <w:rsid w:val="00333CE7"/>
    <w:rsid w:val="00333D06"/>
    <w:rsid w:val="00335676"/>
    <w:rsid w:val="00336746"/>
    <w:rsid w:val="00336996"/>
    <w:rsid w:val="0034014F"/>
    <w:rsid w:val="003402F5"/>
    <w:rsid w:val="003416CE"/>
    <w:rsid w:val="00341F30"/>
    <w:rsid w:val="00342913"/>
    <w:rsid w:val="0034308A"/>
    <w:rsid w:val="00343335"/>
    <w:rsid w:val="00344D53"/>
    <w:rsid w:val="00344E03"/>
    <w:rsid w:val="00345475"/>
    <w:rsid w:val="003458E2"/>
    <w:rsid w:val="00345D77"/>
    <w:rsid w:val="00345E34"/>
    <w:rsid w:val="00346436"/>
    <w:rsid w:val="00347619"/>
    <w:rsid w:val="00347663"/>
    <w:rsid w:val="003478D2"/>
    <w:rsid w:val="0035057E"/>
    <w:rsid w:val="0035181C"/>
    <w:rsid w:val="00351BA9"/>
    <w:rsid w:val="00352742"/>
    <w:rsid w:val="00352AA3"/>
    <w:rsid w:val="003534DD"/>
    <w:rsid w:val="00353AD5"/>
    <w:rsid w:val="0035435E"/>
    <w:rsid w:val="0035576E"/>
    <w:rsid w:val="00356E4A"/>
    <w:rsid w:val="00357DA8"/>
    <w:rsid w:val="003606D1"/>
    <w:rsid w:val="00360A66"/>
    <w:rsid w:val="00360C39"/>
    <w:rsid w:val="00360F55"/>
    <w:rsid w:val="00362138"/>
    <w:rsid w:val="003624B5"/>
    <w:rsid w:val="003637F0"/>
    <w:rsid w:val="003639B4"/>
    <w:rsid w:val="00364834"/>
    <w:rsid w:val="00364D80"/>
    <w:rsid w:val="00365B53"/>
    <w:rsid w:val="00366706"/>
    <w:rsid w:val="00366874"/>
    <w:rsid w:val="00367223"/>
    <w:rsid w:val="00367DBC"/>
    <w:rsid w:val="00367F42"/>
    <w:rsid w:val="003702EC"/>
    <w:rsid w:val="00371069"/>
    <w:rsid w:val="00371426"/>
    <w:rsid w:val="00372637"/>
    <w:rsid w:val="0037329D"/>
    <w:rsid w:val="00373AA3"/>
    <w:rsid w:val="00374403"/>
    <w:rsid w:val="0037469D"/>
    <w:rsid w:val="00374967"/>
    <w:rsid w:val="0037577B"/>
    <w:rsid w:val="00375B73"/>
    <w:rsid w:val="00376372"/>
    <w:rsid w:val="00376725"/>
    <w:rsid w:val="00377C5A"/>
    <w:rsid w:val="00380290"/>
    <w:rsid w:val="0038029F"/>
    <w:rsid w:val="00380ACA"/>
    <w:rsid w:val="0038101C"/>
    <w:rsid w:val="00381232"/>
    <w:rsid w:val="003821C7"/>
    <w:rsid w:val="00382E83"/>
    <w:rsid w:val="00384DD3"/>
    <w:rsid w:val="00385151"/>
    <w:rsid w:val="0038748A"/>
    <w:rsid w:val="0038761C"/>
    <w:rsid w:val="00387A6F"/>
    <w:rsid w:val="00387AE5"/>
    <w:rsid w:val="00387F0F"/>
    <w:rsid w:val="00390225"/>
    <w:rsid w:val="003908F1"/>
    <w:rsid w:val="00390ED8"/>
    <w:rsid w:val="00391A44"/>
    <w:rsid w:val="00392759"/>
    <w:rsid w:val="00392A27"/>
    <w:rsid w:val="00392ACA"/>
    <w:rsid w:val="0039363A"/>
    <w:rsid w:val="00393899"/>
    <w:rsid w:val="00394E00"/>
    <w:rsid w:val="00394F2F"/>
    <w:rsid w:val="00394F95"/>
    <w:rsid w:val="003955B8"/>
    <w:rsid w:val="00396177"/>
    <w:rsid w:val="0039696A"/>
    <w:rsid w:val="00397F5C"/>
    <w:rsid w:val="003A03FA"/>
    <w:rsid w:val="003A0A96"/>
    <w:rsid w:val="003A15FE"/>
    <w:rsid w:val="003A164C"/>
    <w:rsid w:val="003A1AF9"/>
    <w:rsid w:val="003A24CD"/>
    <w:rsid w:val="003A258F"/>
    <w:rsid w:val="003A29C4"/>
    <w:rsid w:val="003A2F7E"/>
    <w:rsid w:val="003A2FC1"/>
    <w:rsid w:val="003A3417"/>
    <w:rsid w:val="003A38C4"/>
    <w:rsid w:val="003A438A"/>
    <w:rsid w:val="003A445B"/>
    <w:rsid w:val="003A51AB"/>
    <w:rsid w:val="003A53CD"/>
    <w:rsid w:val="003A5644"/>
    <w:rsid w:val="003A6531"/>
    <w:rsid w:val="003A67D0"/>
    <w:rsid w:val="003A7CCC"/>
    <w:rsid w:val="003B0751"/>
    <w:rsid w:val="003B09EE"/>
    <w:rsid w:val="003B0EF2"/>
    <w:rsid w:val="003B3363"/>
    <w:rsid w:val="003B358A"/>
    <w:rsid w:val="003B3C88"/>
    <w:rsid w:val="003B3D63"/>
    <w:rsid w:val="003B5879"/>
    <w:rsid w:val="003B7DA7"/>
    <w:rsid w:val="003C02BE"/>
    <w:rsid w:val="003C0EF6"/>
    <w:rsid w:val="003C12B7"/>
    <w:rsid w:val="003C27E3"/>
    <w:rsid w:val="003C2AFA"/>
    <w:rsid w:val="003C4FD7"/>
    <w:rsid w:val="003C5A14"/>
    <w:rsid w:val="003C6C55"/>
    <w:rsid w:val="003C7640"/>
    <w:rsid w:val="003D1626"/>
    <w:rsid w:val="003D3C0C"/>
    <w:rsid w:val="003D3CB1"/>
    <w:rsid w:val="003D43C4"/>
    <w:rsid w:val="003D5398"/>
    <w:rsid w:val="003D5B7A"/>
    <w:rsid w:val="003D7898"/>
    <w:rsid w:val="003D7A92"/>
    <w:rsid w:val="003D7F98"/>
    <w:rsid w:val="003E005E"/>
    <w:rsid w:val="003E0689"/>
    <w:rsid w:val="003E2A26"/>
    <w:rsid w:val="003E3029"/>
    <w:rsid w:val="003E353D"/>
    <w:rsid w:val="003E4CFF"/>
    <w:rsid w:val="003E50EF"/>
    <w:rsid w:val="003E5B3F"/>
    <w:rsid w:val="003E7182"/>
    <w:rsid w:val="003E7391"/>
    <w:rsid w:val="003E7C79"/>
    <w:rsid w:val="003E7E54"/>
    <w:rsid w:val="003E7FC3"/>
    <w:rsid w:val="003F3936"/>
    <w:rsid w:val="003F3BB1"/>
    <w:rsid w:val="003F3EB9"/>
    <w:rsid w:val="003F524B"/>
    <w:rsid w:val="003F5768"/>
    <w:rsid w:val="003F67C6"/>
    <w:rsid w:val="003F68D8"/>
    <w:rsid w:val="004001BE"/>
    <w:rsid w:val="00401D27"/>
    <w:rsid w:val="00402815"/>
    <w:rsid w:val="00402821"/>
    <w:rsid w:val="00403833"/>
    <w:rsid w:val="00403B48"/>
    <w:rsid w:val="0040495C"/>
    <w:rsid w:val="00404EC9"/>
    <w:rsid w:val="004065BA"/>
    <w:rsid w:val="00411D08"/>
    <w:rsid w:val="004124DE"/>
    <w:rsid w:val="00414967"/>
    <w:rsid w:val="0041638E"/>
    <w:rsid w:val="00416819"/>
    <w:rsid w:val="00417876"/>
    <w:rsid w:val="00420725"/>
    <w:rsid w:val="0042076C"/>
    <w:rsid w:val="004209AC"/>
    <w:rsid w:val="0042214D"/>
    <w:rsid w:val="004222EF"/>
    <w:rsid w:val="00422547"/>
    <w:rsid w:val="00422C69"/>
    <w:rsid w:val="00424C0D"/>
    <w:rsid w:val="0042552B"/>
    <w:rsid w:val="004277A3"/>
    <w:rsid w:val="00430617"/>
    <w:rsid w:val="00430BEA"/>
    <w:rsid w:val="0043494D"/>
    <w:rsid w:val="00435075"/>
    <w:rsid w:val="004350AB"/>
    <w:rsid w:val="004371BE"/>
    <w:rsid w:val="00437943"/>
    <w:rsid w:val="00441317"/>
    <w:rsid w:val="004422BA"/>
    <w:rsid w:val="00443BBB"/>
    <w:rsid w:val="00444958"/>
    <w:rsid w:val="0044594D"/>
    <w:rsid w:val="00445DD3"/>
    <w:rsid w:val="004468F8"/>
    <w:rsid w:val="00446B1D"/>
    <w:rsid w:val="00450341"/>
    <w:rsid w:val="004505D2"/>
    <w:rsid w:val="00453524"/>
    <w:rsid w:val="00454803"/>
    <w:rsid w:val="004548D1"/>
    <w:rsid w:val="004553D4"/>
    <w:rsid w:val="004554F9"/>
    <w:rsid w:val="00455BE9"/>
    <w:rsid w:val="004563DA"/>
    <w:rsid w:val="00456C96"/>
    <w:rsid w:val="00457711"/>
    <w:rsid w:val="004608BC"/>
    <w:rsid w:val="0046153E"/>
    <w:rsid w:val="0046206D"/>
    <w:rsid w:val="00462098"/>
    <w:rsid w:val="00462AD8"/>
    <w:rsid w:val="00462C10"/>
    <w:rsid w:val="00463BCC"/>
    <w:rsid w:val="00463CDF"/>
    <w:rsid w:val="00464B22"/>
    <w:rsid w:val="004659D0"/>
    <w:rsid w:val="00465D11"/>
    <w:rsid w:val="004668ED"/>
    <w:rsid w:val="00466BAE"/>
    <w:rsid w:val="00467E59"/>
    <w:rsid w:val="00472B89"/>
    <w:rsid w:val="004734B6"/>
    <w:rsid w:val="00473722"/>
    <w:rsid w:val="00475041"/>
    <w:rsid w:val="0047543C"/>
    <w:rsid w:val="004756DE"/>
    <w:rsid w:val="00475C24"/>
    <w:rsid w:val="00476498"/>
    <w:rsid w:val="00477910"/>
    <w:rsid w:val="00477B76"/>
    <w:rsid w:val="00477C08"/>
    <w:rsid w:val="004806B7"/>
    <w:rsid w:val="004808DA"/>
    <w:rsid w:val="00480BBA"/>
    <w:rsid w:val="0048221A"/>
    <w:rsid w:val="0048271F"/>
    <w:rsid w:val="0048430E"/>
    <w:rsid w:val="00484E5E"/>
    <w:rsid w:val="0048502B"/>
    <w:rsid w:val="00485E15"/>
    <w:rsid w:val="0048775C"/>
    <w:rsid w:val="00487C89"/>
    <w:rsid w:val="00490286"/>
    <w:rsid w:val="0049094A"/>
    <w:rsid w:val="00491180"/>
    <w:rsid w:val="004912E7"/>
    <w:rsid w:val="0049132C"/>
    <w:rsid w:val="00492ADF"/>
    <w:rsid w:val="0049361D"/>
    <w:rsid w:val="0049411E"/>
    <w:rsid w:val="00494277"/>
    <w:rsid w:val="004943CB"/>
    <w:rsid w:val="004956D6"/>
    <w:rsid w:val="00496B8A"/>
    <w:rsid w:val="00497776"/>
    <w:rsid w:val="004A08F8"/>
    <w:rsid w:val="004A1079"/>
    <w:rsid w:val="004A112B"/>
    <w:rsid w:val="004A22F1"/>
    <w:rsid w:val="004A3515"/>
    <w:rsid w:val="004A53E7"/>
    <w:rsid w:val="004A5DDF"/>
    <w:rsid w:val="004A63B0"/>
    <w:rsid w:val="004A6F56"/>
    <w:rsid w:val="004A76B0"/>
    <w:rsid w:val="004A787D"/>
    <w:rsid w:val="004A79E6"/>
    <w:rsid w:val="004B0703"/>
    <w:rsid w:val="004B0C3A"/>
    <w:rsid w:val="004B2146"/>
    <w:rsid w:val="004B363C"/>
    <w:rsid w:val="004B3CA6"/>
    <w:rsid w:val="004B5063"/>
    <w:rsid w:val="004B5C3A"/>
    <w:rsid w:val="004B5E27"/>
    <w:rsid w:val="004B6B00"/>
    <w:rsid w:val="004B7214"/>
    <w:rsid w:val="004B73CF"/>
    <w:rsid w:val="004C08DA"/>
    <w:rsid w:val="004C1172"/>
    <w:rsid w:val="004C1F75"/>
    <w:rsid w:val="004C29A9"/>
    <w:rsid w:val="004C2F14"/>
    <w:rsid w:val="004C3C1C"/>
    <w:rsid w:val="004C3E2F"/>
    <w:rsid w:val="004C4395"/>
    <w:rsid w:val="004C4714"/>
    <w:rsid w:val="004C5441"/>
    <w:rsid w:val="004C6B43"/>
    <w:rsid w:val="004C7566"/>
    <w:rsid w:val="004D0078"/>
    <w:rsid w:val="004D1EBA"/>
    <w:rsid w:val="004D3072"/>
    <w:rsid w:val="004D354C"/>
    <w:rsid w:val="004D7A98"/>
    <w:rsid w:val="004D7AEE"/>
    <w:rsid w:val="004E0CE0"/>
    <w:rsid w:val="004E0E69"/>
    <w:rsid w:val="004E1D5E"/>
    <w:rsid w:val="004E29CD"/>
    <w:rsid w:val="004E2DA2"/>
    <w:rsid w:val="004E41D5"/>
    <w:rsid w:val="004E43CA"/>
    <w:rsid w:val="004E5E12"/>
    <w:rsid w:val="004E5FBA"/>
    <w:rsid w:val="004E7065"/>
    <w:rsid w:val="004F2A1D"/>
    <w:rsid w:val="004F3B1B"/>
    <w:rsid w:val="004F5B4A"/>
    <w:rsid w:val="004F5C0C"/>
    <w:rsid w:val="004F5EDE"/>
    <w:rsid w:val="004F7CD4"/>
    <w:rsid w:val="00501019"/>
    <w:rsid w:val="00501A8B"/>
    <w:rsid w:val="00502506"/>
    <w:rsid w:val="00504D86"/>
    <w:rsid w:val="00505118"/>
    <w:rsid w:val="00505E10"/>
    <w:rsid w:val="005064F3"/>
    <w:rsid w:val="00506F51"/>
    <w:rsid w:val="00507512"/>
    <w:rsid w:val="005104EB"/>
    <w:rsid w:val="005137A6"/>
    <w:rsid w:val="00513CED"/>
    <w:rsid w:val="00513D5A"/>
    <w:rsid w:val="00514123"/>
    <w:rsid w:val="00514832"/>
    <w:rsid w:val="005149CC"/>
    <w:rsid w:val="00514C25"/>
    <w:rsid w:val="00514CF1"/>
    <w:rsid w:val="00516652"/>
    <w:rsid w:val="00516810"/>
    <w:rsid w:val="00516D1B"/>
    <w:rsid w:val="00516DC8"/>
    <w:rsid w:val="005174F0"/>
    <w:rsid w:val="0051758E"/>
    <w:rsid w:val="00517747"/>
    <w:rsid w:val="00521E19"/>
    <w:rsid w:val="00523FFF"/>
    <w:rsid w:val="0052422E"/>
    <w:rsid w:val="005255E3"/>
    <w:rsid w:val="00525D9C"/>
    <w:rsid w:val="005260C6"/>
    <w:rsid w:val="00527379"/>
    <w:rsid w:val="00527A5C"/>
    <w:rsid w:val="0053176F"/>
    <w:rsid w:val="005341AF"/>
    <w:rsid w:val="00534576"/>
    <w:rsid w:val="00535AED"/>
    <w:rsid w:val="00535C0C"/>
    <w:rsid w:val="00535E23"/>
    <w:rsid w:val="00535F7B"/>
    <w:rsid w:val="005372DE"/>
    <w:rsid w:val="005410BA"/>
    <w:rsid w:val="00543318"/>
    <w:rsid w:val="00543B1C"/>
    <w:rsid w:val="00544223"/>
    <w:rsid w:val="00544394"/>
    <w:rsid w:val="0054468C"/>
    <w:rsid w:val="005448FA"/>
    <w:rsid w:val="00545977"/>
    <w:rsid w:val="00546033"/>
    <w:rsid w:val="00547146"/>
    <w:rsid w:val="00547195"/>
    <w:rsid w:val="0054763F"/>
    <w:rsid w:val="00551126"/>
    <w:rsid w:val="00551E41"/>
    <w:rsid w:val="005538F1"/>
    <w:rsid w:val="00553908"/>
    <w:rsid w:val="0055401A"/>
    <w:rsid w:val="00554A4E"/>
    <w:rsid w:val="00554B8A"/>
    <w:rsid w:val="00554D20"/>
    <w:rsid w:val="00555A0D"/>
    <w:rsid w:val="00556C30"/>
    <w:rsid w:val="00557844"/>
    <w:rsid w:val="0056098F"/>
    <w:rsid w:val="00560BD6"/>
    <w:rsid w:val="00561AD8"/>
    <w:rsid w:val="005620F6"/>
    <w:rsid w:val="005623D0"/>
    <w:rsid w:val="00562C50"/>
    <w:rsid w:val="00563B1F"/>
    <w:rsid w:val="00564EF3"/>
    <w:rsid w:val="0056528E"/>
    <w:rsid w:val="005655A2"/>
    <w:rsid w:val="005670BC"/>
    <w:rsid w:val="00567DA2"/>
    <w:rsid w:val="00567E9A"/>
    <w:rsid w:val="00570AFD"/>
    <w:rsid w:val="00571013"/>
    <w:rsid w:val="00571D04"/>
    <w:rsid w:val="005726B4"/>
    <w:rsid w:val="00573672"/>
    <w:rsid w:val="00573968"/>
    <w:rsid w:val="00574BA5"/>
    <w:rsid w:val="005755A4"/>
    <w:rsid w:val="005759A4"/>
    <w:rsid w:val="0057643C"/>
    <w:rsid w:val="0057693A"/>
    <w:rsid w:val="00576B49"/>
    <w:rsid w:val="005776A5"/>
    <w:rsid w:val="005779E8"/>
    <w:rsid w:val="005816D8"/>
    <w:rsid w:val="005819BF"/>
    <w:rsid w:val="00583383"/>
    <w:rsid w:val="005837A3"/>
    <w:rsid w:val="00583F35"/>
    <w:rsid w:val="005855BD"/>
    <w:rsid w:val="00585CB0"/>
    <w:rsid w:val="00586774"/>
    <w:rsid w:val="00587E7B"/>
    <w:rsid w:val="005904E4"/>
    <w:rsid w:val="00591B33"/>
    <w:rsid w:val="00592161"/>
    <w:rsid w:val="0059337F"/>
    <w:rsid w:val="005935FE"/>
    <w:rsid w:val="0059364A"/>
    <w:rsid w:val="00593AA6"/>
    <w:rsid w:val="005952BC"/>
    <w:rsid w:val="00595850"/>
    <w:rsid w:val="00595A20"/>
    <w:rsid w:val="00595E80"/>
    <w:rsid w:val="005965A9"/>
    <w:rsid w:val="00596A83"/>
    <w:rsid w:val="005A00EC"/>
    <w:rsid w:val="005A0410"/>
    <w:rsid w:val="005A1657"/>
    <w:rsid w:val="005A2B38"/>
    <w:rsid w:val="005A2F4E"/>
    <w:rsid w:val="005A320C"/>
    <w:rsid w:val="005A34C2"/>
    <w:rsid w:val="005A3A08"/>
    <w:rsid w:val="005A3D08"/>
    <w:rsid w:val="005A4BC6"/>
    <w:rsid w:val="005B0613"/>
    <w:rsid w:val="005B0903"/>
    <w:rsid w:val="005B19B5"/>
    <w:rsid w:val="005B22C1"/>
    <w:rsid w:val="005B25DF"/>
    <w:rsid w:val="005B2825"/>
    <w:rsid w:val="005B2A4C"/>
    <w:rsid w:val="005B3F02"/>
    <w:rsid w:val="005B431D"/>
    <w:rsid w:val="005B48BB"/>
    <w:rsid w:val="005B4C2E"/>
    <w:rsid w:val="005B55A7"/>
    <w:rsid w:val="005B5DD4"/>
    <w:rsid w:val="005B6C73"/>
    <w:rsid w:val="005B739F"/>
    <w:rsid w:val="005B76DE"/>
    <w:rsid w:val="005C05E4"/>
    <w:rsid w:val="005C1833"/>
    <w:rsid w:val="005C1E02"/>
    <w:rsid w:val="005C23F7"/>
    <w:rsid w:val="005C2644"/>
    <w:rsid w:val="005C3CAF"/>
    <w:rsid w:val="005C47F4"/>
    <w:rsid w:val="005C61DC"/>
    <w:rsid w:val="005C70BB"/>
    <w:rsid w:val="005D0EBA"/>
    <w:rsid w:val="005D1FB9"/>
    <w:rsid w:val="005D2C64"/>
    <w:rsid w:val="005D3116"/>
    <w:rsid w:val="005D4034"/>
    <w:rsid w:val="005D4718"/>
    <w:rsid w:val="005D5BCA"/>
    <w:rsid w:val="005D5E1C"/>
    <w:rsid w:val="005D6D2A"/>
    <w:rsid w:val="005E025E"/>
    <w:rsid w:val="005E0AD7"/>
    <w:rsid w:val="005E0AF0"/>
    <w:rsid w:val="005E13CB"/>
    <w:rsid w:val="005E14AA"/>
    <w:rsid w:val="005E1561"/>
    <w:rsid w:val="005E290D"/>
    <w:rsid w:val="005E29C7"/>
    <w:rsid w:val="005E2B02"/>
    <w:rsid w:val="005E2ED5"/>
    <w:rsid w:val="005E312E"/>
    <w:rsid w:val="005E3351"/>
    <w:rsid w:val="005E5065"/>
    <w:rsid w:val="005E5804"/>
    <w:rsid w:val="005E5F22"/>
    <w:rsid w:val="005F158B"/>
    <w:rsid w:val="005F2F5F"/>
    <w:rsid w:val="005F3DD8"/>
    <w:rsid w:val="005F42C1"/>
    <w:rsid w:val="005F4737"/>
    <w:rsid w:val="005F51DB"/>
    <w:rsid w:val="005F54F0"/>
    <w:rsid w:val="005F6098"/>
    <w:rsid w:val="005F69AB"/>
    <w:rsid w:val="005F7D21"/>
    <w:rsid w:val="006007BA"/>
    <w:rsid w:val="006008A6"/>
    <w:rsid w:val="00600BFB"/>
    <w:rsid w:val="00600DC2"/>
    <w:rsid w:val="00601A59"/>
    <w:rsid w:val="00602F31"/>
    <w:rsid w:val="0060517A"/>
    <w:rsid w:val="006057AF"/>
    <w:rsid w:val="00605E87"/>
    <w:rsid w:val="00606D15"/>
    <w:rsid w:val="00607492"/>
    <w:rsid w:val="0061021E"/>
    <w:rsid w:val="0061039F"/>
    <w:rsid w:val="0061192E"/>
    <w:rsid w:val="00611CC9"/>
    <w:rsid w:val="00614428"/>
    <w:rsid w:val="00616557"/>
    <w:rsid w:val="00616A04"/>
    <w:rsid w:val="00617A09"/>
    <w:rsid w:val="00620C33"/>
    <w:rsid w:val="006212B6"/>
    <w:rsid w:val="006224CB"/>
    <w:rsid w:val="0062451C"/>
    <w:rsid w:val="00624552"/>
    <w:rsid w:val="006249BB"/>
    <w:rsid w:val="00624F0F"/>
    <w:rsid w:val="006256C5"/>
    <w:rsid w:val="006256DA"/>
    <w:rsid w:val="006309CA"/>
    <w:rsid w:val="00630A16"/>
    <w:rsid w:val="00630C3D"/>
    <w:rsid w:val="00631293"/>
    <w:rsid w:val="006316E1"/>
    <w:rsid w:val="00631AEB"/>
    <w:rsid w:val="00631C3F"/>
    <w:rsid w:val="00632E59"/>
    <w:rsid w:val="00633FA3"/>
    <w:rsid w:val="00634882"/>
    <w:rsid w:val="00634C6C"/>
    <w:rsid w:val="006361F7"/>
    <w:rsid w:val="006370C0"/>
    <w:rsid w:val="00637439"/>
    <w:rsid w:val="006413F2"/>
    <w:rsid w:val="0064175C"/>
    <w:rsid w:val="00642930"/>
    <w:rsid w:val="00643DAB"/>
    <w:rsid w:val="00643E6E"/>
    <w:rsid w:val="00644392"/>
    <w:rsid w:val="0064538F"/>
    <w:rsid w:val="00645E97"/>
    <w:rsid w:val="00646331"/>
    <w:rsid w:val="00646489"/>
    <w:rsid w:val="006467A1"/>
    <w:rsid w:val="00646AC4"/>
    <w:rsid w:val="00650C74"/>
    <w:rsid w:val="0065135E"/>
    <w:rsid w:val="00651527"/>
    <w:rsid w:val="00651CC3"/>
    <w:rsid w:val="00654588"/>
    <w:rsid w:val="00654A12"/>
    <w:rsid w:val="0065524E"/>
    <w:rsid w:val="006565EF"/>
    <w:rsid w:val="00656AA8"/>
    <w:rsid w:val="00657967"/>
    <w:rsid w:val="006600A6"/>
    <w:rsid w:val="00660124"/>
    <w:rsid w:val="00660572"/>
    <w:rsid w:val="006620AF"/>
    <w:rsid w:val="006624A7"/>
    <w:rsid w:val="006628FA"/>
    <w:rsid w:val="00663FF5"/>
    <w:rsid w:val="006640FB"/>
    <w:rsid w:val="006646B5"/>
    <w:rsid w:val="00664DD2"/>
    <w:rsid w:val="006652F6"/>
    <w:rsid w:val="006654F3"/>
    <w:rsid w:val="0066583E"/>
    <w:rsid w:val="00666366"/>
    <w:rsid w:val="00666C13"/>
    <w:rsid w:val="006678B2"/>
    <w:rsid w:val="00667BEA"/>
    <w:rsid w:val="00670855"/>
    <w:rsid w:val="006713B2"/>
    <w:rsid w:val="00673BA0"/>
    <w:rsid w:val="00673BA2"/>
    <w:rsid w:val="006742EF"/>
    <w:rsid w:val="006746AD"/>
    <w:rsid w:val="006747F6"/>
    <w:rsid w:val="00674B9E"/>
    <w:rsid w:val="00675B88"/>
    <w:rsid w:val="00676190"/>
    <w:rsid w:val="0067690F"/>
    <w:rsid w:val="00677318"/>
    <w:rsid w:val="00680617"/>
    <w:rsid w:val="0068289A"/>
    <w:rsid w:val="00683112"/>
    <w:rsid w:val="00683C96"/>
    <w:rsid w:val="0068460C"/>
    <w:rsid w:val="00684785"/>
    <w:rsid w:val="00684ADF"/>
    <w:rsid w:val="006858E4"/>
    <w:rsid w:val="00686082"/>
    <w:rsid w:val="00686360"/>
    <w:rsid w:val="00686E47"/>
    <w:rsid w:val="0068711E"/>
    <w:rsid w:val="00687B72"/>
    <w:rsid w:val="00687B8C"/>
    <w:rsid w:val="00691502"/>
    <w:rsid w:val="00691824"/>
    <w:rsid w:val="0069186B"/>
    <w:rsid w:val="00692C37"/>
    <w:rsid w:val="00692EC1"/>
    <w:rsid w:val="00692F01"/>
    <w:rsid w:val="00693E68"/>
    <w:rsid w:val="00694581"/>
    <w:rsid w:val="00694F8F"/>
    <w:rsid w:val="00695A7D"/>
    <w:rsid w:val="00696324"/>
    <w:rsid w:val="00696C60"/>
    <w:rsid w:val="00696E96"/>
    <w:rsid w:val="00697E9E"/>
    <w:rsid w:val="006A02C6"/>
    <w:rsid w:val="006A113D"/>
    <w:rsid w:val="006A15A1"/>
    <w:rsid w:val="006A1BFC"/>
    <w:rsid w:val="006A2368"/>
    <w:rsid w:val="006A30EE"/>
    <w:rsid w:val="006A34B1"/>
    <w:rsid w:val="006A3744"/>
    <w:rsid w:val="006A3A09"/>
    <w:rsid w:val="006A3E57"/>
    <w:rsid w:val="006A4B29"/>
    <w:rsid w:val="006A60BE"/>
    <w:rsid w:val="006A6D15"/>
    <w:rsid w:val="006A7420"/>
    <w:rsid w:val="006B07CD"/>
    <w:rsid w:val="006B0AA0"/>
    <w:rsid w:val="006B1F9A"/>
    <w:rsid w:val="006B2E76"/>
    <w:rsid w:val="006B3B2E"/>
    <w:rsid w:val="006B49D5"/>
    <w:rsid w:val="006B5F5F"/>
    <w:rsid w:val="006B66A4"/>
    <w:rsid w:val="006B6990"/>
    <w:rsid w:val="006C008C"/>
    <w:rsid w:val="006C029B"/>
    <w:rsid w:val="006C048E"/>
    <w:rsid w:val="006C187E"/>
    <w:rsid w:val="006C1A64"/>
    <w:rsid w:val="006C2627"/>
    <w:rsid w:val="006C430C"/>
    <w:rsid w:val="006C4C05"/>
    <w:rsid w:val="006C5104"/>
    <w:rsid w:val="006C578E"/>
    <w:rsid w:val="006C587C"/>
    <w:rsid w:val="006C5922"/>
    <w:rsid w:val="006C6C6D"/>
    <w:rsid w:val="006C72D7"/>
    <w:rsid w:val="006C75B7"/>
    <w:rsid w:val="006C7CDA"/>
    <w:rsid w:val="006D0E1D"/>
    <w:rsid w:val="006D1545"/>
    <w:rsid w:val="006D1B83"/>
    <w:rsid w:val="006D2106"/>
    <w:rsid w:val="006D4092"/>
    <w:rsid w:val="006D4B1B"/>
    <w:rsid w:val="006D7143"/>
    <w:rsid w:val="006D739B"/>
    <w:rsid w:val="006D7E1F"/>
    <w:rsid w:val="006E0074"/>
    <w:rsid w:val="006E094B"/>
    <w:rsid w:val="006E0A58"/>
    <w:rsid w:val="006E11B2"/>
    <w:rsid w:val="006E1282"/>
    <w:rsid w:val="006E3C89"/>
    <w:rsid w:val="006E4A76"/>
    <w:rsid w:val="006E4D2F"/>
    <w:rsid w:val="006E606C"/>
    <w:rsid w:val="006E6413"/>
    <w:rsid w:val="006E7145"/>
    <w:rsid w:val="006F045C"/>
    <w:rsid w:val="006F1E91"/>
    <w:rsid w:val="006F2432"/>
    <w:rsid w:val="006F28B7"/>
    <w:rsid w:val="006F2A04"/>
    <w:rsid w:val="006F2D08"/>
    <w:rsid w:val="006F3E44"/>
    <w:rsid w:val="006F3ECD"/>
    <w:rsid w:val="006F44B6"/>
    <w:rsid w:val="006F5505"/>
    <w:rsid w:val="006F7874"/>
    <w:rsid w:val="006F79CE"/>
    <w:rsid w:val="0070014D"/>
    <w:rsid w:val="0070142B"/>
    <w:rsid w:val="0070169D"/>
    <w:rsid w:val="00701AE4"/>
    <w:rsid w:val="00701C5D"/>
    <w:rsid w:val="00701CA9"/>
    <w:rsid w:val="00701F7E"/>
    <w:rsid w:val="007026B6"/>
    <w:rsid w:val="00702D8A"/>
    <w:rsid w:val="00703DD6"/>
    <w:rsid w:val="007055EA"/>
    <w:rsid w:val="00706884"/>
    <w:rsid w:val="00706B47"/>
    <w:rsid w:val="00706C63"/>
    <w:rsid w:val="00706CA3"/>
    <w:rsid w:val="00707B61"/>
    <w:rsid w:val="00713787"/>
    <w:rsid w:val="007146FB"/>
    <w:rsid w:val="0071518E"/>
    <w:rsid w:val="00715F3C"/>
    <w:rsid w:val="007161F8"/>
    <w:rsid w:val="007179A5"/>
    <w:rsid w:val="00721125"/>
    <w:rsid w:val="0072278B"/>
    <w:rsid w:val="00722FBA"/>
    <w:rsid w:val="007233A2"/>
    <w:rsid w:val="0072377C"/>
    <w:rsid w:val="00723E0E"/>
    <w:rsid w:val="00724B15"/>
    <w:rsid w:val="0072579D"/>
    <w:rsid w:val="00725948"/>
    <w:rsid w:val="00726BBB"/>
    <w:rsid w:val="00726C00"/>
    <w:rsid w:val="00727642"/>
    <w:rsid w:val="00730681"/>
    <w:rsid w:val="0073088A"/>
    <w:rsid w:val="0073102D"/>
    <w:rsid w:val="00731C3B"/>
    <w:rsid w:val="007327B6"/>
    <w:rsid w:val="007329D0"/>
    <w:rsid w:val="0073468D"/>
    <w:rsid w:val="00734778"/>
    <w:rsid w:val="00735225"/>
    <w:rsid w:val="00735661"/>
    <w:rsid w:val="0073582C"/>
    <w:rsid w:val="00735E79"/>
    <w:rsid w:val="00735E7D"/>
    <w:rsid w:val="00735F0C"/>
    <w:rsid w:val="00735F4A"/>
    <w:rsid w:val="007360A5"/>
    <w:rsid w:val="00736C46"/>
    <w:rsid w:val="00740BF6"/>
    <w:rsid w:val="00740C0B"/>
    <w:rsid w:val="007432BB"/>
    <w:rsid w:val="00744149"/>
    <w:rsid w:val="00744488"/>
    <w:rsid w:val="0074570D"/>
    <w:rsid w:val="007458A5"/>
    <w:rsid w:val="00745B30"/>
    <w:rsid w:val="00745E50"/>
    <w:rsid w:val="00746815"/>
    <w:rsid w:val="00746B8A"/>
    <w:rsid w:val="00746CEE"/>
    <w:rsid w:val="00746E3D"/>
    <w:rsid w:val="007473C3"/>
    <w:rsid w:val="00747867"/>
    <w:rsid w:val="0075037F"/>
    <w:rsid w:val="00751560"/>
    <w:rsid w:val="00754A60"/>
    <w:rsid w:val="007570AA"/>
    <w:rsid w:val="007574E1"/>
    <w:rsid w:val="00757AD2"/>
    <w:rsid w:val="00757BDD"/>
    <w:rsid w:val="00757EDD"/>
    <w:rsid w:val="007604C2"/>
    <w:rsid w:val="00760DA0"/>
    <w:rsid w:val="00760DE7"/>
    <w:rsid w:val="007624AF"/>
    <w:rsid w:val="00762A5D"/>
    <w:rsid w:val="007631E3"/>
    <w:rsid w:val="007631EC"/>
    <w:rsid w:val="0076360E"/>
    <w:rsid w:val="00764F3E"/>
    <w:rsid w:val="0076533F"/>
    <w:rsid w:val="00766243"/>
    <w:rsid w:val="0076697B"/>
    <w:rsid w:val="007679AA"/>
    <w:rsid w:val="00771FD5"/>
    <w:rsid w:val="00772569"/>
    <w:rsid w:val="0077298F"/>
    <w:rsid w:val="00772DD8"/>
    <w:rsid w:val="00775D94"/>
    <w:rsid w:val="007802C3"/>
    <w:rsid w:val="00780485"/>
    <w:rsid w:val="00781AAE"/>
    <w:rsid w:val="0078219C"/>
    <w:rsid w:val="00783371"/>
    <w:rsid w:val="007838F1"/>
    <w:rsid w:val="00783E85"/>
    <w:rsid w:val="00784D55"/>
    <w:rsid w:val="00785A2F"/>
    <w:rsid w:val="007865A7"/>
    <w:rsid w:val="007870C1"/>
    <w:rsid w:val="007914B4"/>
    <w:rsid w:val="00791B92"/>
    <w:rsid w:val="0079259B"/>
    <w:rsid w:val="00792A70"/>
    <w:rsid w:val="0079331B"/>
    <w:rsid w:val="007937EE"/>
    <w:rsid w:val="0079421E"/>
    <w:rsid w:val="00794C13"/>
    <w:rsid w:val="00794F8B"/>
    <w:rsid w:val="007953DE"/>
    <w:rsid w:val="00795B9D"/>
    <w:rsid w:val="00796985"/>
    <w:rsid w:val="00797910"/>
    <w:rsid w:val="00797D2C"/>
    <w:rsid w:val="007A0747"/>
    <w:rsid w:val="007A1E0B"/>
    <w:rsid w:val="007A2B46"/>
    <w:rsid w:val="007A339D"/>
    <w:rsid w:val="007A3468"/>
    <w:rsid w:val="007A4080"/>
    <w:rsid w:val="007A565E"/>
    <w:rsid w:val="007A57EB"/>
    <w:rsid w:val="007A6861"/>
    <w:rsid w:val="007B003E"/>
    <w:rsid w:val="007B011B"/>
    <w:rsid w:val="007B039D"/>
    <w:rsid w:val="007B0576"/>
    <w:rsid w:val="007B2C42"/>
    <w:rsid w:val="007B3E50"/>
    <w:rsid w:val="007B4326"/>
    <w:rsid w:val="007B4391"/>
    <w:rsid w:val="007B4C9B"/>
    <w:rsid w:val="007B5063"/>
    <w:rsid w:val="007B50CC"/>
    <w:rsid w:val="007B5216"/>
    <w:rsid w:val="007B59F3"/>
    <w:rsid w:val="007B5E75"/>
    <w:rsid w:val="007B6B48"/>
    <w:rsid w:val="007B6B99"/>
    <w:rsid w:val="007B6E50"/>
    <w:rsid w:val="007B6E51"/>
    <w:rsid w:val="007C1140"/>
    <w:rsid w:val="007C1706"/>
    <w:rsid w:val="007C2630"/>
    <w:rsid w:val="007C3311"/>
    <w:rsid w:val="007C4721"/>
    <w:rsid w:val="007C4856"/>
    <w:rsid w:val="007C634C"/>
    <w:rsid w:val="007C6632"/>
    <w:rsid w:val="007C7354"/>
    <w:rsid w:val="007C770B"/>
    <w:rsid w:val="007C7BB1"/>
    <w:rsid w:val="007D1631"/>
    <w:rsid w:val="007D239F"/>
    <w:rsid w:val="007D2CB1"/>
    <w:rsid w:val="007D2E7F"/>
    <w:rsid w:val="007D3762"/>
    <w:rsid w:val="007D4785"/>
    <w:rsid w:val="007D4B5E"/>
    <w:rsid w:val="007D5B07"/>
    <w:rsid w:val="007D5E92"/>
    <w:rsid w:val="007D6AA7"/>
    <w:rsid w:val="007D6C66"/>
    <w:rsid w:val="007D6E66"/>
    <w:rsid w:val="007D6FDA"/>
    <w:rsid w:val="007D73C9"/>
    <w:rsid w:val="007D78BA"/>
    <w:rsid w:val="007D7B34"/>
    <w:rsid w:val="007E012D"/>
    <w:rsid w:val="007E0F57"/>
    <w:rsid w:val="007E13A1"/>
    <w:rsid w:val="007E1F70"/>
    <w:rsid w:val="007E2A22"/>
    <w:rsid w:val="007E2B71"/>
    <w:rsid w:val="007E2C33"/>
    <w:rsid w:val="007E4131"/>
    <w:rsid w:val="007E4995"/>
    <w:rsid w:val="007E4A69"/>
    <w:rsid w:val="007E592E"/>
    <w:rsid w:val="007E5DE5"/>
    <w:rsid w:val="007F124C"/>
    <w:rsid w:val="007F3C08"/>
    <w:rsid w:val="00800688"/>
    <w:rsid w:val="008008DB"/>
    <w:rsid w:val="00801C7A"/>
    <w:rsid w:val="008049F7"/>
    <w:rsid w:val="00805714"/>
    <w:rsid w:val="0080589B"/>
    <w:rsid w:val="00805F23"/>
    <w:rsid w:val="008100E2"/>
    <w:rsid w:val="0081080A"/>
    <w:rsid w:val="00810B14"/>
    <w:rsid w:val="00811668"/>
    <w:rsid w:val="008121AC"/>
    <w:rsid w:val="008127EF"/>
    <w:rsid w:val="00812C08"/>
    <w:rsid w:val="0081336B"/>
    <w:rsid w:val="00813DE8"/>
    <w:rsid w:val="00814080"/>
    <w:rsid w:val="00814E14"/>
    <w:rsid w:val="0081508F"/>
    <w:rsid w:val="008151BD"/>
    <w:rsid w:val="00815349"/>
    <w:rsid w:val="00816280"/>
    <w:rsid w:val="008175B1"/>
    <w:rsid w:val="00817E84"/>
    <w:rsid w:val="00817FCC"/>
    <w:rsid w:val="0082009F"/>
    <w:rsid w:val="008205B4"/>
    <w:rsid w:val="008209AE"/>
    <w:rsid w:val="008213B0"/>
    <w:rsid w:val="00821AC4"/>
    <w:rsid w:val="008220C6"/>
    <w:rsid w:val="00822638"/>
    <w:rsid w:val="008233F0"/>
    <w:rsid w:val="008238F4"/>
    <w:rsid w:val="0082592B"/>
    <w:rsid w:val="00825A71"/>
    <w:rsid w:val="00825B04"/>
    <w:rsid w:val="00825BE2"/>
    <w:rsid w:val="00826446"/>
    <w:rsid w:val="008303A4"/>
    <w:rsid w:val="00830514"/>
    <w:rsid w:val="00830FB1"/>
    <w:rsid w:val="008313F3"/>
    <w:rsid w:val="008315FA"/>
    <w:rsid w:val="00832461"/>
    <w:rsid w:val="0083409A"/>
    <w:rsid w:val="008346C3"/>
    <w:rsid w:val="00834937"/>
    <w:rsid w:val="008355E9"/>
    <w:rsid w:val="00835B33"/>
    <w:rsid w:val="00836179"/>
    <w:rsid w:val="0083715E"/>
    <w:rsid w:val="00837B97"/>
    <w:rsid w:val="00837C90"/>
    <w:rsid w:val="00837DD3"/>
    <w:rsid w:val="00837FBB"/>
    <w:rsid w:val="00841163"/>
    <w:rsid w:val="00841D9F"/>
    <w:rsid w:val="0084223D"/>
    <w:rsid w:val="00842A6C"/>
    <w:rsid w:val="00842B1F"/>
    <w:rsid w:val="00844A5B"/>
    <w:rsid w:val="00846670"/>
    <w:rsid w:val="008476A9"/>
    <w:rsid w:val="008477A0"/>
    <w:rsid w:val="00847CED"/>
    <w:rsid w:val="00850310"/>
    <w:rsid w:val="008505DF"/>
    <w:rsid w:val="00851A1E"/>
    <w:rsid w:val="00852056"/>
    <w:rsid w:val="00852555"/>
    <w:rsid w:val="00852C4D"/>
    <w:rsid w:val="0085352E"/>
    <w:rsid w:val="00853CFA"/>
    <w:rsid w:val="00854DEE"/>
    <w:rsid w:val="008557FE"/>
    <w:rsid w:val="00855B2C"/>
    <w:rsid w:val="00855F9E"/>
    <w:rsid w:val="008564AA"/>
    <w:rsid w:val="008572CC"/>
    <w:rsid w:val="00857493"/>
    <w:rsid w:val="00857749"/>
    <w:rsid w:val="0086025B"/>
    <w:rsid w:val="00861291"/>
    <w:rsid w:val="0086154F"/>
    <w:rsid w:val="00861BD7"/>
    <w:rsid w:val="00861D2F"/>
    <w:rsid w:val="0086317A"/>
    <w:rsid w:val="00863949"/>
    <w:rsid w:val="00864186"/>
    <w:rsid w:val="00864913"/>
    <w:rsid w:val="00864F81"/>
    <w:rsid w:val="00865B0E"/>
    <w:rsid w:val="00866EC9"/>
    <w:rsid w:val="008673AA"/>
    <w:rsid w:val="008706ED"/>
    <w:rsid w:val="00871608"/>
    <w:rsid w:val="00871C8D"/>
    <w:rsid w:val="00871CC7"/>
    <w:rsid w:val="00871DF7"/>
    <w:rsid w:val="008738C8"/>
    <w:rsid w:val="00873A61"/>
    <w:rsid w:val="0087562E"/>
    <w:rsid w:val="00876954"/>
    <w:rsid w:val="00877068"/>
    <w:rsid w:val="00880FBA"/>
    <w:rsid w:val="008813CF"/>
    <w:rsid w:val="00883705"/>
    <w:rsid w:val="00883B69"/>
    <w:rsid w:val="00885854"/>
    <w:rsid w:val="00886641"/>
    <w:rsid w:val="00886821"/>
    <w:rsid w:val="00886908"/>
    <w:rsid w:val="00887516"/>
    <w:rsid w:val="00887543"/>
    <w:rsid w:val="0088766A"/>
    <w:rsid w:val="008901EE"/>
    <w:rsid w:val="00890875"/>
    <w:rsid w:val="00890CA2"/>
    <w:rsid w:val="00890E20"/>
    <w:rsid w:val="0089128C"/>
    <w:rsid w:val="00891B14"/>
    <w:rsid w:val="00891C5A"/>
    <w:rsid w:val="00892AAF"/>
    <w:rsid w:val="008930DF"/>
    <w:rsid w:val="008942FA"/>
    <w:rsid w:val="0089437F"/>
    <w:rsid w:val="00894893"/>
    <w:rsid w:val="008965BD"/>
    <w:rsid w:val="00896C34"/>
    <w:rsid w:val="008A145F"/>
    <w:rsid w:val="008A1B07"/>
    <w:rsid w:val="008A21F3"/>
    <w:rsid w:val="008A2395"/>
    <w:rsid w:val="008A3C0E"/>
    <w:rsid w:val="008A3E4E"/>
    <w:rsid w:val="008A45D5"/>
    <w:rsid w:val="008A47E5"/>
    <w:rsid w:val="008A4F65"/>
    <w:rsid w:val="008A59E6"/>
    <w:rsid w:val="008A7546"/>
    <w:rsid w:val="008B058D"/>
    <w:rsid w:val="008B1B25"/>
    <w:rsid w:val="008B1DD8"/>
    <w:rsid w:val="008B2A83"/>
    <w:rsid w:val="008B2D32"/>
    <w:rsid w:val="008B3118"/>
    <w:rsid w:val="008B3400"/>
    <w:rsid w:val="008B3832"/>
    <w:rsid w:val="008B3F2F"/>
    <w:rsid w:val="008B4778"/>
    <w:rsid w:val="008B495A"/>
    <w:rsid w:val="008B499B"/>
    <w:rsid w:val="008B49FE"/>
    <w:rsid w:val="008B4C1D"/>
    <w:rsid w:val="008B68D4"/>
    <w:rsid w:val="008B6A03"/>
    <w:rsid w:val="008B6F37"/>
    <w:rsid w:val="008B713F"/>
    <w:rsid w:val="008B72ED"/>
    <w:rsid w:val="008B786F"/>
    <w:rsid w:val="008B7C50"/>
    <w:rsid w:val="008C0611"/>
    <w:rsid w:val="008C0BB2"/>
    <w:rsid w:val="008C172D"/>
    <w:rsid w:val="008C3F13"/>
    <w:rsid w:val="008C53F7"/>
    <w:rsid w:val="008C560A"/>
    <w:rsid w:val="008C5F4F"/>
    <w:rsid w:val="008C64FA"/>
    <w:rsid w:val="008C69F7"/>
    <w:rsid w:val="008C72AC"/>
    <w:rsid w:val="008C75BC"/>
    <w:rsid w:val="008C7A3C"/>
    <w:rsid w:val="008C7A5B"/>
    <w:rsid w:val="008D0ABE"/>
    <w:rsid w:val="008D0F3F"/>
    <w:rsid w:val="008D1E7D"/>
    <w:rsid w:val="008D5538"/>
    <w:rsid w:val="008D5A38"/>
    <w:rsid w:val="008D632C"/>
    <w:rsid w:val="008D6444"/>
    <w:rsid w:val="008D76CF"/>
    <w:rsid w:val="008E097C"/>
    <w:rsid w:val="008E1C66"/>
    <w:rsid w:val="008E1EEC"/>
    <w:rsid w:val="008E2DDA"/>
    <w:rsid w:val="008E38ED"/>
    <w:rsid w:val="008E3FE3"/>
    <w:rsid w:val="008E4CE3"/>
    <w:rsid w:val="008E55A7"/>
    <w:rsid w:val="008E6D18"/>
    <w:rsid w:val="008E7F66"/>
    <w:rsid w:val="008E7FFA"/>
    <w:rsid w:val="008F23B8"/>
    <w:rsid w:val="008F370F"/>
    <w:rsid w:val="008F3974"/>
    <w:rsid w:val="008F468D"/>
    <w:rsid w:val="008F4F21"/>
    <w:rsid w:val="008F6368"/>
    <w:rsid w:val="008F67EA"/>
    <w:rsid w:val="008F72AD"/>
    <w:rsid w:val="008F7B64"/>
    <w:rsid w:val="00900399"/>
    <w:rsid w:val="00900B3C"/>
    <w:rsid w:val="009015A7"/>
    <w:rsid w:val="00902632"/>
    <w:rsid w:val="00902716"/>
    <w:rsid w:val="00903444"/>
    <w:rsid w:val="00903C7D"/>
    <w:rsid w:val="00903D1C"/>
    <w:rsid w:val="00904CD4"/>
    <w:rsid w:val="00906392"/>
    <w:rsid w:val="0090660B"/>
    <w:rsid w:val="0091016A"/>
    <w:rsid w:val="00911283"/>
    <w:rsid w:val="009115A3"/>
    <w:rsid w:val="00911727"/>
    <w:rsid w:val="00913046"/>
    <w:rsid w:val="009136C7"/>
    <w:rsid w:val="00914435"/>
    <w:rsid w:val="00915CE8"/>
    <w:rsid w:val="009165A0"/>
    <w:rsid w:val="00916F7E"/>
    <w:rsid w:val="009179B0"/>
    <w:rsid w:val="0092005B"/>
    <w:rsid w:val="0092035B"/>
    <w:rsid w:val="009209DF"/>
    <w:rsid w:val="00920DF1"/>
    <w:rsid w:val="0092104A"/>
    <w:rsid w:val="00921456"/>
    <w:rsid w:val="009216ED"/>
    <w:rsid w:val="00921893"/>
    <w:rsid w:val="009232A7"/>
    <w:rsid w:val="0092416E"/>
    <w:rsid w:val="00924487"/>
    <w:rsid w:val="00924E87"/>
    <w:rsid w:val="00925A21"/>
    <w:rsid w:val="0092611A"/>
    <w:rsid w:val="0092618A"/>
    <w:rsid w:val="009263C3"/>
    <w:rsid w:val="0093001D"/>
    <w:rsid w:val="009301D7"/>
    <w:rsid w:val="00931148"/>
    <w:rsid w:val="00931841"/>
    <w:rsid w:val="00932813"/>
    <w:rsid w:val="009334EA"/>
    <w:rsid w:val="00933564"/>
    <w:rsid w:val="009339F1"/>
    <w:rsid w:val="009347BA"/>
    <w:rsid w:val="0093516C"/>
    <w:rsid w:val="009357A0"/>
    <w:rsid w:val="009366FD"/>
    <w:rsid w:val="00936A7A"/>
    <w:rsid w:val="0093721B"/>
    <w:rsid w:val="009373C5"/>
    <w:rsid w:val="00937EF0"/>
    <w:rsid w:val="0094025E"/>
    <w:rsid w:val="009420FA"/>
    <w:rsid w:val="00942BD2"/>
    <w:rsid w:val="00943573"/>
    <w:rsid w:val="00944B92"/>
    <w:rsid w:val="00944D66"/>
    <w:rsid w:val="009459C6"/>
    <w:rsid w:val="00950469"/>
    <w:rsid w:val="00950D34"/>
    <w:rsid w:val="009516A7"/>
    <w:rsid w:val="00951C2C"/>
    <w:rsid w:val="00952192"/>
    <w:rsid w:val="00952F4F"/>
    <w:rsid w:val="0095320C"/>
    <w:rsid w:val="00954598"/>
    <w:rsid w:val="00954E56"/>
    <w:rsid w:val="00955255"/>
    <w:rsid w:val="00955E27"/>
    <w:rsid w:val="00955F22"/>
    <w:rsid w:val="0095737D"/>
    <w:rsid w:val="009576AA"/>
    <w:rsid w:val="00957BF7"/>
    <w:rsid w:val="00957D2B"/>
    <w:rsid w:val="009609FB"/>
    <w:rsid w:val="009617E7"/>
    <w:rsid w:val="00962015"/>
    <w:rsid w:val="00962DF4"/>
    <w:rsid w:val="00962ED7"/>
    <w:rsid w:val="00963F90"/>
    <w:rsid w:val="00964066"/>
    <w:rsid w:val="0096455C"/>
    <w:rsid w:val="009645FC"/>
    <w:rsid w:val="00964821"/>
    <w:rsid w:val="009655FB"/>
    <w:rsid w:val="00965872"/>
    <w:rsid w:val="00966C82"/>
    <w:rsid w:val="00966E16"/>
    <w:rsid w:val="009676EE"/>
    <w:rsid w:val="00967ED5"/>
    <w:rsid w:val="0097190D"/>
    <w:rsid w:val="00971FB9"/>
    <w:rsid w:val="00973032"/>
    <w:rsid w:val="00973364"/>
    <w:rsid w:val="00974FFB"/>
    <w:rsid w:val="00975E79"/>
    <w:rsid w:val="00976041"/>
    <w:rsid w:val="00976FDA"/>
    <w:rsid w:val="00977DCA"/>
    <w:rsid w:val="009800F7"/>
    <w:rsid w:val="00980C84"/>
    <w:rsid w:val="00981322"/>
    <w:rsid w:val="00981544"/>
    <w:rsid w:val="009818B7"/>
    <w:rsid w:val="00981EC9"/>
    <w:rsid w:val="009822B3"/>
    <w:rsid w:val="00983DEF"/>
    <w:rsid w:val="00984DD6"/>
    <w:rsid w:val="00985335"/>
    <w:rsid w:val="00985362"/>
    <w:rsid w:val="00985443"/>
    <w:rsid w:val="009854C9"/>
    <w:rsid w:val="00986D84"/>
    <w:rsid w:val="00987C31"/>
    <w:rsid w:val="0099035A"/>
    <w:rsid w:val="00990AE4"/>
    <w:rsid w:val="009917D5"/>
    <w:rsid w:val="00991D92"/>
    <w:rsid w:val="00992DEB"/>
    <w:rsid w:val="00993748"/>
    <w:rsid w:val="00994F18"/>
    <w:rsid w:val="00995CEA"/>
    <w:rsid w:val="009973A6"/>
    <w:rsid w:val="00997C9B"/>
    <w:rsid w:val="009A03E0"/>
    <w:rsid w:val="009A0837"/>
    <w:rsid w:val="009A0A3D"/>
    <w:rsid w:val="009A0CC4"/>
    <w:rsid w:val="009A0F10"/>
    <w:rsid w:val="009A0FC0"/>
    <w:rsid w:val="009A114B"/>
    <w:rsid w:val="009A11C1"/>
    <w:rsid w:val="009A2552"/>
    <w:rsid w:val="009A407D"/>
    <w:rsid w:val="009A4613"/>
    <w:rsid w:val="009A46A6"/>
    <w:rsid w:val="009A4746"/>
    <w:rsid w:val="009A4A2F"/>
    <w:rsid w:val="009A56C5"/>
    <w:rsid w:val="009A6795"/>
    <w:rsid w:val="009A7C91"/>
    <w:rsid w:val="009B001C"/>
    <w:rsid w:val="009B0407"/>
    <w:rsid w:val="009B0771"/>
    <w:rsid w:val="009B1BEB"/>
    <w:rsid w:val="009B2341"/>
    <w:rsid w:val="009B3ADF"/>
    <w:rsid w:val="009B4BC0"/>
    <w:rsid w:val="009B6229"/>
    <w:rsid w:val="009B7743"/>
    <w:rsid w:val="009C0B45"/>
    <w:rsid w:val="009C0B59"/>
    <w:rsid w:val="009C1D0B"/>
    <w:rsid w:val="009C3019"/>
    <w:rsid w:val="009C3406"/>
    <w:rsid w:val="009C37F7"/>
    <w:rsid w:val="009C3DD0"/>
    <w:rsid w:val="009C4AE3"/>
    <w:rsid w:val="009C5419"/>
    <w:rsid w:val="009C569F"/>
    <w:rsid w:val="009C6E3B"/>
    <w:rsid w:val="009C7790"/>
    <w:rsid w:val="009D012C"/>
    <w:rsid w:val="009D0527"/>
    <w:rsid w:val="009D080B"/>
    <w:rsid w:val="009D1BB9"/>
    <w:rsid w:val="009D3F29"/>
    <w:rsid w:val="009D572E"/>
    <w:rsid w:val="009D71CF"/>
    <w:rsid w:val="009D73D4"/>
    <w:rsid w:val="009D749E"/>
    <w:rsid w:val="009D761D"/>
    <w:rsid w:val="009D766A"/>
    <w:rsid w:val="009E00D4"/>
    <w:rsid w:val="009E08DE"/>
    <w:rsid w:val="009E1194"/>
    <w:rsid w:val="009E1D80"/>
    <w:rsid w:val="009E1FBF"/>
    <w:rsid w:val="009E2807"/>
    <w:rsid w:val="009E2DAA"/>
    <w:rsid w:val="009E2DE3"/>
    <w:rsid w:val="009E5F4A"/>
    <w:rsid w:val="009E70B0"/>
    <w:rsid w:val="009E78DD"/>
    <w:rsid w:val="009F0231"/>
    <w:rsid w:val="009F1122"/>
    <w:rsid w:val="009F18A8"/>
    <w:rsid w:val="009F2340"/>
    <w:rsid w:val="009F2CA6"/>
    <w:rsid w:val="009F2E67"/>
    <w:rsid w:val="009F328F"/>
    <w:rsid w:val="009F43BE"/>
    <w:rsid w:val="009F43C1"/>
    <w:rsid w:val="009F4DDF"/>
    <w:rsid w:val="009F5907"/>
    <w:rsid w:val="009F5B6D"/>
    <w:rsid w:val="009F5DCF"/>
    <w:rsid w:val="009F6794"/>
    <w:rsid w:val="009F6A61"/>
    <w:rsid w:val="009F7332"/>
    <w:rsid w:val="009F7C94"/>
    <w:rsid w:val="009F7E5D"/>
    <w:rsid w:val="00A012FE"/>
    <w:rsid w:val="00A01F1F"/>
    <w:rsid w:val="00A02155"/>
    <w:rsid w:val="00A0225E"/>
    <w:rsid w:val="00A02422"/>
    <w:rsid w:val="00A03682"/>
    <w:rsid w:val="00A0382C"/>
    <w:rsid w:val="00A03DF5"/>
    <w:rsid w:val="00A07240"/>
    <w:rsid w:val="00A07263"/>
    <w:rsid w:val="00A073E2"/>
    <w:rsid w:val="00A0777F"/>
    <w:rsid w:val="00A113F5"/>
    <w:rsid w:val="00A1642E"/>
    <w:rsid w:val="00A164CA"/>
    <w:rsid w:val="00A16A00"/>
    <w:rsid w:val="00A16B5A"/>
    <w:rsid w:val="00A17406"/>
    <w:rsid w:val="00A201FA"/>
    <w:rsid w:val="00A20283"/>
    <w:rsid w:val="00A2073C"/>
    <w:rsid w:val="00A20F44"/>
    <w:rsid w:val="00A2285B"/>
    <w:rsid w:val="00A244E5"/>
    <w:rsid w:val="00A24C1C"/>
    <w:rsid w:val="00A24F14"/>
    <w:rsid w:val="00A25769"/>
    <w:rsid w:val="00A2580B"/>
    <w:rsid w:val="00A25852"/>
    <w:rsid w:val="00A26733"/>
    <w:rsid w:val="00A26FBA"/>
    <w:rsid w:val="00A27D1A"/>
    <w:rsid w:val="00A27D1D"/>
    <w:rsid w:val="00A30D17"/>
    <w:rsid w:val="00A310BC"/>
    <w:rsid w:val="00A31DFB"/>
    <w:rsid w:val="00A32129"/>
    <w:rsid w:val="00A329BF"/>
    <w:rsid w:val="00A32BF9"/>
    <w:rsid w:val="00A33CCA"/>
    <w:rsid w:val="00A3469D"/>
    <w:rsid w:val="00A34DC2"/>
    <w:rsid w:val="00A36B6D"/>
    <w:rsid w:val="00A3796A"/>
    <w:rsid w:val="00A37B11"/>
    <w:rsid w:val="00A412A3"/>
    <w:rsid w:val="00A412B3"/>
    <w:rsid w:val="00A41CED"/>
    <w:rsid w:val="00A41DCC"/>
    <w:rsid w:val="00A437F0"/>
    <w:rsid w:val="00A43E27"/>
    <w:rsid w:val="00A4411B"/>
    <w:rsid w:val="00A441EF"/>
    <w:rsid w:val="00A44281"/>
    <w:rsid w:val="00A44F8C"/>
    <w:rsid w:val="00A450F3"/>
    <w:rsid w:val="00A451FF"/>
    <w:rsid w:val="00A46127"/>
    <w:rsid w:val="00A47935"/>
    <w:rsid w:val="00A5007B"/>
    <w:rsid w:val="00A51403"/>
    <w:rsid w:val="00A51EB7"/>
    <w:rsid w:val="00A520DB"/>
    <w:rsid w:val="00A5216B"/>
    <w:rsid w:val="00A53643"/>
    <w:rsid w:val="00A53D29"/>
    <w:rsid w:val="00A54671"/>
    <w:rsid w:val="00A55CDC"/>
    <w:rsid w:val="00A56783"/>
    <w:rsid w:val="00A56FA3"/>
    <w:rsid w:val="00A57FAA"/>
    <w:rsid w:val="00A6143D"/>
    <w:rsid w:val="00A62C40"/>
    <w:rsid w:val="00A63304"/>
    <w:rsid w:val="00A63532"/>
    <w:rsid w:val="00A63712"/>
    <w:rsid w:val="00A637CB"/>
    <w:rsid w:val="00A65039"/>
    <w:rsid w:val="00A650F6"/>
    <w:rsid w:val="00A668E4"/>
    <w:rsid w:val="00A66959"/>
    <w:rsid w:val="00A6715A"/>
    <w:rsid w:val="00A674AF"/>
    <w:rsid w:val="00A67613"/>
    <w:rsid w:val="00A67CF6"/>
    <w:rsid w:val="00A7146C"/>
    <w:rsid w:val="00A71FDC"/>
    <w:rsid w:val="00A74529"/>
    <w:rsid w:val="00A746AB"/>
    <w:rsid w:val="00A75CD8"/>
    <w:rsid w:val="00A7664F"/>
    <w:rsid w:val="00A769D0"/>
    <w:rsid w:val="00A80185"/>
    <w:rsid w:val="00A82020"/>
    <w:rsid w:val="00A82974"/>
    <w:rsid w:val="00A83C17"/>
    <w:rsid w:val="00A83EE7"/>
    <w:rsid w:val="00A846B4"/>
    <w:rsid w:val="00A84F95"/>
    <w:rsid w:val="00A84FEB"/>
    <w:rsid w:val="00A8579D"/>
    <w:rsid w:val="00A8624B"/>
    <w:rsid w:val="00A90682"/>
    <w:rsid w:val="00A90E5F"/>
    <w:rsid w:val="00A919E8"/>
    <w:rsid w:val="00A927AE"/>
    <w:rsid w:val="00A92A5D"/>
    <w:rsid w:val="00A92E67"/>
    <w:rsid w:val="00A93552"/>
    <w:rsid w:val="00A93B2C"/>
    <w:rsid w:val="00A94459"/>
    <w:rsid w:val="00A94CA0"/>
    <w:rsid w:val="00A974EF"/>
    <w:rsid w:val="00A97E00"/>
    <w:rsid w:val="00A97F04"/>
    <w:rsid w:val="00AA0CAA"/>
    <w:rsid w:val="00AA107D"/>
    <w:rsid w:val="00AA11E9"/>
    <w:rsid w:val="00AA1377"/>
    <w:rsid w:val="00AA174E"/>
    <w:rsid w:val="00AA1B03"/>
    <w:rsid w:val="00AA662D"/>
    <w:rsid w:val="00AA7081"/>
    <w:rsid w:val="00AB0349"/>
    <w:rsid w:val="00AB069A"/>
    <w:rsid w:val="00AB0873"/>
    <w:rsid w:val="00AB0A96"/>
    <w:rsid w:val="00AB0F44"/>
    <w:rsid w:val="00AB15C7"/>
    <w:rsid w:val="00AB1F24"/>
    <w:rsid w:val="00AB235F"/>
    <w:rsid w:val="00AB24A9"/>
    <w:rsid w:val="00AB39AD"/>
    <w:rsid w:val="00AB4F5D"/>
    <w:rsid w:val="00AB51FB"/>
    <w:rsid w:val="00AB538E"/>
    <w:rsid w:val="00AB5391"/>
    <w:rsid w:val="00AB6112"/>
    <w:rsid w:val="00AB620A"/>
    <w:rsid w:val="00AB7D95"/>
    <w:rsid w:val="00AC11B8"/>
    <w:rsid w:val="00AC2494"/>
    <w:rsid w:val="00AC3DC0"/>
    <w:rsid w:val="00AC41EF"/>
    <w:rsid w:val="00AC4938"/>
    <w:rsid w:val="00AC57FD"/>
    <w:rsid w:val="00AC5B17"/>
    <w:rsid w:val="00AC5F14"/>
    <w:rsid w:val="00AC6101"/>
    <w:rsid w:val="00AC6575"/>
    <w:rsid w:val="00AC7E00"/>
    <w:rsid w:val="00AD184C"/>
    <w:rsid w:val="00AD1B02"/>
    <w:rsid w:val="00AD3654"/>
    <w:rsid w:val="00AD3A46"/>
    <w:rsid w:val="00AD69DF"/>
    <w:rsid w:val="00AD78A7"/>
    <w:rsid w:val="00AD7F71"/>
    <w:rsid w:val="00AE0BEA"/>
    <w:rsid w:val="00AE1A38"/>
    <w:rsid w:val="00AE2676"/>
    <w:rsid w:val="00AE275A"/>
    <w:rsid w:val="00AE2D20"/>
    <w:rsid w:val="00AE3044"/>
    <w:rsid w:val="00AE34CF"/>
    <w:rsid w:val="00AE35CB"/>
    <w:rsid w:val="00AE4BC8"/>
    <w:rsid w:val="00AE5134"/>
    <w:rsid w:val="00AE51EB"/>
    <w:rsid w:val="00AE52EE"/>
    <w:rsid w:val="00AE6FAF"/>
    <w:rsid w:val="00AE7917"/>
    <w:rsid w:val="00AE7942"/>
    <w:rsid w:val="00AF0939"/>
    <w:rsid w:val="00AF0A5D"/>
    <w:rsid w:val="00AF0AB6"/>
    <w:rsid w:val="00AF0BBC"/>
    <w:rsid w:val="00AF1432"/>
    <w:rsid w:val="00AF1BB1"/>
    <w:rsid w:val="00AF1FC0"/>
    <w:rsid w:val="00AF35AA"/>
    <w:rsid w:val="00AF3970"/>
    <w:rsid w:val="00AF41CC"/>
    <w:rsid w:val="00AF425A"/>
    <w:rsid w:val="00AF44B0"/>
    <w:rsid w:val="00AF579E"/>
    <w:rsid w:val="00AF588F"/>
    <w:rsid w:val="00AF5A79"/>
    <w:rsid w:val="00AF5E70"/>
    <w:rsid w:val="00AF65F4"/>
    <w:rsid w:val="00AF6609"/>
    <w:rsid w:val="00AF76E8"/>
    <w:rsid w:val="00AF7936"/>
    <w:rsid w:val="00AF7A3C"/>
    <w:rsid w:val="00AF7D28"/>
    <w:rsid w:val="00B009DA"/>
    <w:rsid w:val="00B00ACC"/>
    <w:rsid w:val="00B016EC"/>
    <w:rsid w:val="00B0176C"/>
    <w:rsid w:val="00B01EC3"/>
    <w:rsid w:val="00B0234F"/>
    <w:rsid w:val="00B023DE"/>
    <w:rsid w:val="00B02B79"/>
    <w:rsid w:val="00B04850"/>
    <w:rsid w:val="00B04A11"/>
    <w:rsid w:val="00B050F5"/>
    <w:rsid w:val="00B0525A"/>
    <w:rsid w:val="00B05A80"/>
    <w:rsid w:val="00B05B89"/>
    <w:rsid w:val="00B0653B"/>
    <w:rsid w:val="00B06B34"/>
    <w:rsid w:val="00B07403"/>
    <w:rsid w:val="00B075DA"/>
    <w:rsid w:val="00B07BC2"/>
    <w:rsid w:val="00B10309"/>
    <w:rsid w:val="00B10692"/>
    <w:rsid w:val="00B10BCE"/>
    <w:rsid w:val="00B1132E"/>
    <w:rsid w:val="00B1207D"/>
    <w:rsid w:val="00B1330E"/>
    <w:rsid w:val="00B1370B"/>
    <w:rsid w:val="00B1395A"/>
    <w:rsid w:val="00B13C9F"/>
    <w:rsid w:val="00B1413C"/>
    <w:rsid w:val="00B1422B"/>
    <w:rsid w:val="00B17425"/>
    <w:rsid w:val="00B21CE6"/>
    <w:rsid w:val="00B21D1E"/>
    <w:rsid w:val="00B239A1"/>
    <w:rsid w:val="00B242D8"/>
    <w:rsid w:val="00B25322"/>
    <w:rsid w:val="00B27270"/>
    <w:rsid w:val="00B27759"/>
    <w:rsid w:val="00B301E8"/>
    <w:rsid w:val="00B31DAF"/>
    <w:rsid w:val="00B336E0"/>
    <w:rsid w:val="00B338C1"/>
    <w:rsid w:val="00B340A4"/>
    <w:rsid w:val="00B3428D"/>
    <w:rsid w:val="00B34C08"/>
    <w:rsid w:val="00B34FA1"/>
    <w:rsid w:val="00B355A0"/>
    <w:rsid w:val="00B35987"/>
    <w:rsid w:val="00B364CF"/>
    <w:rsid w:val="00B3683E"/>
    <w:rsid w:val="00B36DEC"/>
    <w:rsid w:val="00B3765A"/>
    <w:rsid w:val="00B4060B"/>
    <w:rsid w:val="00B40B7A"/>
    <w:rsid w:val="00B410FD"/>
    <w:rsid w:val="00B41857"/>
    <w:rsid w:val="00B424AC"/>
    <w:rsid w:val="00B43994"/>
    <w:rsid w:val="00B439F5"/>
    <w:rsid w:val="00B4408B"/>
    <w:rsid w:val="00B444EB"/>
    <w:rsid w:val="00B445BC"/>
    <w:rsid w:val="00B446A7"/>
    <w:rsid w:val="00B45957"/>
    <w:rsid w:val="00B46666"/>
    <w:rsid w:val="00B46F1D"/>
    <w:rsid w:val="00B46F87"/>
    <w:rsid w:val="00B46FB3"/>
    <w:rsid w:val="00B471D2"/>
    <w:rsid w:val="00B51731"/>
    <w:rsid w:val="00B51B11"/>
    <w:rsid w:val="00B52CB5"/>
    <w:rsid w:val="00B52F6A"/>
    <w:rsid w:val="00B5314E"/>
    <w:rsid w:val="00B54F1F"/>
    <w:rsid w:val="00B55579"/>
    <w:rsid w:val="00B56F55"/>
    <w:rsid w:val="00B57703"/>
    <w:rsid w:val="00B57B1A"/>
    <w:rsid w:val="00B601F3"/>
    <w:rsid w:val="00B6097A"/>
    <w:rsid w:val="00B61AF0"/>
    <w:rsid w:val="00B61DF4"/>
    <w:rsid w:val="00B62C15"/>
    <w:rsid w:val="00B63117"/>
    <w:rsid w:val="00B63DED"/>
    <w:rsid w:val="00B651FA"/>
    <w:rsid w:val="00B65599"/>
    <w:rsid w:val="00B65692"/>
    <w:rsid w:val="00B65D37"/>
    <w:rsid w:val="00B670BF"/>
    <w:rsid w:val="00B6722F"/>
    <w:rsid w:val="00B6782A"/>
    <w:rsid w:val="00B707FB"/>
    <w:rsid w:val="00B7136F"/>
    <w:rsid w:val="00B7151A"/>
    <w:rsid w:val="00B72743"/>
    <w:rsid w:val="00B72A3B"/>
    <w:rsid w:val="00B7306D"/>
    <w:rsid w:val="00B739F2"/>
    <w:rsid w:val="00B74189"/>
    <w:rsid w:val="00B7532B"/>
    <w:rsid w:val="00B75C68"/>
    <w:rsid w:val="00B762C8"/>
    <w:rsid w:val="00B77181"/>
    <w:rsid w:val="00B77270"/>
    <w:rsid w:val="00B8014A"/>
    <w:rsid w:val="00B8047D"/>
    <w:rsid w:val="00B818F4"/>
    <w:rsid w:val="00B8194B"/>
    <w:rsid w:val="00B839F3"/>
    <w:rsid w:val="00B84674"/>
    <w:rsid w:val="00B91109"/>
    <w:rsid w:val="00B92308"/>
    <w:rsid w:val="00B9384A"/>
    <w:rsid w:val="00B95898"/>
    <w:rsid w:val="00B95C0F"/>
    <w:rsid w:val="00B96A1E"/>
    <w:rsid w:val="00B96F1F"/>
    <w:rsid w:val="00B971D7"/>
    <w:rsid w:val="00BA03F9"/>
    <w:rsid w:val="00BA0819"/>
    <w:rsid w:val="00BA095D"/>
    <w:rsid w:val="00BA0AF2"/>
    <w:rsid w:val="00BA2B80"/>
    <w:rsid w:val="00BA3346"/>
    <w:rsid w:val="00BA3BC2"/>
    <w:rsid w:val="00BA401C"/>
    <w:rsid w:val="00BA438D"/>
    <w:rsid w:val="00BA4D77"/>
    <w:rsid w:val="00BA5521"/>
    <w:rsid w:val="00BA5868"/>
    <w:rsid w:val="00BA5E80"/>
    <w:rsid w:val="00BA7BF9"/>
    <w:rsid w:val="00BB012B"/>
    <w:rsid w:val="00BB08A9"/>
    <w:rsid w:val="00BB0A16"/>
    <w:rsid w:val="00BB2DB5"/>
    <w:rsid w:val="00BB4CA4"/>
    <w:rsid w:val="00BB5344"/>
    <w:rsid w:val="00BB609B"/>
    <w:rsid w:val="00BB70FF"/>
    <w:rsid w:val="00BB7A13"/>
    <w:rsid w:val="00BC0C4A"/>
    <w:rsid w:val="00BC1666"/>
    <w:rsid w:val="00BC18CB"/>
    <w:rsid w:val="00BC27A0"/>
    <w:rsid w:val="00BC47A4"/>
    <w:rsid w:val="00BC569E"/>
    <w:rsid w:val="00BC60CB"/>
    <w:rsid w:val="00BD02FC"/>
    <w:rsid w:val="00BD08B8"/>
    <w:rsid w:val="00BD11D9"/>
    <w:rsid w:val="00BD12AC"/>
    <w:rsid w:val="00BD3191"/>
    <w:rsid w:val="00BD3842"/>
    <w:rsid w:val="00BD6788"/>
    <w:rsid w:val="00BD6CA8"/>
    <w:rsid w:val="00BE1D30"/>
    <w:rsid w:val="00BE2270"/>
    <w:rsid w:val="00BE345D"/>
    <w:rsid w:val="00BE36CD"/>
    <w:rsid w:val="00BE4145"/>
    <w:rsid w:val="00BE4E25"/>
    <w:rsid w:val="00BE56F5"/>
    <w:rsid w:val="00BE69DB"/>
    <w:rsid w:val="00BE7701"/>
    <w:rsid w:val="00BE7F4E"/>
    <w:rsid w:val="00BF0F1B"/>
    <w:rsid w:val="00BF1617"/>
    <w:rsid w:val="00BF1AF9"/>
    <w:rsid w:val="00BF24B9"/>
    <w:rsid w:val="00BF3599"/>
    <w:rsid w:val="00BF3F56"/>
    <w:rsid w:val="00BF4567"/>
    <w:rsid w:val="00BF47AB"/>
    <w:rsid w:val="00BF67D1"/>
    <w:rsid w:val="00BF7E23"/>
    <w:rsid w:val="00C002E9"/>
    <w:rsid w:val="00C00557"/>
    <w:rsid w:val="00C006C7"/>
    <w:rsid w:val="00C00BF3"/>
    <w:rsid w:val="00C01A10"/>
    <w:rsid w:val="00C038BA"/>
    <w:rsid w:val="00C0414F"/>
    <w:rsid w:val="00C0469A"/>
    <w:rsid w:val="00C0573F"/>
    <w:rsid w:val="00C102E9"/>
    <w:rsid w:val="00C10D4B"/>
    <w:rsid w:val="00C111B0"/>
    <w:rsid w:val="00C11ECF"/>
    <w:rsid w:val="00C11EFE"/>
    <w:rsid w:val="00C12151"/>
    <w:rsid w:val="00C12603"/>
    <w:rsid w:val="00C12C3E"/>
    <w:rsid w:val="00C14AB0"/>
    <w:rsid w:val="00C14CC8"/>
    <w:rsid w:val="00C17A4A"/>
    <w:rsid w:val="00C234DB"/>
    <w:rsid w:val="00C23684"/>
    <w:rsid w:val="00C23A3D"/>
    <w:rsid w:val="00C23AE6"/>
    <w:rsid w:val="00C24729"/>
    <w:rsid w:val="00C24C5F"/>
    <w:rsid w:val="00C24EA0"/>
    <w:rsid w:val="00C26258"/>
    <w:rsid w:val="00C268F3"/>
    <w:rsid w:val="00C27FD3"/>
    <w:rsid w:val="00C30550"/>
    <w:rsid w:val="00C31764"/>
    <w:rsid w:val="00C32768"/>
    <w:rsid w:val="00C33012"/>
    <w:rsid w:val="00C3337E"/>
    <w:rsid w:val="00C3541D"/>
    <w:rsid w:val="00C355D0"/>
    <w:rsid w:val="00C360C2"/>
    <w:rsid w:val="00C365DA"/>
    <w:rsid w:val="00C36998"/>
    <w:rsid w:val="00C36FA3"/>
    <w:rsid w:val="00C3713A"/>
    <w:rsid w:val="00C37609"/>
    <w:rsid w:val="00C37B0F"/>
    <w:rsid w:val="00C37E78"/>
    <w:rsid w:val="00C4010C"/>
    <w:rsid w:val="00C40309"/>
    <w:rsid w:val="00C4088D"/>
    <w:rsid w:val="00C40CE6"/>
    <w:rsid w:val="00C414A9"/>
    <w:rsid w:val="00C42293"/>
    <w:rsid w:val="00C42467"/>
    <w:rsid w:val="00C4431B"/>
    <w:rsid w:val="00C44D53"/>
    <w:rsid w:val="00C454E5"/>
    <w:rsid w:val="00C45D12"/>
    <w:rsid w:val="00C461E8"/>
    <w:rsid w:val="00C46746"/>
    <w:rsid w:val="00C47368"/>
    <w:rsid w:val="00C52070"/>
    <w:rsid w:val="00C5230A"/>
    <w:rsid w:val="00C52648"/>
    <w:rsid w:val="00C5321F"/>
    <w:rsid w:val="00C5351F"/>
    <w:rsid w:val="00C53A6F"/>
    <w:rsid w:val="00C550F8"/>
    <w:rsid w:val="00C55486"/>
    <w:rsid w:val="00C56340"/>
    <w:rsid w:val="00C57703"/>
    <w:rsid w:val="00C579BA"/>
    <w:rsid w:val="00C60358"/>
    <w:rsid w:val="00C60534"/>
    <w:rsid w:val="00C62457"/>
    <w:rsid w:val="00C62DCC"/>
    <w:rsid w:val="00C63584"/>
    <w:rsid w:val="00C63CDD"/>
    <w:rsid w:val="00C64334"/>
    <w:rsid w:val="00C64BF7"/>
    <w:rsid w:val="00C670A1"/>
    <w:rsid w:val="00C67979"/>
    <w:rsid w:val="00C67CE2"/>
    <w:rsid w:val="00C70030"/>
    <w:rsid w:val="00C70F2A"/>
    <w:rsid w:val="00C7232A"/>
    <w:rsid w:val="00C72428"/>
    <w:rsid w:val="00C74B69"/>
    <w:rsid w:val="00C74B8E"/>
    <w:rsid w:val="00C753A3"/>
    <w:rsid w:val="00C75935"/>
    <w:rsid w:val="00C766F9"/>
    <w:rsid w:val="00C806FD"/>
    <w:rsid w:val="00C81AF7"/>
    <w:rsid w:val="00C84D28"/>
    <w:rsid w:val="00C85057"/>
    <w:rsid w:val="00C85FF8"/>
    <w:rsid w:val="00C86BF4"/>
    <w:rsid w:val="00C8711D"/>
    <w:rsid w:val="00C875C9"/>
    <w:rsid w:val="00C87E2C"/>
    <w:rsid w:val="00C9213A"/>
    <w:rsid w:val="00C923C9"/>
    <w:rsid w:val="00C93380"/>
    <w:rsid w:val="00C93A3D"/>
    <w:rsid w:val="00C94852"/>
    <w:rsid w:val="00C95813"/>
    <w:rsid w:val="00C96134"/>
    <w:rsid w:val="00C96F2F"/>
    <w:rsid w:val="00CA033B"/>
    <w:rsid w:val="00CA07C8"/>
    <w:rsid w:val="00CA0A8F"/>
    <w:rsid w:val="00CA1617"/>
    <w:rsid w:val="00CA256A"/>
    <w:rsid w:val="00CA29EE"/>
    <w:rsid w:val="00CA2E42"/>
    <w:rsid w:val="00CA3390"/>
    <w:rsid w:val="00CA6CCE"/>
    <w:rsid w:val="00CA753B"/>
    <w:rsid w:val="00CA7C3E"/>
    <w:rsid w:val="00CA7CB6"/>
    <w:rsid w:val="00CB0766"/>
    <w:rsid w:val="00CB1C66"/>
    <w:rsid w:val="00CB205A"/>
    <w:rsid w:val="00CB2517"/>
    <w:rsid w:val="00CB2D99"/>
    <w:rsid w:val="00CB2F0B"/>
    <w:rsid w:val="00CB39D3"/>
    <w:rsid w:val="00CB3C2B"/>
    <w:rsid w:val="00CB49E9"/>
    <w:rsid w:val="00CB4D51"/>
    <w:rsid w:val="00CB4E4B"/>
    <w:rsid w:val="00CB5F84"/>
    <w:rsid w:val="00CC023A"/>
    <w:rsid w:val="00CC04BD"/>
    <w:rsid w:val="00CC2220"/>
    <w:rsid w:val="00CC3659"/>
    <w:rsid w:val="00CC406F"/>
    <w:rsid w:val="00CC46F6"/>
    <w:rsid w:val="00CC4BE7"/>
    <w:rsid w:val="00CC4F34"/>
    <w:rsid w:val="00CC5A06"/>
    <w:rsid w:val="00CC6132"/>
    <w:rsid w:val="00CC6A3A"/>
    <w:rsid w:val="00CC6E6B"/>
    <w:rsid w:val="00CC736A"/>
    <w:rsid w:val="00CC7934"/>
    <w:rsid w:val="00CD03C5"/>
    <w:rsid w:val="00CD0479"/>
    <w:rsid w:val="00CD0E12"/>
    <w:rsid w:val="00CD0E82"/>
    <w:rsid w:val="00CD215B"/>
    <w:rsid w:val="00CD3113"/>
    <w:rsid w:val="00CD356A"/>
    <w:rsid w:val="00CD3766"/>
    <w:rsid w:val="00CD5E85"/>
    <w:rsid w:val="00CD6FBF"/>
    <w:rsid w:val="00CD72FF"/>
    <w:rsid w:val="00CD7722"/>
    <w:rsid w:val="00CD7CC7"/>
    <w:rsid w:val="00CD7DE9"/>
    <w:rsid w:val="00CE0897"/>
    <w:rsid w:val="00CE0F57"/>
    <w:rsid w:val="00CE1784"/>
    <w:rsid w:val="00CE1934"/>
    <w:rsid w:val="00CE1BE0"/>
    <w:rsid w:val="00CE450C"/>
    <w:rsid w:val="00CE4D3D"/>
    <w:rsid w:val="00CE5C56"/>
    <w:rsid w:val="00CE7329"/>
    <w:rsid w:val="00CE78C7"/>
    <w:rsid w:val="00CE7C99"/>
    <w:rsid w:val="00CF0020"/>
    <w:rsid w:val="00CF1621"/>
    <w:rsid w:val="00CF1AB4"/>
    <w:rsid w:val="00CF1D68"/>
    <w:rsid w:val="00CF2265"/>
    <w:rsid w:val="00CF2B33"/>
    <w:rsid w:val="00CF2B9D"/>
    <w:rsid w:val="00CF39AE"/>
    <w:rsid w:val="00CF3F28"/>
    <w:rsid w:val="00CF4013"/>
    <w:rsid w:val="00CF4444"/>
    <w:rsid w:val="00CF5B68"/>
    <w:rsid w:val="00CF6695"/>
    <w:rsid w:val="00CF66A2"/>
    <w:rsid w:val="00D0014D"/>
    <w:rsid w:val="00D00ADD"/>
    <w:rsid w:val="00D01460"/>
    <w:rsid w:val="00D014D2"/>
    <w:rsid w:val="00D02896"/>
    <w:rsid w:val="00D030D8"/>
    <w:rsid w:val="00D03124"/>
    <w:rsid w:val="00D0376D"/>
    <w:rsid w:val="00D04CCA"/>
    <w:rsid w:val="00D05A3D"/>
    <w:rsid w:val="00D07920"/>
    <w:rsid w:val="00D07EC6"/>
    <w:rsid w:val="00D11978"/>
    <w:rsid w:val="00D120B0"/>
    <w:rsid w:val="00D13570"/>
    <w:rsid w:val="00D137AE"/>
    <w:rsid w:val="00D15ABD"/>
    <w:rsid w:val="00D15C2C"/>
    <w:rsid w:val="00D1679A"/>
    <w:rsid w:val="00D1696B"/>
    <w:rsid w:val="00D16CF8"/>
    <w:rsid w:val="00D174BD"/>
    <w:rsid w:val="00D20359"/>
    <w:rsid w:val="00D211AB"/>
    <w:rsid w:val="00D22159"/>
    <w:rsid w:val="00D22698"/>
    <w:rsid w:val="00D22707"/>
    <w:rsid w:val="00D22761"/>
    <w:rsid w:val="00D227E9"/>
    <w:rsid w:val="00D22866"/>
    <w:rsid w:val="00D269EF"/>
    <w:rsid w:val="00D2754A"/>
    <w:rsid w:val="00D276E3"/>
    <w:rsid w:val="00D27B0D"/>
    <w:rsid w:val="00D303B7"/>
    <w:rsid w:val="00D32299"/>
    <w:rsid w:val="00D33D27"/>
    <w:rsid w:val="00D33FFF"/>
    <w:rsid w:val="00D34388"/>
    <w:rsid w:val="00D354FE"/>
    <w:rsid w:val="00D3562B"/>
    <w:rsid w:val="00D367C2"/>
    <w:rsid w:val="00D37355"/>
    <w:rsid w:val="00D37936"/>
    <w:rsid w:val="00D37E53"/>
    <w:rsid w:val="00D37FBA"/>
    <w:rsid w:val="00D40770"/>
    <w:rsid w:val="00D40F3C"/>
    <w:rsid w:val="00D41177"/>
    <w:rsid w:val="00D4120E"/>
    <w:rsid w:val="00D41983"/>
    <w:rsid w:val="00D41F03"/>
    <w:rsid w:val="00D42936"/>
    <w:rsid w:val="00D44270"/>
    <w:rsid w:val="00D4506A"/>
    <w:rsid w:val="00D46846"/>
    <w:rsid w:val="00D46C6D"/>
    <w:rsid w:val="00D46CFA"/>
    <w:rsid w:val="00D47993"/>
    <w:rsid w:val="00D51118"/>
    <w:rsid w:val="00D51CE4"/>
    <w:rsid w:val="00D5248E"/>
    <w:rsid w:val="00D528A1"/>
    <w:rsid w:val="00D528DA"/>
    <w:rsid w:val="00D52FDC"/>
    <w:rsid w:val="00D53F24"/>
    <w:rsid w:val="00D55D56"/>
    <w:rsid w:val="00D562AD"/>
    <w:rsid w:val="00D57562"/>
    <w:rsid w:val="00D579D1"/>
    <w:rsid w:val="00D601D9"/>
    <w:rsid w:val="00D623D6"/>
    <w:rsid w:val="00D62ABB"/>
    <w:rsid w:val="00D638F3"/>
    <w:rsid w:val="00D63A70"/>
    <w:rsid w:val="00D6458A"/>
    <w:rsid w:val="00D649B5"/>
    <w:rsid w:val="00D64F00"/>
    <w:rsid w:val="00D65358"/>
    <w:rsid w:val="00D6597D"/>
    <w:rsid w:val="00D664D5"/>
    <w:rsid w:val="00D66CBE"/>
    <w:rsid w:val="00D703D6"/>
    <w:rsid w:val="00D70FAC"/>
    <w:rsid w:val="00D722D9"/>
    <w:rsid w:val="00D72BDA"/>
    <w:rsid w:val="00D73644"/>
    <w:rsid w:val="00D7433D"/>
    <w:rsid w:val="00D74A30"/>
    <w:rsid w:val="00D74C4F"/>
    <w:rsid w:val="00D75983"/>
    <w:rsid w:val="00D75DAC"/>
    <w:rsid w:val="00D76400"/>
    <w:rsid w:val="00D7696A"/>
    <w:rsid w:val="00D77C7F"/>
    <w:rsid w:val="00D77D80"/>
    <w:rsid w:val="00D81B9A"/>
    <w:rsid w:val="00D82541"/>
    <w:rsid w:val="00D82A83"/>
    <w:rsid w:val="00D834FD"/>
    <w:rsid w:val="00D86366"/>
    <w:rsid w:val="00D87084"/>
    <w:rsid w:val="00D9012B"/>
    <w:rsid w:val="00D9162C"/>
    <w:rsid w:val="00D91B50"/>
    <w:rsid w:val="00D91CE0"/>
    <w:rsid w:val="00D92A0B"/>
    <w:rsid w:val="00D92C0A"/>
    <w:rsid w:val="00D930FA"/>
    <w:rsid w:val="00D935D5"/>
    <w:rsid w:val="00D936D2"/>
    <w:rsid w:val="00D93D27"/>
    <w:rsid w:val="00D940B4"/>
    <w:rsid w:val="00D94B54"/>
    <w:rsid w:val="00D95F64"/>
    <w:rsid w:val="00D96D9A"/>
    <w:rsid w:val="00D97AAA"/>
    <w:rsid w:val="00DA09A3"/>
    <w:rsid w:val="00DA0DA1"/>
    <w:rsid w:val="00DA103B"/>
    <w:rsid w:val="00DA1753"/>
    <w:rsid w:val="00DA1D08"/>
    <w:rsid w:val="00DA247B"/>
    <w:rsid w:val="00DA3AD3"/>
    <w:rsid w:val="00DA43EE"/>
    <w:rsid w:val="00DA5C10"/>
    <w:rsid w:val="00DA5FB9"/>
    <w:rsid w:val="00DA671F"/>
    <w:rsid w:val="00DB0882"/>
    <w:rsid w:val="00DB190F"/>
    <w:rsid w:val="00DB2165"/>
    <w:rsid w:val="00DB228F"/>
    <w:rsid w:val="00DB3DF3"/>
    <w:rsid w:val="00DB5283"/>
    <w:rsid w:val="00DB63CB"/>
    <w:rsid w:val="00DB6534"/>
    <w:rsid w:val="00DB7287"/>
    <w:rsid w:val="00DB7589"/>
    <w:rsid w:val="00DB7728"/>
    <w:rsid w:val="00DB7ECC"/>
    <w:rsid w:val="00DB7F98"/>
    <w:rsid w:val="00DC03B7"/>
    <w:rsid w:val="00DC15CC"/>
    <w:rsid w:val="00DC1EE3"/>
    <w:rsid w:val="00DC294D"/>
    <w:rsid w:val="00DC2CF4"/>
    <w:rsid w:val="00DC4005"/>
    <w:rsid w:val="00DC418E"/>
    <w:rsid w:val="00DC5E05"/>
    <w:rsid w:val="00DC60C2"/>
    <w:rsid w:val="00DD0224"/>
    <w:rsid w:val="00DD0B0E"/>
    <w:rsid w:val="00DD1D3B"/>
    <w:rsid w:val="00DD20EC"/>
    <w:rsid w:val="00DD2750"/>
    <w:rsid w:val="00DD316C"/>
    <w:rsid w:val="00DD3CDD"/>
    <w:rsid w:val="00DD3E7C"/>
    <w:rsid w:val="00DD45DC"/>
    <w:rsid w:val="00DD578F"/>
    <w:rsid w:val="00DD6A46"/>
    <w:rsid w:val="00DD75DB"/>
    <w:rsid w:val="00DE0AA9"/>
    <w:rsid w:val="00DE1C0C"/>
    <w:rsid w:val="00DE2189"/>
    <w:rsid w:val="00DE241C"/>
    <w:rsid w:val="00DE2B3C"/>
    <w:rsid w:val="00DE352B"/>
    <w:rsid w:val="00DE47B1"/>
    <w:rsid w:val="00DE54B2"/>
    <w:rsid w:val="00DE585E"/>
    <w:rsid w:val="00DE5A46"/>
    <w:rsid w:val="00DE5B4F"/>
    <w:rsid w:val="00DE5D90"/>
    <w:rsid w:val="00DE700B"/>
    <w:rsid w:val="00DE7539"/>
    <w:rsid w:val="00DE76CF"/>
    <w:rsid w:val="00DE76D1"/>
    <w:rsid w:val="00DF09BD"/>
    <w:rsid w:val="00DF1AD9"/>
    <w:rsid w:val="00DF2615"/>
    <w:rsid w:val="00DF3442"/>
    <w:rsid w:val="00DF5177"/>
    <w:rsid w:val="00DF5356"/>
    <w:rsid w:val="00DF54C4"/>
    <w:rsid w:val="00DF5767"/>
    <w:rsid w:val="00DF5B1D"/>
    <w:rsid w:val="00DF6257"/>
    <w:rsid w:val="00E001A0"/>
    <w:rsid w:val="00E014BE"/>
    <w:rsid w:val="00E028A9"/>
    <w:rsid w:val="00E04410"/>
    <w:rsid w:val="00E05008"/>
    <w:rsid w:val="00E0542C"/>
    <w:rsid w:val="00E0608E"/>
    <w:rsid w:val="00E06896"/>
    <w:rsid w:val="00E0710D"/>
    <w:rsid w:val="00E072EE"/>
    <w:rsid w:val="00E10629"/>
    <w:rsid w:val="00E10DD2"/>
    <w:rsid w:val="00E118DF"/>
    <w:rsid w:val="00E12D9B"/>
    <w:rsid w:val="00E14C9F"/>
    <w:rsid w:val="00E17250"/>
    <w:rsid w:val="00E17BFF"/>
    <w:rsid w:val="00E20285"/>
    <w:rsid w:val="00E20301"/>
    <w:rsid w:val="00E21448"/>
    <w:rsid w:val="00E21515"/>
    <w:rsid w:val="00E21F82"/>
    <w:rsid w:val="00E21F8D"/>
    <w:rsid w:val="00E221B6"/>
    <w:rsid w:val="00E223D6"/>
    <w:rsid w:val="00E22452"/>
    <w:rsid w:val="00E228E7"/>
    <w:rsid w:val="00E22EEA"/>
    <w:rsid w:val="00E23ECA"/>
    <w:rsid w:val="00E244C5"/>
    <w:rsid w:val="00E249E8"/>
    <w:rsid w:val="00E25600"/>
    <w:rsid w:val="00E25A12"/>
    <w:rsid w:val="00E262BF"/>
    <w:rsid w:val="00E26A8E"/>
    <w:rsid w:val="00E26A9D"/>
    <w:rsid w:val="00E2734C"/>
    <w:rsid w:val="00E27AAD"/>
    <w:rsid w:val="00E27C2A"/>
    <w:rsid w:val="00E305E4"/>
    <w:rsid w:val="00E30A70"/>
    <w:rsid w:val="00E30CA8"/>
    <w:rsid w:val="00E335D7"/>
    <w:rsid w:val="00E33962"/>
    <w:rsid w:val="00E33AA8"/>
    <w:rsid w:val="00E345E7"/>
    <w:rsid w:val="00E36D25"/>
    <w:rsid w:val="00E3734C"/>
    <w:rsid w:val="00E37E57"/>
    <w:rsid w:val="00E403D3"/>
    <w:rsid w:val="00E40B53"/>
    <w:rsid w:val="00E411C2"/>
    <w:rsid w:val="00E4220D"/>
    <w:rsid w:val="00E43562"/>
    <w:rsid w:val="00E43A0C"/>
    <w:rsid w:val="00E44883"/>
    <w:rsid w:val="00E45123"/>
    <w:rsid w:val="00E4513A"/>
    <w:rsid w:val="00E45B0E"/>
    <w:rsid w:val="00E45C8E"/>
    <w:rsid w:val="00E45DDE"/>
    <w:rsid w:val="00E46F85"/>
    <w:rsid w:val="00E47007"/>
    <w:rsid w:val="00E47881"/>
    <w:rsid w:val="00E47B8C"/>
    <w:rsid w:val="00E47CCF"/>
    <w:rsid w:val="00E510E7"/>
    <w:rsid w:val="00E513D5"/>
    <w:rsid w:val="00E5297E"/>
    <w:rsid w:val="00E529FE"/>
    <w:rsid w:val="00E53AE5"/>
    <w:rsid w:val="00E54216"/>
    <w:rsid w:val="00E542CF"/>
    <w:rsid w:val="00E559C2"/>
    <w:rsid w:val="00E55F6E"/>
    <w:rsid w:val="00E5687D"/>
    <w:rsid w:val="00E5728D"/>
    <w:rsid w:val="00E57364"/>
    <w:rsid w:val="00E61FAA"/>
    <w:rsid w:val="00E622A7"/>
    <w:rsid w:val="00E62488"/>
    <w:rsid w:val="00E62627"/>
    <w:rsid w:val="00E62C47"/>
    <w:rsid w:val="00E62F97"/>
    <w:rsid w:val="00E6333F"/>
    <w:rsid w:val="00E633CD"/>
    <w:rsid w:val="00E63944"/>
    <w:rsid w:val="00E63C4E"/>
    <w:rsid w:val="00E66415"/>
    <w:rsid w:val="00E666F8"/>
    <w:rsid w:val="00E670DE"/>
    <w:rsid w:val="00E706AE"/>
    <w:rsid w:val="00E70AB0"/>
    <w:rsid w:val="00E71210"/>
    <w:rsid w:val="00E71831"/>
    <w:rsid w:val="00E71EBF"/>
    <w:rsid w:val="00E72616"/>
    <w:rsid w:val="00E73303"/>
    <w:rsid w:val="00E73FAA"/>
    <w:rsid w:val="00E75EF0"/>
    <w:rsid w:val="00E80488"/>
    <w:rsid w:val="00E804A9"/>
    <w:rsid w:val="00E80FED"/>
    <w:rsid w:val="00E8164D"/>
    <w:rsid w:val="00E821B0"/>
    <w:rsid w:val="00E8295D"/>
    <w:rsid w:val="00E82A00"/>
    <w:rsid w:val="00E831FF"/>
    <w:rsid w:val="00E8323B"/>
    <w:rsid w:val="00E837C9"/>
    <w:rsid w:val="00E83A74"/>
    <w:rsid w:val="00E83BF6"/>
    <w:rsid w:val="00E84832"/>
    <w:rsid w:val="00E8488F"/>
    <w:rsid w:val="00E84B71"/>
    <w:rsid w:val="00E8634C"/>
    <w:rsid w:val="00E864D9"/>
    <w:rsid w:val="00E868C0"/>
    <w:rsid w:val="00E87220"/>
    <w:rsid w:val="00E87454"/>
    <w:rsid w:val="00E90EE3"/>
    <w:rsid w:val="00E91154"/>
    <w:rsid w:val="00E918E2"/>
    <w:rsid w:val="00E918F5"/>
    <w:rsid w:val="00E922DC"/>
    <w:rsid w:val="00E938B4"/>
    <w:rsid w:val="00E93C29"/>
    <w:rsid w:val="00E954F0"/>
    <w:rsid w:val="00E95A95"/>
    <w:rsid w:val="00E960C9"/>
    <w:rsid w:val="00E96129"/>
    <w:rsid w:val="00EA0959"/>
    <w:rsid w:val="00EA12B2"/>
    <w:rsid w:val="00EA16D8"/>
    <w:rsid w:val="00EA31C9"/>
    <w:rsid w:val="00EA3E74"/>
    <w:rsid w:val="00EA4282"/>
    <w:rsid w:val="00EA516D"/>
    <w:rsid w:val="00EA5EAE"/>
    <w:rsid w:val="00EA60CF"/>
    <w:rsid w:val="00EA619B"/>
    <w:rsid w:val="00EA6AD8"/>
    <w:rsid w:val="00EA7279"/>
    <w:rsid w:val="00EA7CFC"/>
    <w:rsid w:val="00EB034C"/>
    <w:rsid w:val="00EB086B"/>
    <w:rsid w:val="00EB10E8"/>
    <w:rsid w:val="00EB2626"/>
    <w:rsid w:val="00EB2885"/>
    <w:rsid w:val="00EB369C"/>
    <w:rsid w:val="00EB3EF9"/>
    <w:rsid w:val="00EB402F"/>
    <w:rsid w:val="00EB420B"/>
    <w:rsid w:val="00EB4360"/>
    <w:rsid w:val="00EB44C5"/>
    <w:rsid w:val="00EB4C09"/>
    <w:rsid w:val="00EB7474"/>
    <w:rsid w:val="00EC1D4D"/>
    <w:rsid w:val="00EC2201"/>
    <w:rsid w:val="00EC3D48"/>
    <w:rsid w:val="00EC3D50"/>
    <w:rsid w:val="00EC528E"/>
    <w:rsid w:val="00EC547F"/>
    <w:rsid w:val="00EC57A6"/>
    <w:rsid w:val="00EC6449"/>
    <w:rsid w:val="00EC6BA5"/>
    <w:rsid w:val="00EC6ED7"/>
    <w:rsid w:val="00EC6F64"/>
    <w:rsid w:val="00EC759D"/>
    <w:rsid w:val="00EC75DB"/>
    <w:rsid w:val="00ED18EA"/>
    <w:rsid w:val="00ED1CA2"/>
    <w:rsid w:val="00ED243F"/>
    <w:rsid w:val="00ED389B"/>
    <w:rsid w:val="00ED4726"/>
    <w:rsid w:val="00ED49A5"/>
    <w:rsid w:val="00ED4B6B"/>
    <w:rsid w:val="00ED5176"/>
    <w:rsid w:val="00ED5519"/>
    <w:rsid w:val="00ED5809"/>
    <w:rsid w:val="00ED5A46"/>
    <w:rsid w:val="00ED6057"/>
    <w:rsid w:val="00ED73A6"/>
    <w:rsid w:val="00ED73BE"/>
    <w:rsid w:val="00ED73D6"/>
    <w:rsid w:val="00ED7A81"/>
    <w:rsid w:val="00EE0131"/>
    <w:rsid w:val="00EE064D"/>
    <w:rsid w:val="00EE17D6"/>
    <w:rsid w:val="00EE1A47"/>
    <w:rsid w:val="00EE263F"/>
    <w:rsid w:val="00EE2659"/>
    <w:rsid w:val="00EE2AA5"/>
    <w:rsid w:val="00EE2ADF"/>
    <w:rsid w:val="00EE5032"/>
    <w:rsid w:val="00EE5345"/>
    <w:rsid w:val="00EE54F3"/>
    <w:rsid w:val="00EE6D63"/>
    <w:rsid w:val="00EF0238"/>
    <w:rsid w:val="00EF0FF4"/>
    <w:rsid w:val="00EF3428"/>
    <w:rsid w:val="00EF3668"/>
    <w:rsid w:val="00EF431E"/>
    <w:rsid w:val="00EF4566"/>
    <w:rsid w:val="00EF5A67"/>
    <w:rsid w:val="00EF5BE3"/>
    <w:rsid w:val="00EF5BFD"/>
    <w:rsid w:val="00EF6D2A"/>
    <w:rsid w:val="00F00896"/>
    <w:rsid w:val="00F00A35"/>
    <w:rsid w:val="00F01066"/>
    <w:rsid w:val="00F01CE6"/>
    <w:rsid w:val="00F02488"/>
    <w:rsid w:val="00F024CE"/>
    <w:rsid w:val="00F0256C"/>
    <w:rsid w:val="00F029B0"/>
    <w:rsid w:val="00F02D2B"/>
    <w:rsid w:val="00F02DF9"/>
    <w:rsid w:val="00F03B51"/>
    <w:rsid w:val="00F03E48"/>
    <w:rsid w:val="00F041C1"/>
    <w:rsid w:val="00F048AF"/>
    <w:rsid w:val="00F04CDC"/>
    <w:rsid w:val="00F04FC2"/>
    <w:rsid w:val="00F0526B"/>
    <w:rsid w:val="00F06FB2"/>
    <w:rsid w:val="00F07F85"/>
    <w:rsid w:val="00F108A5"/>
    <w:rsid w:val="00F11736"/>
    <w:rsid w:val="00F11AFC"/>
    <w:rsid w:val="00F12A38"/>
    <w:rsid w:val="00F13435"/>
    <w:rsid w:val="00F144A1"/>
    <w:rsid w:val="00F14C80"/>
    <w:rsid w:val="00F15960"/>
    <w:rsid w:val="00F15BF4"/>
    <w:rsid w:val="00F15C34"/>
    <w:rsid w:val="00F15EF0"/>
    <w:rsid w:val="00F16C49"/>
    <w:rsid w:val="00F17148"/>
    <w:rsid w:val="00F172B0"/>
    <w:rsid w:val="00F177E7"/>
    <w:rsid w:val="00F212C0"/>
    <w:rsid w:val="00F220C9"/>
    <w:rsid w:val="00F22628"/>
    <w:rsid w:val="00F22AC4"/>
    <w:rsid w:val="00F2353C"/>
    <w:rsid w:val="00F236AB"/>
    <w:rsid w:val="00F2444E"/>
    <w:rsid w:val="00F24ACF"/>
    <w:rsid w:val="00F25A59"/>
    <w:rsid w:val="00F25FD5"/>
    <w:rsid w:val="00F261E7"/>
    <w:rsid w:val="00F26403"/>
    <w:rsid w:val="00F2650D"/>
    <w:rsid w:val="00F26EF9"/>
    <w:rsid w:val="00F270EA"/>
    <w:rsid w:val="00F32715"/>
    <w:rsid w:val="00F32FF3"/>
    <w:rsid w:val="00F347F7"/>
    <w:rsid w:val="00F34B4C"/>
    <w:rsid w:val="00F34B61"/>
    <w:rsid w:val="00F34F2D"/>
    <w:rsid w:val="00F3680B"/>
    <w:rsid w:val="00F36C73"/>
    <w:rsid w:val="00F37B4A"/>
    <w:rsid w:val="00F40D80"/>
    <w:rsid w:val="00F4202E"/>
    <w:rsid w:val="00F42597"/>
    <w:rsid w:val="00F4269B"/>
    <w:rsid w:val="00F43057"/>
    <w:rsid w:val="00F44972"/>
    <w:rsid w:val="00F45568"/>
    <w:rsid w:val="00F458CC"/>
    <w:rsid w:val="00F50534"/>
    <w:rsid w:val="00F50B84"/>
    <w:rsid w:val="00F510C2"/>
    <w:rsid w:val="00F51E8C"/>
    <w:rsid w:val="00F52734"/>
    <w:rsid w:val="00F52BB3"/>
    <w:rsid w:val="00F52CF1"/>
    <w:rsid w:val="00F54617"/>
    <w:rsid w:val="00F54FD0"/>
    <w:rsid w:val="00F550D2"/>
    <w:rsid w:val="00F551BE"/>
    <w:rsid w:val="00F55321"/>
    <w:rsid w:val="00F55550"/>
    <w:rsid w:val="00F574A5"/>
    <w:rsid w:val="00F5794C"/>
    <w:rsid w:val="00F57ED1"/>
    <w:rsid w:val="00F6147D"/>
    <w:rsid w:val="00F61BAB"/>
    <w:rsid w:val="00F62C69"/>
    <w:rsid w:val="00F64CED"/>
    <w:rsid w:val="00F65323"/>
    <w:rsid w:val="00F653C8"/>
    <w:rsid w:val="00F65D5E"/>
    <w:rsid w:val="00F65E99"/>
    <w:rsid w:val="00F67049"/>
    <w:rsid w:val="00F67839"/>
    <w:rsid w:val="00F67B35"/>
    <w:rsid w:val="00F711C8"/>
    <w:rsid w:val="00F71568"/>
    <w:rsid w:val="00F72D1F"/>
    <w:rsid w:val="00F73DB1"/>
    <w:rsid w:val="00F7520B"/>
    <w:rsid w:val="00F7647C"/>
    <w:rsid w:val="00F77DF8"/>
    <w:rsid w:val="00F77ED9"/>
    <w:rsid w:val="00F80AEF"/>
    <w:rsid w:val="00F81078"/>
    <w:rsid w:val="00F8109A"/>
    <w:rsid w:val="00F81359"/>
    <w:rsid w:val="00F818FF"/>
    <w:rsid w:val="00F81D22"/>
    <w:rsid w:val="00F834D8"/>
    <w:rsid w:val="00F834DE"/>
    <w:rsid w:val="00F83ED6"/>
    <w:rsid w:val="00F8450A"/>
    <w:rsid w:val="00F84940"/>
    <w:rsid w:val="00F84D46"/>
    <w:rsid w:val="00F86DF3"/>
    <w:rsid w:val="00F87694"/>
    <w:rsid w:val="00F9076F"/>
    <w:rsid w:val="00F925C1"/>
    <w:rsid w:val="00F92872"/>
    <w:rsid w:val="00F92D2E"/>
    <w:rsid w:val="00F92D8D"/>
    <w:rsid w:val="00F95EC6"/>
    <w:rsid w:val="00FA0786"/>
    <w:rsid w:val="00FA0A71"/>
    <w:rsid w:val="00FA1149"/>
    <w:rsid w:val="00FA1569"/>
    <w:rsid w:val="00FA1BAA"/>
    <w:rsid w:val="00FA1F7D"/>
    <w:rsid w:val="00FA258F"/>
    <w:rsid w:val="00FA5C80"/>
    <w:rsid w:val="00FA654C"/>
    <w:rsid w:val="00FA6CF7"/>
    <w:rsid w:val="00FB0158"/>
    <w:rsid w:val="00FB021B"/>
    <w:rsid w:val="00FB0B8A"/>
    <w:rsid w:val="00FB0D50"/>
    <w:rsid w:val="00FB1939"/>
    <w:rsid w:val="00FB20A4"/>
    <w:rsid w:val="00FB285D"/>
    <w:rsid w:val="00FB2DAA"/>
    <w:rsid w:val="00FB2F74"/>
    <w:rsid w:val="00FB355E"/>
    <w:rsid w:val="00FB4983"/>
    <w:rsid w:val="00FB4C00"/>
    <w:rsid w:val="00FB50F8"/>
    <w:rsid w:val="00FB55E7"/>
    <w:rsid w:val="00FB578F"/>
    <w:rsid w:val="00FB5DA2"/>
    <w:rsid w:val="00FB637D"/>
    <w:rsid w:val="00FB6BB0"/>
    <w:rsid w:val="00FB702B"/>
    <w:rsid w:val="00FB7532"/>
    <w:rsid w:val="00FB78AA"/>
    <w:rsid w:val="00FC1349"/>
    <w:rsid w:val="00FC1A52"/>
    <w:rsid w:val="00FC2027"/>
    <w:rsid w:val="00FC21C5"/>
    <w:rsid w:val="00FC3145"/>
    <w:rsid w:val="00FC46E1"/>
    <w:rsid w:val="00FC6123"/>
    <w:rsid w:val="00FC617E"/>
    <w:rsid w:val="00FC76BE"/>
    <w:rsid w:val="00FD0F9A"/>
    <w:rsid w:val="00FD0FC8"/>
    <w:rsid w:val="00FD1756"/>
    <w:rsid w:val="00FD2029"/>
    <w:rsid w:val="00FD2756"/>
    <w:rsid w:val="00FD2B92"/>
    <w:rsid w:val="00FD2E0C"/>
    <w:rsid w:val="00FD3105"/>
    <w:rsid w:val="00FD3210"/>
    <w:rsid w:val="00FD54CF"/>
    <w:rsid w:val="00FD62D5"/>
    <w:rsid w:val="00FD6CD1"/>
    <w:rsid w:val="00FD78B4"/>
    <w:rsid w:val="00FE0E8B"/>
    <w:rsid w:val="00FE1A26"/>
    <w:rsid w:val="00FE4914"/>
    <w:rsid w:val="00FE5052"/>
    <w:rsid w:val="00FE5D6D"/>
    <w:rsid w:val="00FE6102"/>
    <w:rsid w:val="00FE610F"/>
    <w:rsid w:val="00FE7B23"/>
    <w:rsid w:val="00FE7D73"/>
    <w:rsid w:val="00FF0FEA"/>
    <w:rsid w:val="00FF123B"/>
    <w:rsid w:val="00FF145E"/>
    <w:rsid w:val="00FF15F1"/>
    <w:rsid w:val="00FF1B14"/>
    <w:rsid w:val="00FF2A2B"/>
    <w:rsid w:val="00FF4E8C"/>
    <w:rsid w:val="00FF51C0"/>
    <w:rsid w:val="00FF58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CAD5E6E-9C7E-43D4-AFB2-CA1D29A84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7827"/>
    <w:rPr>
      <w:sz w:val="28"/>
    </w:rPr>
  </w:style>
  <w:style w:type="paragraph" w:styleId="1">
    <w:name w:val="heading 1"/>
    <w:basedOn w:val="a"/>
    <w:next w:val="a"/>
    <w:qFormat/>
    <w:pPr>
      <w:keepNext/>
      <w:spacing w:before="60"/>
      <w:ind w:left="34" w:firstLine="283"/>
      <w:outlineLvl w:val="0"/>
    </w:pPr>
    <w:rPr>
      <w:i/>
      <w:sz w:val="24"/>
    </w:rPr>
  </w:style>
  <w:style w:type="paragraph" w:styleId="2">
    <w:name w:val="heading 2"/>
    <w:basedOn w:val="a"/>
    <w:next w:val="a"/>
    <w:qFormat/>
    <w:pPr>
      <w:keepNext/>
      <w:pageBreakBefore/>
      <w:spacing w:before="60"/>
      <w:jc w:val="right"/>
      <w:outlineLvl w:val="1"/>
    </w:pPr>
    <w:rPr>
      <w:b/>
      <w:sz w:val="24"/>
    </w:rPr>
  </w:style>
  <w:style w:type="paragraph" w:styleId="3">
    <w:name w:val="heading 3"/>
    <w:basedOn w:val="a"/>
    <w:next w:val="a"/>
    <w:qFormat/>
    <w:pPr>
      <w:keepNext/>
      <w:spacing w:before="60" w:line="360" w:lineRule="auto"/>
      <w:ind w:left="176"/>
      <w:outlineLvl w:val="2"/>
    </w:pPr>
    <w:rPr>
      <w:b/>
      <w:sz w:val="24"/>
      <w:u w:val="single"/>
    </w:rPr>
  </w:style>
  <w:style w:type="paragraph" w:styleId="4">
    <w:name w:val="heading 4"/>
    <w:basedOn w:val="a"/>
    <w:next w:val="a"/>
    <w:qFormat/>
    <w:pPr>
      <w:keepNext/>
      <w:spacing w:before="60"/>
      <w:outlineLvl w:val="3"/>
    </w:pPr>
    <w:rPr>
      <w:i/>
      <w:sz w:val="24"/>
    </w:rPr>
  </w:style>
  <w:style w:type="paragraph" w:styleId="5">
    <w:name w:val="heading 5"/>
    <w:basedOn w:val="a"/>
    <w:next w:val="a"/>
    <w:qFormat/>
    <w:pPr>
      <w:keepNext/>
      <w:spacing w:before="60"/>
      <w:outlineLvl w:val="4"/>
    </w:pPr>
    <w:rPr>
      <w:b/>
      <w:sz w:val="24"/>
      <w:u w:val="single"/>
    </w:rPr>
  </w:style>
  <w:style w:type="paragraph" w:styleId="6">
    <w:name w:val="heading 6"/>
    <w:basedOn w:val="a"/>
    <w:next w:val="a"/>
    <w:qFormat/>
    <w:pPr>
      <w:keepNext/>
      <w:spacing w:before="60"/>
      <w:jc w:val="center"/>
      <w:outlineLvl w:val="5"/>
    </w:pPr>
    <w:rPr>
      <w:b/>
    </w:rPr>
  </w:style>
  <w:style w:type="paragraph" w:styleId="7">
    <w:name w:val="heading 7"/>
    <w:basedOn w:val="a"/>
    <w:next w:val="a"/>
    <w:qFormat/>
    <w:pPr>
      <w:keepNext/>
      <w:outlineLvl w:val="6"/>
    </w:pPr>
    <w:rPr>
      <w:b/>
      <w:sz w:val="26"/>
      <w:u w:val="single"/>
    </w:rPr>
  </w:style>
  <w:style w:type="paragraph" w:styleId="8">
    <w:name w:val="heading 8"/>
    <w:basedOn w:val="a"/>
    <w:next w:val="a"/>
    <w:qFormat/>
    <w:pPr>
      <w:keepNext/>
      <w:outlineLvl w:val="7"/>
    </w:pPr>
    <w:rPr>
      <w:b/>
      <w:sz w:val="26"/>
    </w:rPr>
  </w:style>
  <w:style w:type="paragraph" w:styleId="9">
    <w:name w:val="heading 9"/>
    <w:basedOn w:val="a"/>
    <w:next w:val="a"/>
    <w:qFormat/>
    <w:pPr>
      <w:keepNext/>
      <w:spacing w:before="60" w:line="360" w:lineRule="auto"/>
      <w:jc w:val="right"/>
      <w:outlineLvl w:val="8"/>
    </w:pPr>
    <w:rPr>
      <w:b/>
      <w:iCs/>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4"/>
    </w:rPr>
  </w:style>
  <w:style w:type="paragraph" w:customStyle="1" w:styleId="10">
    <w:name w:val="Обычный1"/>
    <w:pPr>
      <w:widowControl w:val="0"/>
    </w:pPr>
    <w:rPr>
      <w:snapToGrid w:val="0"/>
    </w:rPr>
  </w:style>
  <w:style w:type="paragraph" w:styleId="20">
    <w:name w:val="Body Text Indent 2"/>
    <w:basedOn w:val="a"/>
    <w:pPr>
      <w:widowControl w:val="0"/>
      <w:spacing w:line="260" w:lineRule="auto"/>
      <w:ind w:left="40" w:firstLine="540"/>
      <w:jc w:val="both"/>
    </w:pPr>
    <w:rPr>
      <w:sz w:val="22"/>
    </w:rPr>
  </w:style>
  <w:style w:type="paragraph" w:styleId="a5">
    <w:name w:val="Body Text Indent"/>
    <w:basedOn w:val="a"/>
    <w:pPr>
      <w:pageBreakBefore/>
      <w:spacing w:before="60"/>
      <w:ind w:firstLine="851"/>
      <w:jc w:val="both"/>
    </w:pPr>
    <w:rPr>
      <w:sz w:val="24"/>
    </w:rPr>
  </w:style>
  <w:style w:type="paragraph" w:styleId="a6">
    <w:name w:val="footer"/>
    <w:basedOn w:val="a"/>
    <w:pPr>
      <w:tabs>
        <w:tab w:val="center" w:pos="4153"/>
        <w:tab w:val="right" w:pos="8306"/>
      </w:tabs>
    </w:pPr>
  </w:style>
  <w:style w:type="character" w:styleId="a7">
    <w:name w:val="page number"/>
    <w:basedOn w:val="a0"/>
  </w:style>
  <w:style w:type="paragraph" w:styleId="a8">
    <w:name w:val="header"/>
    <w:basedOn w:val="a"/>
    <w:pPr>
      <w:tabs>
        <w:tab w:val="center" w:pos="4153"/>
        <w:tab w:val="right" w:pos="8306"/>
      </w:tabs>
    </w:pPr>
  </w:style>
  <w:style w:type="paragraph" w:customStyle="1" w:styleId="11">
    <w:name w:val="Название1"/>
    <w:basedOn w:val="a"/>
    <w:link w:val="a9"/>
    <w:qFormat/>
    <w:pPr>
      <w:jc w:val="center"/>
    </w:pPr>
    <w:rPr>
      <w:b/>
      <w:sz w:val="24"/>
    </w:rPr>
  </w:style>
  <w:style w:type="paragraph" w:styleId="aa">
    <w:name w:val="Subtitle"/>
    <w:basedOn w:val="a"/>
    <w:qFormat/>
    <w:pPr>
      <w:jc w:val="center"/>
    </w:pPr>
    <w:rPr>
      <w:b/>
      <w:sz w:val="24"/>
    </w:rPr>
  </w:style>
  <w:style w:type="paragraph" w:styleId="21">
    <w:name w:val="Body Text 2"/>
    <w:basedOn w:val="a"/>
    <w:pPr>
      <w:jc w:val="both"/>
    </w:pPr>
    <w:rPr>
      <w:b/>
      <w:sz w:val="24"/>
      <w:lang w:val="en-US"/>
    </w:rPr>
  </w:style>
  <w:style w:type="paragraph" w:styleId="30">
    <w:name w:val="Body Text Indent 3"/>
    <w:basedOn w:val="a"/>
    <w:pPr>
      <w:spacing w:before="60"/>
      <w:ind w:firstLine="851"/>
      <w:jc w:val="both"/>
    </w:pPr>
    <w:rPr>
      <w:color w:val="FF0000"/>
      <w:sz w:val="24"/>
    </w:rPr>
  </w:style>
  <w:style w:type="paragraph" w:customStyle="1" w:styleId="ConsNormal">
    <w:name w:val="ConsNormal"/>
    <w:pPr>
      <w:widowControl w:val="0"/>
      <w:ind w:firstLine="720"/>
    </w:pPr>
    <w:rPr>
      <w:rFonts w:ascii="Arial" w:hAnsi="Arial"/>
      <w:snapToGrid w:val="0"/>
    </w:rPr>
  </w:style>
  <w:style w:type="table" w:styleId="ab">
    <w:name w:val="Table Grid"/>
    <w:basedOn w:val="a1"/>
    <w:rsid w:val="009E1F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Знак"/>
    <w:basedOn w:val="a"/>
    <w:rsid w:val="00B02B79"/>
    <w:pPr>
      <w:spacing w:after="160" w:line="240" w:lineRule="exact"/>
    </w:pPr>
    <w:rPr>
      <w:rFonts w:ascii="Verdana" w:hAnsi="Verdana"/>
      <w:color w:val="000000"/>
      <w:sz w:val="24"/>
      <w:szCs w:val="24"/>
      <w:lang w:val="en-US" w:eastAsia="en-US"/>
    </w:rPr>
  </w:style>
  <w:style w:type="character" w:styleId="ad">
    <w:name w:val="annotation reference"/>
    <w:semiHidden/>
    <w:rsid w:val="006624A7"/>
    <w:rPr>
      <w:sz w:val="16"/>
      <w:szCs w:val="16"/>
    </w:rPr>
  </w:style>
  <w:style w:type="paragraph" w:styleId="ae">
    <w:name w:val="annotation text"/>
    <w:basedOn w:val="a"/>
    <w:link w:val="af"/>
    <w:rsid w:val="006624A7"/>
    <w:rPr>
      <w:sz w:val="20"/>
    </w:rPr>
  </w:style>
  <w:style w:type="paragraph" w:styleId="af0">
    <w:name w:val="Balloon Text"/>
    <w:basedOn w:val="a"/>
    <w:semiHidden/>
    <w:rsid w:val="006624A7"/>
    <w:rPr>
      <w:rFonts w:ascii="Tahoma" w:hAnsi="Tahoma" w:cs="Tahoma"/>
      <w:sz w:val="16"/>
      <w:szCs w:val="16"/>
    </w:rPr>
  </w:style>
  <w:style w:type="paragraph" w:customStyle="1" w:styleId="ConsPlusNonformat">
    <w:name w:val="ConsPlusNonformat"/>
    <w:uiPriority w:val="99"/>
    <w:rsid w:val="007A1E0B"/>
    <w:pPr>
      <w:autoSpaceDE w:val="0"/>
      <w:autoSpaceDN w:val="0"/>
      <w:adjustRightInd w:val="0"/>
    </w:pPr>
    <w:rPr>
      <w:rFonts w:ascii="Courier New" w:hAnsi="Courier New" w:cs="Courier New"/>
    </w:rPr>
  </w:style>
  <w:style w:type="character" w:styleId="af1">
    <w:name w:val="Hyperlink"/>
    <w:rsid w:val="00C102E9"/>
    <w:rPr>
      <w:color w:val="0000FF"/>
      <w:u w:val="single"/>
    </w:rPr>
  </w:style>
  <w:style w:type="paragraph" w:customStyle="1" w:styleId="22">
    <w:name w:val="Обычный2"/>
    <w:basedOn w:val="a"/>
    <w:rsid w:val="00C102E9"/>
    <w:pPr>
      <w:snapToGrid w:val="0"/>
    </w:pPr>
    <w:rPr>
      <w:sz w:val="20"/>
    </w:rPr>
  </w:style>
  <w:style w:type="paragraph" w:styleId="af2">
    <w:name w:val="annotation subject"/>
    <w:basedOn w:val="ae"/>
    <w:next w:val="ae"/>
    <w:link w:val="af3"/>
    <w:rsid w:val="00C62DCC"/>
    <w:rPr>
      <w:b/>
      <w:bCs/>
    </w:rPr>
  </w:style>
  <w:style w:type="character" w:customStyle="1" w:styleId="af">
    <w:name w:val="Текст примечания Знак"/>
    <w:basedOn w:val="a0"/>
    <w:link w:val="ae"/>
    <w:rsid w:val="00C62DCC"/>
  </w:style>
  <w:style w:type="character" w:customStyle="1" w:styleId="af3">
    <w:name w:val="Тема примечания Знак"/>
    <w:link w:val="af2"/>
    <w:rsid w:val="00C62DCC"/>
    <w:rPr>
      <w:b/>
      <w:bCs/>
    </w:rPr>
  </w:style>
  <w:style w:type="paragraph" w:customStyle="1" w:styleId="af4">
    <w:basedOn w:val="a"/>
    <w:next w:val="11"/>
    <w:qFormat/>
    <w:rsid w:val="00DD578F"/>
    <w:pPr>
      <w:jc w:val="center"/>
    </w:pPr>
    <w:rPr>
      <w:b/>
      <w:sz w:val="24"/>
    </w:rPr>
  </w:style>
  <w:style w:type="character" w:customStyle="1" w:styleId="a4">
    <w:name w:val="Основной текст Знак"/>
    <w:link w:val="a3"/>
    <w:rsid w:val="003606D1"/>
    <w:rPr>
      <w:sz w:val="24"/>
    </w:rPr>
  </w:style>
  <w:style w:type="paragraph" w:styleId="af5">
    <w:name w:val="Normal (Web)"/>
    <w:basedOn w:val="a"/>
    <w:uiPriority w:val="99"/>
    <w:unhideWhenUsed/>
    <w:rsid w:val="003606D1"/>
    <w:pPr>
      <w:spacing w:before="100" w:beforeAutospacing="1" w:after="100" w:afterAutospacing="1"/>
    </w:pPr>
    <w:rPr>
      <w:sz w:val="24"/>
      <w:szCs w:val="24"/>
    </w:rPr>
  </w:style>
  <w:style w:type="paragraph" w:customStyle="1" w:styleId="ConsPlusNormal">
    <w:name w:val="ConsPlusNormal"/>
    <w:rsid w:val="00B075DA"/>
    <w:pPr>
      <w:autoSpaceDE w:val="0"/>
      <w:autoSpaceDN w:val="0"/>
      <w:adjustRightInd w:val="0"/>
    </w:pPr>
    <w:rPr>
      <w:rFonts w:ascii="Arial" w:hAnsi="Arial" w:cs="Arial"/>
      <w:sz w:val="22"/>
      <w:szCs w:val="22"/>
    </w:rPr>
  </w:style>
  <w:style w:type="character" w:customStyle="1" w:styleId="a9">
    <w:name w:val="Название Знак"/>
    <w:link w:val="11"/>
    <w:rsid w:val="007D4B5E"/>
    <w:rPr>
      <w:b/>
      <w:sz w:val="24"/>
    </w:rPr>
  </w:style>
  <w:style w:type="character" w:customStyle="1" w:styleId="af6">
    <w:name w:val="Нет"/>
    <w:rsid w:val="0031083E"/>
  </w:style>
  <w:style w:type="table" w:customStyle="1" w:styleId="TableNormal">
    <w:name w:val="Table Normal"/>
    <w:rsid w:val="0031083E"/>
    <w:rPr>
      <w:rFonts w:eastAsia="Arial Unicode MS"/>
      <w:bdr w:val="none" w:sz="0" w:space="0" w:color="auto" w:frame="1"/>
    </w:rPr>
    <w:tblPr>
      <w:tblCellMar>
        <w:top w:w="0" w:type="dxa"/>
        <w:left w:w="0" w:type="dxa"/>
        <w:bottom w:w="0" w:type="dxa"/>
        <w:right w:w="0" w:type="dxa"/>
      </w:tblCellMar>
    </w:tblPr>
  </w:style>
  <w:style w:type="paragraph" w:styleId="af7">
    <w:name w:val="List Paragraph"/>
    <w:basedOn w:val="a"/>
    <w:uiPriority w:val="34"/>
    <w:qFormat/>
    <w:rsid w:val="00E10D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0041182">
      <w:bodyDiv w:val="1"/>
      <w:marLeft w:val="0"/>
      <w:marRight w:val="0"/>
      <w:marTop w:val="0"/>
      <w:marBottom w:val="0"/>
      <w:divBdr>
        <w:top w:val="none" w:sz="0" w:space="0" w:color="auto"/>
        <w:left w:val="none" w:sz="0" w:space="0" w:color="auto"/>
        <w:bottom w:val="none" w:sz="0" w:space="0" w:color="auto"/>
        <w:right w:val="none" w:sz="0" w:space="0" w:color="auto"/>
      </w:divBdr>
    </w:div>
    <w:div w:id="1729181327">
      <w:bodyDiv w:val="1"/>
      <w:marLeft w:val="0"/>
      <w:marRight w:val="0"/>
      <w:marTop w:val="0"/>
      <w:marBottom w:val="0"/>
      <w:divBdr>
        <w:top w:val="none" w:sz="0" w:space="0" w:color="auto"/>
        <w:left w:val="none" w:sz="0" w:space="0" w:color="auto"/>
        <w:bottom w:val="none" w:sz="0" w:space="0" w:color="auto"/>
        <w:right w:val="none" w:sz="0" w:space="0" w:color="auto"/>
      </w:divBdr>
    </w:div>
    <w:div w:id="1871599477">
      <w:bodyDiv w:val="1"/>
      <w:marLeft w:val="0"/>
      <w:marRight w:val="0"/>
      <w:marTop w:val="0"/>
      <w:marBottom w:val="0"/>
      <w:divBdr>
        <w:top w:val="none" w:sz="0" w:space="0" w:color="auto"/>
        <w:left w:val="none" w:sz="0" w:space="0" w:color="auto"/>
        <w:bottom w:val="none" w:sz="0" w:space="0" w:color="auto"/>
        <w:right w:val="none" w:sz="0" w:space="0" w:color="auto"/>
      </w:divBdr>
    </w:div>
    <w:div w:id="2020540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ru/about/anticorruptionpolicy/policy/index.ph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mgts.ru" TargetMode="External"/><Relationship Id="rId4" Type="http://schemas.openxmlformats.org/officeDocument/2006/relationships/settings" Target="settings.xml"/><Relationship Id="rId9" Type="http://schemas.openxmlformats.org/officeDocument/2006/relationships/hyperlink" Target="http://www.mgt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FA2B47-4D9D-4001-B0B6-7AB5A1B23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21</Pages>
  <Words>11638</Words>
  <Characters>66340</Characters>
  <Application>Microsoft Office Word</Application>
  <DocSecurity>0</DocSecurity>
  <Lines>552</Lines>
  <Paragraphs>155</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МГТС</Company>
  <LinksUpToDate>false</LinksUpToDate>
  <CharactersWithSpaces>77823</CharactersWithSpaces>
  <SharedDoc>false</SharedDoc>
  <HLinks>
    <vt:vector size="6" baseType="variant">
      <vt:variant>
        <vt:i4>6881334</vt:i4>
      </vt:variant>
      <vt:variant>
        <vt:i4>0</vt:i4>
      </vt:variant>
      <vt:variant>
        <vt:i4>0</vt:i4>
      </vt:variant>
      <vt:variant>
        <vt:i4>5</vt:i4>
      </vt:variant>
      <vt:variant>
        <vt:lpwstr>http://www.mgts.ru/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Алексей Георгиевич Юшманов</dc:creator>
  <cp:lastModifiedBy>Балашов Василий Валентинович</cp:lastModifiedBy>
  <cp:revision>6</cp:revision>
  <cp:lastPrinted>2018-04-03T18:41:00Z</cp:lastPrinted>
  <dcterms:created xsi:type="dcterms:W3CDTF">2018-04-20T07:51:00Z</dcterms:created>
  <dcterms:modified xsi:type="dcterms:W3CDTF">2018-04-23T07:57:00Z</dcterms:modified>
</cp:coreProperties>
</file>